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21EB19" w:rsidR="001E41F3" w:rsidRDefault="001E41F3">
      <w:pPr>
        <w:pStyle w:val="CRCoverPage"/>
        <w:tabs>
          <w:tab w:val="right" w:pos="9639"/>
        </w:tabs>
        <w:spacing w:after="0"/>
        <w:rPr>
          <w:b/>
          <w:i/>
          <w:noProof/>
          <w:sz w:val="28"/>
        </w:rPr>
      </w:pPr>
      <w:r>
        <w:rPr>
          <w:b/>
          <w:noProof/>
          <w:sz w:val="24"/>
        </w:rPr>
        <w:t>3GPP TSG-</w:t>
      </w:r>
      <w:r w:rsidR="006214F2">
        <w:fldChar w:fldCharType="begin"/>
      </w:r>
      <w:r w:rsidR="006214F2">
        <w:instrText xml:space="preserve"> DOCPROPERTY  TSG/WGRef  \* MERGEFORMAT </w:instrText>
      </w:r>
      <w:r w:rsidR="006214F2">
        <w:fldChar w:fldCharType="separate"/>
      </w:r>
      <w:r w:rsidR="00D55C1A">
        <w:rPr>
          <w:b/>
          <w:noProof/>
          <w:sz w:val="24"/>
        </w:rPr>
        <w:t>RAN WG4</w:t>
      </w:r>
      <w:r w:rsidR="006214F2">
        <w:rPr>
          <w:b/>
          <w:noProof/>
          <w:sz w:val="24"/>
        </w:rPr>
        <w:fldChar w:fldCharType="end"/>
      </w:r>
      <w:r w:rsidR="00C66BA2">
        <w:rPr>
          <w:b/>
          <w:noProof/>
          <w:sz w:val="24"/>
        </w:rPr>
        <w:t xml:space="preserve"> </w:t>
      </w:r>
      <w:r>
        <w:rPr>
          <w:b/>
          <w:noProof/>
          <w:sz w:val="24"/>
        </w:rPr>
        <w:t>Meeting #</w:t>
      </w:r>
      <w:r w:rsidR="006214F2">
        <w:fldChar w:fldCharType="begin"/>
      </w:r>
      <w:r w:rsidR="006214F2">
        <w:instrText xml:space="preserve"> DOCPROPERTY  MtgSeq  \* MERGEFORMAT </w:instrText>
      </w:r>
      <w:r w:rsidR="006214F2">
        <w:fldChar w:fldCharType="separate"/>
      </w:r>
      <w:r w:rsidR="00EB09B7" w:rsidRPr="00EB09B7">
        <w:rPr>
          <w:b/>
          <w:noProof/>
          <w:sz w:val="24"/>
        </w:rPr>
        <w:t xml:space="preserve"> </w:t>
      </w:r>
      <w:r w:rsidR="00D55C1A">
        <w:rPr>
          <w:b/>
          <w:noProof/>
          <w:sz w:val="24"/>
        </w:rPr>
        <w:t>104</w:t>
      </w:r>
      <w:r w:rsidR="00174DAC">
        <w:rPr>
          <w:b/>
          <w:noProof/>
          <w:sz w:val="24"/>
        </w:rPr>
        <w:t>-bis</w:t>
      </w:r>
      <w:r w:rsidR="00D55C1A">
        <w:rPr>
          <w:b/>
          <w:noProof/>
          <w:sz w:val="24"/>
        </w:rPr>
        <w:t>-e</w:t>
      </w:r>
      <w:r w:rsidR="006214F2">
        <w:rPr>
          <w:b/>
          <w:noProof/>
          <w:sz w:val="24"/>
        </w:rPr>
        <w:fldChar w:fldCharType="end"/>
      </w:r>
      <w:r>
        <w:rPr>
          <w:b/>
          <w:i/>
          <w:noProof/>
          <w:sz w:val="28"/>
        </w:rPr>
        <w:tab/>
      </w:r>
      <w:r w:rsidR="006214F2">
        <w:fldChar w:fldCharType="begin"/>
      </w:r>
      <w:r w:rsidR="006214F2">
        <w:instrText xml:space="preserve"> DOCPROPERTY  Tdoc#  \* MERGEFORMAT </w:instrText>
      </w:r>
      <w:r w:rsidR="006214F2">
        <w:fldChar w:fldCharType="separate"/>
      </w:r>
      <w:r w:rsidR="00D55C1A">
        <w:rPr>
          <w:b/>
          <w:i/>
          <w:noProof/>
          <w:sz w:val="28"/>
        </w:rPr>
        <w:t>R4-22</w:t>
      </w:r>
      <w:r w:rsidR="00952102">
        <w:rPr>
          <w:b/>
          <w:i/>
          <w:noProof/>
          <w:sz w:val="28"/>
        </w:rPr>
        <w:t>16230</w:t>
      </w:r>
      <w:r w:rsidR="006214F2">
        <w:rPr>
          <w:b/>
          <w:i/>
          <w:noProof/>
          <w:sz w:val="28"/>
        </w:rPr>
        <w:fldChar w:fldCharType="end"/>
      </w:r>
    </w:p>
    <w:p w14:paraId="7CB45193" w14:textId="54BD58BE" w:rsidR="001E41F3" w:rsidRDefault="006214F2" w:rsidP="005E2C44">
      <w:pPr>
        <w:pStyle w:val="CRCoverPage"/>
        <w:outlineLvl w:val="0"/>
        <w:rPr>
          <w:b/>
          <w:noProof/>
          <w:sz w:val="24"/>
        </w:rPr>
      </w:pPr>
      <w:r>
        <w:fldChar w:fldCharType="begin"/>
      </w:r>
      <w:r>
        <w:instrText xml:space="preserve"> DOCPROPERTY  Location  \* MERGEFORMAT </w:instrText>
      </w:r>
      <w:r>
        <w:fldChar w:fldCharType="separate"/>
      </w:r>
      <w:r w:rsidR="00D55C1A">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55C1A">
        <w:rPr>
          <w:b/>
          <w:noProof/>
          <w:sz w:val="24"/>
        </w:rPr>
        <w:t>1</w:t>
      </w:r>
      <w:r w:rsidR="002C75D1">
        <w:rPr>
          <w:b/>
          <w:noProof/>
          <w:sz w:val="24"/>
        </w:rPr>
        <w:t>0</w:t>
      </w:r>
      <w:r w:rsidR="00D55C1A">
        <w:rPr>
          <w:b/>
          <w:noProof/>
          <w:sz w:val="24"/>
        </w:rPr>
        <w:t xml:space="preserve"> </w:t>
      </w:r>
      <w:r w:rsidR="002C75D1">
        <w:rPr>
          <w:b/>
          <w:noProof/>
          <w:sz w:val="24"/>
        </w:rPr>
        <w:t>October</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C75D1">
        <w:rPr>
          <w:b/>
          <w:noProof/>
          <w:sz w:val="24"/>
        </w:rPr>
        <w:t>19</w:t>
      </w:r>
      <w:r w:rsidR="00D55C1A">
        <w:rPr>
          <w:b/>
          <w:noProof/>
          <w:sz w:val="24"/>
        </w:rPr>
        <w:t xml:space="preserve"> </w:t>
      </w:r>
      <w:r w:rsidR="002C75D1">
        <w:rPr>
          <w:b/>
          <w:noProof/>
          <w:sz w:val="24"/>
        </w:rPr>
        <w:t>October</w:t>
      </w:r>
      <w:r w:rsidR="00D55C1A">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3B59C" w:rsidR="001E41F3" w:rsidRPr="00410371" w:rsidRDefault="006214F2" w:rsidP="00E13F3D">
            <w:pPr>
              <w:pStyle w:val="CRCoverPage"/>
              <w:spacing w:after="0"/>
              <w:jc w:val="right"/>
              <w:rPr>
                <w:b/>
                <w:noProof/>
                <w:sz w:val="28"/>
              </w:rPr>
            </w:pPr>
            <w:r>
              <w:fldChar w:fldCharType="begin"/>
            </w:r>
            <w:r>
              <w:instrText xml:space="preserve"> DOCPROPERTY  Spec#  \* MERGEFORMAT </w:instrText>
            </w:r>
            <w:r>
              <w:fldChar w:fldCharType="separate"/>
            </w:r>
            <w:r w:rsidR="00D55C1A">
              <w:rPr>
                <w:b/>
                <w:noProof/>
                <w:sz w:val="28"/>
              </w:rPr>
              <w:t>3</w:t>
            </w:r>
            <w:r w:rsidR="007640F7">
              <w:rPr>
                <w:b/>
                <w:noProof/>
                <w:sz w:val="28"/>
              </w:rPr>
              <w:t>8</w:t>
            </w:r>
            <w:r w:rsidR="00D55C1A">
              <w:rPr>
                <w:b/>
                <w:noProof/>
                <w:sz w:val="28"/>
              </w:rPr>
              <w:t>.1</w:t>
            </w:r>
            <w:r w:rsidR="007640F7">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9D2E1" w:rsidR="001E41F3" w:rsidRPr="00410371" w:rsidRDefault="006214F2" w:rsidP="00547111">
            <w:pPr>
              <w:pStyle w:val="CRCoverPage"/>
              <w:spacing w:after="0"/>
              <w:rPr>
                <w:noProof/>
              </w:rPr>
            </w:pPr>
            <w:r>
              <w:fldChar w:fldCharType="begin"/>
            </w:r>
            <w:r>
              <w:instrText xml:space="preserve"> DOCPROPERTY  Cr#  \* MERGEFORMAT </w:instrText>
            </w:r>
            <w:r>
              <w:fldChar w:fldCharType="separate"/>
            </w:r>
            <w:r w:rsidR="006754F1">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F6E3B" w:rsidR="001E41F3" w:rsidRPr="00410371" w:rsidRDefault="006214F2" w:rsidP="00E13F3D">
            <w:pPr>
              <w:pStyle w:val="CRCoverPage"/>
              <w:spacing w:after="0"/>
              <w:jc w:val="center"/>
              <w:rPr>
                <w:b/>
                <w:noProof/>
              </w:rPr>
            </w:pPr>
            <w:r>
              <w:fldChar w:fldCharType="begin"/>
            </w:r>
            <w:r>
              <w:instrText xml:space="preserve"> DOCPROPERTY  Revision  \* MERGEFORMAT </w:instrText>
            </w:r>
            <w:r>
              <w:fldChar w:fldCharType="separate"/>
            </w:r>
            <w:r w:rsidR="006754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AB586" w:rsidR="001E41F3" w:rsidRPr="00410371" w:rsidRDefault="006214F2">
            <w:pPr>
              <w:pStyle w:val="CRCoverPage"/>
              <w:spacing w:after="0"/>
              <w:jc w:val="center"/>
              <w:rPr>
                <w:noProof/>
                <w:sz w:val="28"/>
              </w:rPr>
            </w:pPr>
            <w:r>
              <w:fldChar w:fldCharType="begin"/>
            </w:r>
            <w:r>
              <w:instrText xml:space="preserve"> DOCPROPERTY  Version  \* MERGEFORMAT </w:instrText>
            </w:r>
            <w:r>
              <w:fldChar w:fldCharType="separate"/>
            </w:r>
            <w:r w:rsidR="00D55C1A">
              <w:rPr>
                <w:b/>
                <w:noProof/>
                <w:sz w:val="28"/>
              </w:rPr>
              <w:t>17.</w:t>
            </w:r>
            <w:r w:rsidR="006754F1">
              <w:rPr>
                <w:b/>
                <w:noProof/>
                <w:sz w:val="28"/>
              </w:rPr>
              <w:t>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F6A2C" w:rsidR="001E41F3" w:rsidRDefault="00952102">
            <w:pPr>
              <w:pStyle w:val="CRCoverPage"/>
              <w:spacing w:after="0"/>
              <w:ind w:left="100"/>
              <w:rPr>
                <w:noProof/>
              </w:rPr>
            </w:pPr>
            <w:fldSimple w:instr=" DOCPROPERTY  CrTitle  \* MERGEFORMAT ">
              <w:r w:rsidR="006754F1" w:rsidRPr="006754F1">
                <w:t>draft CR: Correction of RedCap UE demodulation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846214" w:rsidR="001E41F3" w:rsidRDefault="006214F2">
            <w:pPr>
              <w:pStyle w:val="CRCoverPage"/>
              <w:spacing w:after="0"/>
              <w:ind w:left="100"/>
              <w:rPr>
                <w:noProof/>
              </w:rPr>
            </w:pPr>
            <w:r>
              <w:fldChar w:fldCharType="begin"/>
            </w:r>
            <w:r>
              <w:instrText xml:space="preserve"> DOCPROPERTY  SourceIfWg  \* MERGEFORMAT </w:instrText>
            </w:r>
            <w: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6214F2" w:rsidP="00547111">
            <w:pPr>
              <w:pStyle w:val="CRCoverPage"/>
              <w:spacing w:after="0"/>
              <w:ind w:left="100"/>
              <w:rPr>
                <w:noProof/>
              </w:rPr>
            </w:pPr>
            <w:r>
              <w:fldChar w:fldCharType="begin"/>
            </w:r>
            <w:r>
              <w:instrText xml:space="preserve"> DOCPROPERTY  SourceIfTsg  \* MERGEFORMAT </w:instrText>
            </w:r>
            <w: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B275F" w:rsidR="001E41F3" w:rsidRDefault="006214F2">
            <w:pPr>
              <w:pStyle w:val="CRCoverPage"/>
              <w:spacing w:after="0"/>
              <w:ind w:left="100"/>
              <w:rPr>
                <w:noProof/>
              </w:rPr>
            </w:pPr>
            <w:r>
              <w:fldChar w:fldCharType="begin"/>
            </w:r>
            <w:r>
              <w:instrText xml:space="preserve"> DOCPROPERTY  RelatedWis  \* MERGEFORMAT </w:instrText>
            </w:r>
            <w:r>
              <w:fldChar w:fldCharType="separate"/>
            </w:r>
            <w:r w:rsidR="0071298E" w:rsidRPr="0071298E">
              <w:rPr>
                <w:noProof/>
              </w:rPr>
              <w:t>NR_redcap-Perf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0FD0C" w:rsidR="001E41F3" w:rsidRDefault="006214F2">
            <w:pPr>
              <w:pStyle w:val="CRCoverPage"/>
              <w:spacing w:after="0"/>
              <w:ind w:left="100"/>
              <w:rPr>
                <w:noProof/>
              </w:rPr>
            </w:pPr>
            <w:r>
              <w:fldChar w:fldCharType="begin"/>
            </w:r>
            <w:r>
              <w:instrText xml:space="preserve"> DOCPROPERTY  ResDate  \* MERGEFORMAT </w:instrText>
            </w:r>
            <w:r>
              <w:fldChar w:fldCharType="separate"/>
            </w:r>
            <w:r w:rsidR="009E66BF">
              <w:rPr>
                <w:noProof/>
              </w:rPr>
              <w:t>2022-0</w:t>
            </w:r>
            <w:r w:rsidR="002C75D1">
              <w:rPr>
                <w:noProof/>
              </w:rPr>
              <w:t>9</w:t>
            </w:r>
            <w:r w:rsidR="009E66BF">
              <w:rPr>
                <w:noProof/>
              </w:rPr>
              <w:t>-</w:t>
            </w:r>
            <w:r w:rsidR="002C75D1">
              <w:rPr>
                <w:noProof/>
              </w:rPr>
              <w:t>3</w:t>
            </w:r>
            <w:r w:rsidR="009E66BF">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3224D" w:rsidR="001E41F3" w:rsidRDefault="006214F2" w:rsidP="00D24991">
            <w:pPr>
              <w:pStyle w:val="CRCoverPage"/>
              <w:spacing w:after="0"/>
              <w:ind w:left="100" w:right="-609"/>
              <w:rPr>
                <w:b/>
                <w:noProof/>
              </w:rPr>
            </w:pPr>
            <w:r>
              <w:fldChar w:fldCharType="begin"/>
            </w:r>
            <w:r>
              <w:instrText xml:space="preserve"> DOCPROPERTY  Cat  \* MERGEFORMAT </w:instrText>
            </w:r>
            <w:r>
              <w:fldChar w:fldCharType="separate"/>
            </w:r>
            <w:r w:rsidR="0071298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B8D37" w:rsidR="001E41F3" w:rsidRDefault="006214F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1298E">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AC3DB" w14:textId="71C1809D" w:rsidR="001E41F3" w:rsidRDefault="00470782">
            <w:pPr>
              <w:pStyle w:val="CRCoverPage"/>
              <w:spacing w:after="0"/>
              <w:ind w:left="100"/>
              <w:rPr>
                <w:noProof/>
              </w:rPr>
            </w:pPr>
            <w:r>
              <w:rPr>
                <w:noProof/>
              </w:rPr>
              <w:t xml:space="preserve">There are several TBDs for fixed reference channel </w:t>
            </w:r>
            <w:r w:rsidR="004E1415">
              <w:rPr>
                <w:noProof/>
              </w:rPr>
              <w:t xml:space="preserve">(FRC) </w:t>
            </w:r>
            <w:r>
              <w:rPr>
                <w:noProof/>
              </w:rPr>
              <w:t>configurations</w:t>
            </w:r>
            <w:r w:rsidR="004E1415">
              <w:rPr>
                <w:noProof/>
              </w:rPr>
              <w:t xml:space="preserve"> for HD-FDD. </w:t>
            </w:r>
          </w:p>
          <w:p w14:paraId="49FEEE1B" w14:textId="77777777" w:rsidR="00470782" w:rsidRDefault="004E1415">
            <w:pPr>
              <w:pStyle w:val="CRCoverPage"/>
              <w:spacing w:after="0"/>
              <w:ind w:left="100"/>
              <w:rPr>
                <w:noProof/>
              </w:rPr>
            </w:pPr>
            <w:r>
              <w:rPr>
                <w:noProof/>
              </w:rPr>
              <w:t>Referred clause number is wrong.</w:t>
            </w:r>
          </w:p>
          <w:p w14:paraId="708AA7DE" w14:textId="057B4528" w:rsidR="002164FB" w:rsidRDefault="002164FB">
            <w:pPr>
              <w:pStyle w:val="CRCoverPage"/>
              <w:spacing w:after="0"/>
              <w:ind w:left="100"/>
              <w:rPr>
                <w:noProof/>
              </w:rPr>
            </w:pPr>
            <w:r>
              <w:rPr>
                <w:noProof/>
              </w:rPr>
              <w:t xml:space="preserve">It is not clear the applicability of SDR test for RedCap.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54069A" w14:textId="77777777" w:rsidR="004E1415" w:rsidRDefault="004E1415">
            <w:pPr>
              <w:pStyle w:val="CRCoverPage"/>
              <w:spacing w:after="0"/>
              <w:ind w:left="100"/>
              <w:rPr>
                <w:noProof/>
              </w:rPr>
            </w:pPr>
            <w:r>
              <w:rPr>
                <w:noProof/>
              </w:rPr>
              <w:t>Define the new FRCs for HD-FDD.</w:t>
            </w:r>
          </w:p>
          <w:p w14:paraId="013A7E32" w14:textId="77777777" w:rsidR="002164FB" w:rsidRDefault="004E1415" w:rsidP="004E1415">
            <w:pPr>
              <w:pStyle w:val="CRCoverPage"/>
              <w:spacing w:after="0"/>
              <w:ind w:left="100"/>
              <w:rPr>
                <w:noProof/>
              </w:rPr>
            </w:pPr>
            <w:r>
              <w:rPr>
                <w:noProof/>
              </w:rPr>
              <w:t>Correction of reference number</w:t>
            </w:r>
            <w:r w:rsidR="004D3211">
              <w:rPr>
                <w:noProof/>
              </w:rPr>
              <w:t xml:space="preserve"> in the requirement applicability for RedCap</w:t>
            </w:r>
            <w:r>
              <w:rPr>
                <w:noProof/>
              </w:rPr>
              <w:t xml:space="preserve"> </w:t>
            </w:r>
          </w:p>
          <w:p w14:paraId="31C656EC" w14:textId="0318A13F" w:rsidR="001E41F3" w:rsidRDefault="002164FB" w:rsidP="004E1415">
            <w:pPr>
              <w:pStyle w:val="CRCoverPage"/>
              <w:spacing w:after="0"/>
              <w:ind w:left="100"/>
              <w:rPr>
                <w:noProof/>
              </w:rPr>
            </w:pPr>
            <w:r>
              <w:rPr>
                <w:noProof/>
              </w:rPr>
              <w:t>Imporve the applicability table to clarify the applicability of SDR requirements for RedCap UEs.</w:t>
            </w:r>
            <w:r w:rsidR="004E141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A34A5" w:rsidR="001E41F3" w:rsidRDefault="004E1415">
            <w:pPr>
              <w:pStyle w:val="CRCoverPage"/>
              <w:spacing w:after="0"/>
              <w:ind w:left="100"/>
              <w:rPr>
                <w:noProof/>
              </w:rPr>
            </w:pPr>
            <w:r>
              <w:rPr>
                <w:noProof/>
              </w:rPr>
              <w:t xml:space="preserve">TE cannot set the correct test configuration.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D9BDA" w:rsidR="001E41F3" w:rsidRDefault="00A2417D">
            <w:pPr>
              <w:pStyle w:val="CRCoverPage"/>
              <w:spacing w:after="0"/>
              <w:ind w:left="100"/>
              <w:rPr>
                <w:noProof/>
              </w:rPr>
            </w:pPr>
            <w:r>
              <w:rPr>
                <w:noProof/>
              </w:rPr>
              <w:t>5.1.1.11, 5.2.1.1.1, 5.2.2.1.17, A.3.2.1.1, A.3.2.2.2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BE13E" w:rsidR="001E41F3" w:rsidRDefault="000230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5CD599" w:rsidR="001E41F3" w:rsidRDefault="000230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A90D22" w:rsidR="001E41F3" w:rsidRDefault="00145D43">
            <w:pPr>
              <w:pStyle w:val="CRCoverPage"/>
              <w:spacing w:after="0"/>
              <w:ind w:left="99"/>
              <w:rPr>
                <w:noProof/>
              </w:rPr>
            </w:pPr>
            <w:r>
              <w:rPr>
                <w:noProof/>
              </w:rPr>
              <w:t>TS</w:t>
            </w:r>
            <w:r w:rsidR="0002302F">
              <w:rPr>
                <w:noProof/>
              </w:rPr>
              <w:t>38.</w:t>
            </w:r>
            <w:r w:rsidR="00470782">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B32C3" w:rsidR="001E41F3" w:rsidRDefault="000230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56962C32" w14:textId="77777777" w:rsidR="007C29A0" w:rsidRDefault="007C29A0" w:rsidP="007C29A0">
      <w:pPr>
        <w:pStyle w:val="NormalWeb"/>
        <w:spacing w:before="0" w:beforeAutospacing="0" w:after="180" w:afterAutospacing="0"/>
        <w:rPr>
          <w:sz w:val="20"/>
          <w:szCs w:val="20"/>
        </w:rPr>
      </w:pPr>
      <w:r>
        <w:rPr>
          <w:sz w:val="20"/>
          <w:szCs w:val="20"/>
          <w:highlight w:val="yellow"/>
        </w:rPr>
        <w:t>----------------------------------------------------- Beginning of Change ------------------------------------------------------------</w:t>
      </w:r>
    </w:p>
    <w:p w14:paraId="2158B1EF" w14:textId="77777777" w:rsidR="00DD44AF" w:rsidRPr="00C25669" w:rsidRDefault="00DD44AF" w:rsidP="00DD44AF">
      <w:pPr>
        <w:pStyle w:val="Heading4"/>
        <w:rPr>
          <w:lang w:eastAsia="zh-CN"/>
        </w:rPr>
      </w:pPr>
      <w:bookmarkStart w:id="1" w:name="_Toc114565711"/>
      <w:bookmarkStart w:id="2" w:name="_Toc115267799"/>
      <w:r w:rsidRPr="00C25669">
        <w:t>5.1.1.</w:t>
      </w:r>
      <w:r>
        <w:t>11</w:t>
      </w:r>
      <w:r w:rsidRPr="00C25669">
        <w:rPr>
          <w:rFonts w:hint="eastAsia"/>
        </w:rPr>
        <w:tab/>
      </w:r>
      <w:r w:rsidRPr="00C25669">
        <w:t xml:space="preserve">Applicability of requirements for </w:t>
      </w:r>
      <w:r>
        <w:t>RedCap</w:t>
      </w:r>
      <w:bookmarkEnd w:id="1"/>
      <w:bookmarkEnd w:id="2"/>
    </w:p>
    <w:p w14:paraId="62AEF09E" w14:textId="77777777" w:rsidR="00DD44AF" w:rsidRPr="00C25669" w:rsidRDefault="00DD44AF" w:rsidP="00DD44AF">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6C51D295" w14:textId="77777777" w:rsidR="00DD44AF" w:rsidRPr="00C25669" w:rsidRDefault="00DD44AF" w:rsidP="00DD44AF">
      <w:pPr>
        <w:pStyle w:val="TH"/>
        <w:rPr>
          <w:lang w:eastAsia="zh-CN"/>
        </w:rPr>
      </w:pPr>
      <w:r w:rsidRPr="00C25669">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Change w:id="3">
          <w:tblGrid>
            <w:gridCol w:w="1838"/>
            <w:gridCol w:w="2199"/>
            <w:gridCol w:w="857"/>
            <w:gridCol w:w="2556"/>
            <w:gridCol w:w="1907"/>
          </w:tblGrid>
        </w:tblGridChange>
      </w:tblGrid>
      <w:tr w:rsidR="00DD44AF" w:rsidRPr="00C25669" w14:paraId="6D231987" w14:textId="77777777" w:rsidTr="00FC65FF">
        <w:trPr>
          <w:trHeight w:val="58"/>
        </w:trPr>
        <w:tc>
          <w:tcPr>
            <w:tcW w:w="982" w:type="pct"/>
            <w:tcBorders>
              <w:top w:val="single" w:sz="4" w:space="0" w:color="auto"/>
              <w:left w:val="single" w:sz="4" w:space="0" w:color="auto"/>
              <w:bottom w:val="single" w:sz="4" w:space="0" w:color="auto"/>
              <w:right w:val="single" w:sz="4" w:space="0" w:color="auto"/>
            </w:tcBorders>
          </w:tcPr>
          <w:p w14:paraId="1A08A1A1" w14:textId="77777777" w:rsidR="00DD44AF" w:rsidRPr="00C25669" w:rsidRDefault="00DD44AF" w:rsidP="00FC65FF">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582D6EEF" w14:textId="77777777" w:rsidR="00DD44AF" w:rsidRPr="00C25669" w:rsidRDefault="00DD44AF" w:rsidP="00FC65FF">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205B1AC" w14:textId="77777777" w:rsidR="00DD44AF" w:rsidRPr="00C25669" w:rsidRDefault="00DD44AF" w:rsidP="00FC65FF">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0F7DEE13" w14:textId="77777777" w:rsidR="00DD44AF" w:rsidRPr="00C25669" w:rsidRDefault="00DD44AF" w:rsidP="00FC65FF">
            <w:pPr>
              <w:pStyle w:val="TAH"/>
              <w:rPr>
                <w:lang w:eastAsia="ko-KR"/>
              </w:rPr>
            </w:pPr>
            <w:r w:rsidRPr="00C25669">
              <w:rPr>
                <w:lang w:eastAsia="ko-KR"/>
              </w:rPr>
              <w:t>Applicability notes</w:t>
            </w:r>
          </w:p>
        </w:tc>
      </w:tr>
      <w:tr w:rsidR="00DD44AF" w:rsidRPr="00C25669" w14:paraId="688B2B04" w14:textId="77777777" w:rsidTr="00FC65FF">
        <w:trPr>
          <w:trHeight w:val="153"/>
        </w:trPr>
        <w:tc>
          <w:tcPr>
            <w:tcW w:w="982" w:type="pct"/>
            <w:tcBorders>
              <w:top w:val="single" w:sz="4" w:space="0" w:color="auto"/>
              <w:left w:val="single" w:sz="4" w:space="0" w:color="auto"/>
              <w:bottom w:val="nil"/>
              <w:right w:val="single" w:sz="4" w:space="0" w:color="auto"/>
            </w:tcBorders>
            <w:shd w:val="clear" w:color="auto" w:fill="auto"/>
          </w:tcPr>
          <w:p w14:paraId="76974CF2" w14:textId="77777777" w:rsidR="00DD44AF" w:rsidRPr="00C25669" w:rsidRDefault="00DD44AF" w:rsidP="00FC65FF">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256FD853" w14:textId="77777777" w:rsidR="00DD44AF" w:rsidRPr="00C25669" w:rsidRDefault="00DD44AF" w:rsidP="00FC65FF">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4ECABE18" w14:textId="77777777" w:rsidR="00DD44AF" w:rsidRPr="001A7EF6" w:rsidRDefault="00DD44AF" w:rsidP="00FC65FF">
            <w:pPr>
              <w:pStyle w:val="TAL"/>
              <w:rPr>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52EB85AB" w14:textId="77777777" w:rsidR="00DD44AF" w:rsidRPr="001A7EF6" w:rsidRDefault="00DD44AF" w:rsidP="00FC65FF">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nil"/>
              <w:right w:val="single" w:sz="4" w:space="0" w:color="auto"/>
            </w:tcBorders>
            <w:shd w:val="clear" w:color="auto" w:fill="auto"/>
          </w:tcPr>
          <w:p w14:paraId="3073E0FE" w14:textId="77777777" w:rsidR="00DD44AF" w:rsidRPr="00C25669" w:rsidRDefault="00DD44AF" w:rsidP="00FC65FF">
            <w:pPr>
              <w:pStyle w:val="TAL"/>
              <w:rPr>
                <w:lang w:val="en-US" w:eastAsia="zh-CN"/>
              </w:rPr>
            </w:pPr>
          </w:p>
        </w:tc>
      </w:tr>
      <w:tr w:rsidR="00DD44AF" w:rsidRPr="00C25669" w14:paraId="241254FB"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 w:author="Kazuyoshi Uesaka" w:date="2022-09-30T17:17: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5" w:author="Kazuyoshi Uesaka" w:date="2022-09-30T17:17:00Z">
            <w:trPr>
              <w:trHeight w:val="58"/>
            </w:trPr>
          </w:trPrChange>
        </w:trPr>
        <w:tc>
          <w:tcPr>
            <w:tcW w:w="982" w:type="pct"/>
            <w:tcBorders>
              <w:top w:val="nil"/>
              <w:left w:val="single" w:sz="4" w:space="0" w:color="auto"/>
              <w:bottom w:val="nil"/>
              <w:right w:val="single" w:sz="4" w:space="0" w:color="auto"/>
            </w:tcBorders>
            <w:shd w:val="clear" w:color="auto" w:fill="auto"/>
            <w:tcPrChange w:id="6" w:author="Kazuyoshi Uesaka" w:date="2022-09-30T17:17:00Z">
              <w:tcPr>
                <w:tcW w:w="982" w:type="pct"/>
                <w:tcBorders>
                  <w:top w:val="nil"/>
                  <w:left w:val="single" w:sz="4" w:space="0" w:color="auto"/>
                  <w:bottom w:val="nil"/>
                  <w:right w:val="single" w:sz="4" w:space="0" w:color="auto"/>
                </w:tcBorders>
                <w:shd w:val="clear" w:color="auto" w:fill="auto"/>
              </w:tcPr>
            </w:tcPrChange>
          </w:tcPr>
          <w:p w14:paraId="3DFE21E1" w14:textId="77777777" w:rsidR="00DD44AF" w:rsidRPr="00C25669" w:rsidRDefault="00DD44AF" w:rsidP="00FC65FF">
            <w:pPr>
              <w:pStyle w:val="TAL"/>
              <w:rPr>
                <w:lang w:val="en-US" w:eastAsia="zh-CN"/>
              </w:rPr>
            </w:pPr>
          </w:p>
        </w:tc>
        <w:tc>
          <w:tcPr>
            <w:tcW w:w="1175" w:type="pct"/>
            <w:tcBorders>
              <w:top w:val="nil"/>
              <w:left w:val="single" w:sz="4" w:space="0" w:color="auto"/>
              <w:bottom w:val="nil"/>
              <w:right w:val="single" w:sz="4" w:space="0" w:color="auto"/>
            </w:tcBorders>
            <w:tcPrChange w:id="7" w:author="Kazuyoshi Uesaka" w:date="2022-09-30T17:17:00Z">
              <w:tcPr>
                <w:tcW w:w="1175" w:type="pct"/>
                <w:tcBorders>
                  <w:top w:val="nil"/>
                  <w:left w:val="single" w:sz="4" w:space="0" w:color="auto"/>
                  <w:bottom w:val="nil"/>
                  <w:right w:val="single" w:sz="4" w:space="0" w:color="auto"/>
                </w:tcBorders>
              </w:tcPr>
            </w:tcPrChange>
          </w:tcPr>
          <w:p w14:paraId="59667E04" w14:textId="77777777" w:rsidR="00DD44AF" w:rsidRPr="0062375F" w:rsidRDefault="00DD44AF" w:rsidP="00FC65FF">
            <w:pPr>
              <w:pStyle w:val="TAL"/>
              <w:rPr>
                <w:rFonts w:eastAsia="SimSun"/>
                <w:lang w:val="en-US" w:eastAsia="zh-CN"/>
              </w:rPr>
            </w:pPr>
          </w:p>
        </w:tc>
        <w:tc>
          <w:tcPr>
            <w:tcW w:w="0" w:type="auto"/>
            <w:tcBorders>
              <w:left w:val="single" w:sz="4" w:space="0" w:color="auto"/>
            </w:tcBorders>
            <w:shd w:val="clear" w:color="auto" w:fill="auto"/>
            <w:tcPrChange w:id="8" w:author="Kazuyoshi Uesaka" w:date="2022-09-30T17:17:00Z">
              <w:tcPr>
                <w:tcW w:w="0" w:type="auto"/>
                <w:tcBorders>
                  <w:left w:val="single" w:sz="4" w:space="0" w:color="auto"/>
                </w:tcBorders>
                <w:shd w:val="clear" w:color="auto" w:fill="auto"/>
              </w:tcPr>
            </w:tcPrChange>
          </w:tcPr>
          <w:p w14:paraId="4BFD5205" w14:textId="77777777" w:rsidR="00DD44AF" w:rsidRPr="001A7EF6" w:rsidRDefault="00DD44AF" w:rsidP="00FC65FF">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Change w:id="9" w:author="Kazuyoshi Uesaka" w:date="2022-09-30T17:17:00Z">
              <w:tcPr>
                <w:tcW w:w="1366" w:type="pct"/>
                <w:tcBorders>
                  <w:right w:val="single" w:sz="4" w:space="0" w:color="auto"/>
                </w:tcBorders>
                <w:shd w:val="clear" w:color="auto" w:fill="auto"/>
              </w:tcPr>
            </w:tcPrChange>
          </w:tcPr>
          <w:p w14:paraId="5040593D" w14:textId="77777777"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nil"/>
              <w:left w:val="single" w:sz="4" w:space="0" w:color="auto"/>
              <w:bottom w:val="nil"/>
              <w:right w:val="single" w:sz="4" w:space="0" w:color="auto"/>
            </w:tcBorders>
            <w:shd w:val="clear" w:color="auto" w:fill="auto"/>
            <w:tcPrChange w:id="10" w:author="Kazuyoshi Uesaka" w:date="2022-09-30T17:17:00Z">
              <w:tcPr>
                <w:tcW w:w="1019" w:type="pct"/>
                <w:tcBorders>
                  <w:top w:val="nil"/>
                  <w:left w:val="single" w:sz="4" w:space="0" w:color="auto"/>
                  <w:bottom w:val="nil"/>
                  <w:right w:val="single" w:sz="4" w:space="0" w:color="auto"/>
                </w:tcBorders>
                <w:shd w:val="clear" w:color="auto" w:fill="auto"/>
              </w:tcPr>
            </w:tcPrChange>
          </w:tcPr>
          <w:p w14:paraId="4FAC67AE" w14:textId="77777777" w:rsidR="00DD44AF" w:rsidRPr="00C25669" w:rsidRDefault="00DD44AF" w:rsidP="00FC65FF">
            <w:pPr>
              <w:pStyle w:val="TAL"/>
              <w:rPr>
                <w:lang w:val="en-US" w:eastAsia="zh-CN"/>
              </w:rPr>
            </w:pPr>
          </w:p>
        </w:tc>
      </w:tr>
      <w:tr w:rsidR="00DD44AF" w:rsidRPr="00C25669" w14:paraId="6BDCD512"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 w:author="Kazuyoshi Uesaka" w:date="2022-09-30T17:17: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trPrChange w:id="12" w:author="Kazuyoshi Uesaka" w:date="2022-09-30T17:17:00Z">
            <w:trPr>
              <w:trHeight w:val="153"/>
            </w:trPr>
          </w:trPrChange>
        </w:trPr>
        <w:tc>
          <w:tcPr>
            <w:tcW w:w="982" w:type="pct"/>
            <w:tcBorders>
              <w:top w:val="nil"/>
              <w:left w:val="single" w:sz="4" w:space="0" w:color="auto"/>
              <w:bottom w:val="nil"/>
              <w:right w:val="single" w:sz="4" w:space="0" w:color="auto"/>
            </w:tcBorders>
            <w:shd w:val="clear" w:color="auto" w:fill="auto"/>
            <w:tcPrChange w:id="13" w:author="Kazuyoshi Uesaka" w:date="2022-09-30T17:17:00Z">
              <w:tcPr>
                <w:tcW w:w="982" w:type="pct"/>
                <w:tcBorders>
                  <w:top w:val="nil"/>
                  <w:left w:val="single" w:sz="4" w:space="0" w:color="auto"/>
                  <w:bottom w:val="nil"/>
                  <w:right w:val="single" w:sz="4" w:space="0" w:color="auto"/>
                </w:tcBorders>
                <w:shd w:val="clear" w:color="auto" w:fill="auto"/>
              </w:tcPr>
            </w:tcPrChange>
          </w:tcPr>
          <w:p w14:paraId="6E52E1B2" w14:textId="77777777" w:rsidR="00DD44AF" w:rsidRDefault="00DD44AF" w:rsidP="00FC65FF">
            <w:pPr>
              <w:pStyle w:val="TAL"/>
              <w:rPr>
                <w:rFonts w:eastAsia="SimSun"/>
                <w:lang w:val="en-US" w:eastAsia="zh-CN"/>
              </w:rPr>
            </w:pPr>
          </w:p>
        </w:tc>
        <w:tc>
          <w:tcPr>
            <w:tcW w:w="1175" w:type="pct"/>
            <w:tcBorders>
              <w:top w:val="nil"/>
              <w:left w:val="single" w:sz="4" w:space="0" w:color="auto"/>
              <w:bottom w:val="nil"/>
              <w:right w:val="single" w:sz="4" w:space="0" w:color="auto"/>
            </w:tcBorders>
            <w:tcPrChange w:id="14" w:author="Kazuyoshi Uesaka" w:date="2022-09-30T17:17:00Z">
              <w:tcPr>
                <w:tcW w:w="1175" w:type="pct"/>
                <w:tcBorders>
                  <w:top w:val="nil"/>
                  <w:left w:val="single" w:sz="4" w:space="0" w:color="auto"/>
                  <w:bottom w:val="single" w:sz="4" w:space="0" w:color="auto"/>
                  <w:right w:val="single" w:sz="4" w:space="0" w:color="auto"/>
                </w:tcBorders>
              </w:tcPr>
            </w:tcPrChange>
          </w:tcPr>
          <w:p w14:paraId="7CA9528F" w14:textId="77777777" w:rsidR="00DD44AF" w:rsidRPr="0062375F" w:rsidRDefault="00DD44AF" w:rsidP="00FC65FF">
            <w:pPr>
              <w:pStyle w:val="TAL"/>
              <w:rPr>
                <w:rFonts w:eastAsia="SimSun"/>
                <w:lang w:val="en-US" w:eastAsia="zh-CN"/>
              </w:rPr>
            </w:pPr>
          </w:p>
        </w:tc>
        <w:tc>
          <w:tcPr>
            <w:tcW w:w="0" w:type="auto"/>
            <w:tcBorders>
              <w:left w:val="single" w:sz="4" w:space="0" w:color="auto"/>
            </w:tcBorders>
            <w:shd w:val="clear" w:color="auto" w:fill="auto"/>
            <w:tcPrChange w:id="15" w:author="Kazuyoshi Uesaka" w:date="2022-09-30T17:17:00Z">
              <w:tcPr>
                <w:tcW w:w="0" w:type="auto"/>
                <w:tcBorders>
                  <w:left w:val="single" w:sz="4" w:space="0" w:color="auto"/>
                </w:tcBorders>
                <w:shd w:val="clear" w:color="auto" w:fill="auto"/>
              </w:tcPr>
            </w:tcPrChange>
          </w:tcPr>
          <w:p w14:paraId="06D1438B" w14:textId="77777777" w:rsidR="00DD44AF" w:rsidRPr="001A7EF6" w:rsidRDefault="00DD44AF" w:rsidP="00FC65FF">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Change w:id="16" w:author="Kazuyoshi Uesaka" w:date="2022-09-30T17:17:00Z">
              <w:tcPr>
                <w:tcW w:w="1366" w:type="pct"/>
                <w:tcBorders>
                  <w:right w:val="single" w:sz="4" w:space="0" w:color="auto"/>
                </w:tcBorders>
                <w:shd w:val="clear" w:color="auto" w:fill="auto"/>
              </w:tcPr>
            </w:tcPrChange>
          </w:tcPr>
          <w:p w14:paraId="2518EE42" w14:textId="77777777" w:rsidR="00DD44AF" w:rsidRPr="001A7EF6" w:rsidRDefault="00DD44AF" w:rsidP="00FC65FF">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Change w:id="17" w:author="Kazuyoshi Uesaka" w:date="2022-09-30T17:17:00Z">
              <w:tcPr>
                <w:tcW w:w="1019" w:type="pct"/>
                <w:tcBorders>
                  <w:top w:val="nil"/>
                  <w:left w:val="single" w:sz="4" w:space="0" w:color="auto"/>
                  <w:bottom w:val="nil"/>
                  <w:right w:val="single" w:sz="4" w:space="0" w:color="auto"/>
                </w:tcBorders>
                <w:shd w:val="clear" w:color="auto" w:fill="auto"/>
              </w:tcPr>
            </w:tcPrChange>
          </w:tcPr>
          <w:p w14:paraId="48792DBF" w14:textId="77777777" w:rsidR="00DD44AF" w:rsidRPr="00C25669" w:rsidRDefault="00DD44AF" w:rsidP="00FC65FF">
            <w:pPr>
              <w:pStyle w:val="TAL"/>
              <w:rPr>
                <w:lang w:val="en-US" w:eastAsia="zh-CN"/>
              </w:rPr>
            </w:pPr>
          </w:p>
        </w:tc>
      </w:tr>
      <w:tr w:rsidR="00D93DB8" w:rsidRPr="00C25669" w14:paraId="51F7022B" w14:textId="77777777" w:rsidTr="00FC65FF">
        <w:trPr>
          <w:trHeight w:val="153"/>
          <w:ins w:id="18" w:author="Kazuyoshi Uesaka" w:date="2022-09-30T17:16:00Z"/>
        </w:trPr>
        <w:tc>
          <w:tcPr>
            <w:tcW w:w="982" w:type="pct"/>
            <w:tcBorders>
              <w:top w:val="nil"/>
              <w:left w:val="single" w:sz="4" w:space="0" w:color="auto"/>
              <w:bottom w:val="nil"/>
              <w:right w:val="single" w:sz="4" w:space="0" w:color="auto"/>
            </w:tcBorders>
            <w:shd w:val="clear" w:color="auto" w:fill="auto"/>
          </w:tcPr>
          <w:p w14:paraId="3630C783" w14:textId="77777777" w:rsidR="00D93DB8" w:rsidRDefault="00D93DB8" w:rsidP="00D93DB8">
            <w:pPr>
              <w:pStyle w:val="TAL"/>
              <w:rPr>
                <w:ins w:id="19" w:author="Kazuyoshi Uesaka" w:date="2022-09-30T17:16:00Z"/>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0862C456" w14:textId="77777777" w:rsidR="00D93DB8" w:rsidRPr="0062375F" w:rsidRDefault="00D93DB8" w:rsidP="00D93DB8">
            <w:pPr>
              <w:pStyle w:val="TAL"/>
              <w:rPr>
                <w:ins w:id="20" w:author="Kazuyoshi Uesaka" w:date="2022-09-30T17:16:00Z"/>
                <w:rFonts w:eastAsia="SimSun"/>
                <w:lang w:val="en-US" w:eastAsia="zh-CN"/>
              </w:rPr>
            </w:pPr>
          </w:p>
        </w:tc>
        <w:tc>
          <w:tcPr>
            <w:tcW w:w="0" w:type="auto"/>
            <w:tcBorders>
              <w:left w:val="single" w:sz="4" w:space="0" w:color="auto"/>
            </w:tcBorders>
            <w:shd w:val="clear" w:color="auto" w:fill="auto"/>
          </w:tcPr>
          <w:p w14:paraId="5012BF41" w14:textId="575A2B13" w:rsidR="00D93DB8" w:rsidRPr="001A7EF6" w:rsidRDefault="00D93DB8" w:rsidP="00D93DB8">
            <w:pPr>
              <w:pStyle w:val="TAL"/>
              <w:rPr>
                <w:ins w:id="21" w:author="Kazuyoshi Uesaka" w:date="2022-09-30T17:16:00Z"/>
                <w:rFonts w:eastAsia="SimSun"/>
                <w:lang w:val="en-US" w:eastAsia="zh-CN"/>
              </w:rPr>
            </w:pPr>
            <w:ins w:id="22" w:author="Kazuyoshi Uesaka" w:date="2022-09-30T17:16:00Z">
              <w:r w:rsidRPr="001A7EF6">
                <w:rPr>
                  <w:rFonts w:eastAsia="SimSun"/>
                  <w:lang w:val="en-US" w:eastAsia="zh-CN"/>
                </w:rPr>
                <w:t>SDR</w:t>
              </w:r>
            </w:ins>
          </w:p>
        </w:tc>
        <w:tc>
          <w:tcPr>
            <w:tcW w:w="1366" w:type="pct"/>
            <w:tcBorders>
              <w:right w:val="single" w:sz="4" w:space="0" w:color="auto"/>
            </w:tcBorders>
            <w:shd w:val="clear" w:color="auto" w:fill="auto"/>
          </w:tcPr>
          <w:p w14:paraId="7A3FFA4D" w14:textId="39335BC8" w:rsidR="00D93DB8" w:rsidRPr="001A7EF6" w:rsidRDefault="00D93DB8" w:rsidP="00D93DB8">
            <w:pPr>
              <w:pStyle w:val="TAL"/>
              <w:rPr>
                <w:ins w:id="23" w:author="Kazuyoshi Uesaka" w:date="2022-09-30T17:16:00Z"/>
                <w:rFonts w:eastAsia="SimSun"/>
                <w:lang w:val="en-US" w:eastAsia="zh-CN"/>
              </w:rPr>
            </w:pPr>
            <w:ins w:id="24" w:author="Kazuyoshi Uesaka" w:date="2022-09-30T17:16:00Z">
              <w:r w:rsidRPr="001A7EF6">
                <w:rPr>
                  <w:rFonts w:eastAsia="SimSun"/>
                  <w:lang w:val="en-US" w:eastAsia="zh-CN"/>
                </w:rPr>
                <w:t>Clause 5.5.</w:t>
              </w:r>
              <w:r>
                <w:rPr>
                  <w:rFonts w:eastAsia="SimSun"/>
                  <w:lang w:val="en-US" w:eastAsia="zh-CN"/>
                </w:rPr>
                <w:t>1</w:t>
              </w:r>
            </w:ins>
          </w:p>
        </w:tc>
        <w:tc>
          <w:tcPr>
            <w:tcW w:w="1019" w:type="pct"/>
            <w:tcBorders>
              <w:top w:val="nil"/>
              <w:left w:val="single" w:sz="4" w:space="0" w:color="auto"/>
              <w:bottom w:val="nil"/>
              <w:right w:val="single" w:sz="4" w:space="0" w:color="auto"/>
            </w:tcBorders>
            <w:shd w:val="clear" w:color="auto" w:fill="auto"/>
          </w:tcPr>
          <w:p w14:paraId="03724613" w14:textId="77777777" w:rsidR="00D93DB8" w:rsidRPr="00C25669" w:rsidRDefault="00D93DB8" w:rsidP="00D93DB8">
            <w:pPr>
              <w:pStyle w:val="TAL"/>
              <w:rPr>
                <w:ins w:id="25" w:author="Kazuyoshi Uesaka" w:date="2022-09-30T17:16:00Z"/>
                <w:lang w:val="en-US" w:eastAsia="zh-CN"/>
              </w:rPr>
            </w:pPr>
          </w:p>
        </w:tc>
      </w:tr>
      <w:tr w:rsidR="00DD44AF" w:rsidRPr="00C25669" w14:paraId="546C15A6" w14:textId="77777777" w:rsidTr="00FC65FF">
        <w:trPr>
          <w:trHeight w:val="58"/>
        </w:trPr>
        <w:tc>
          <w:tcPr>
            <w:tcW w:w="982" w:type="pct"/>
            <w:tcBorders>
              <w:top w:val="nil"/>
              <w:left w:val="single" w:sz="4" w:space="0" w:color="auto"/>
              <w:bottom w:val="nil"/>
              <w:right w:val="single" w:sz="4" w:space="0" w:color="auto"/>
            </w:tcBorders>
            <w:shd w:val="clear" w:color="auto" w:fill="auto"/>
          </w:tcPr>
          <w:p w14:paraId="11E707D5" w14:textId="77777777" w:rsidR="00DD44AF" w:rsidRPr="00C25669" w:rsidRDefault="00DD44AF" w:rsidP="00FC65FF">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67242642" w14:textId="77777777" w:rsidR="00DD44AF" w:rsidRPr="0062375F" w:rsidRDefault="00DD44AF" w:rsidP="00FC65FF">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70DC8E6F" w14:textId="77777777" w:rsidR="00DD44AF" w:rsidRPr="001A7EF6" w:rsidRDefault="00DD44AF" w:rsidP="00FC65FF">
            <w:pPr>
              <w:pStyle w:val="TAL"/>
              <w:rPr>
                <w:rFonts w:eastAsia="SimSun"/>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58513E12" w14:textId="77777777"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nil"/>
              <w:left w:val="single" w:sz="4" w:space="0" w:color="auto"/>
              <w:bottom w:val="nil"/>
              <w:right w:val="single" w:sz="4" w:space="0" w:color="auto"/>
            </w:tcBorders>
            <w:shd w:val="clear" w:color="auto" w:fill="auto"/>
          </w:tcPr>
          <w:p w14:paraId="3FC71B38" w14:textId="77777777" w:rsidR="00DD44AF" w:rsidRPr="00C25669" w:rsidRDefault="00DD44AF" w:rsidP="00FC65FF">
            <w:pPr>
              <w:pStyle w:val="TAL"/>
              <w:rPr>
                <w:lang w:val="en-US" w:eastAsia="zh-CN"/>
              </w:rPr>
            </w:pPr>
          </w:p>
        </w:tc>
      </w:tr>
      <w:tr w:rsidR="00DD44AF" w:rsidRPr="00C25669" w14:paraId="56AA534A"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 w:author="Kazuyoshi Uesaka" w:date="2022-09-30T17:17: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27" w:author="Kazuyoshi Uesaka" w:date="2022-09-30T17:17:00Z">
            <w:trPr>
              <w:trHeight w:val="58"/>
            </w:trPr>
          </w:trPrChange>
        </w:trPr>
        <w:tc>
          <w:tcPr>
            <w:tcW w:w="982" w:type="pct"/>
            <w:tcBorders>
              <w:top w:val="nil"/>
              <w:left w:val="single" w:sz="4" w:space="0" w:color="auto"/>
              <w:bottom w:val="nil"/>
              <w:right w:val="single" w:sz="4" w:space="0" w:color="auto"/>
            </w:tcBorders>
            <w:shd w:val="clear" w:color="auto" w:fill="auto"/>
            <w:tcPrChange w:id="28" w:author="Kazuyoshi Uesaka" w:date="2022-09-30T17:17:00Z">
              <w:tcPr>
                <w:tcW w:w="982" w:type="pct"/>
                <w:tcBorders>
                  <w:top w:val="nil"/>
                  <w:left w:val="single" w:sz="4" w:space="0" w:color="auto"/>
                  <w:bottom w:val="nil"/>
                  <w:right w:val="single" w:sz="4" w:space="0" w:color="auto"/>
                </w:tcBorders>
                <w:shd w:val="clear" w:color="auto" w:fill="auto"/>
              </w:tcPr>
            </w:tcPrChange>
          </w:tcPr>
          <w:p w14:paraId="51876722" w14:textId="77777777" w:rsidR="00DD44AF" w:rsidRPr="00C25669" w:rsidRDefault="00DD44AF" w:rsidP="00FC65FF">
            <w:pPr>
              <w:pStyle w:val="TAL"/>
              <w:rPr>
                <w:lang w:val="en-US" w:eastAsia="zh-CN"/>
              </w:rPr>
            </w:pPr>
          </w:p>
        </w:tc>
        <w:tc>
          <w:tcPr>
            <w:tcW w:w="1175" w:type="pct"/>
            <w:tcBorders>
              <w:top w:val="nil"/>
              <w:left w:val="single" w:sz="4" w:space="0" w:color="auto"/>
              <w:bottom w:val="nil"/>
              <w:right w:val="single" w:sz="4" w:space="0" w:color="auto"/>
            </w:tcBorders>
            <w:tcPrChange w:id="29" w:author="Kazuyoshi Uesaka" w:date="2022-09-30T17:17:00Z">
              <w:tcPr>
                <w:tcW w:w="1175" w:type="pct"/>
                <w:tcBorders>
                  <w:top w:val="nil"/>
                  <w:left w:val="single" w:sz="4" w:space="0" w:color="auto"/>
                  <w:bottom w:val="nil"/>
                  <w:right w:val="single" w:sz="4" w:space="0" w:color="auto"/>
                </w:tcBorders>
              </w:tcPr>
            </w:tcPrChange>
          </w:tcPr>
          <w:p w14:paraId="528C576C" w14:textId="77777777" w:rsidR="00DD44AF" w:rsidRPr="0062375F" w:rsidRDefault="00DD44AF" w:rsidP="00FC65FF">
            <w:pPr>
              <w:pStyle w:val="TAL"/>
              <w:rPr>
                <w:rFonts w:eastAsia="SimSun"/>
                <w:lang w:val="en-US" w:eastAsia="zh-CN"/>
              </w:rPr>
            </w:pPr>
          </w:p>
        </w:tc>
        <w:tc>
          <w:tcPr>
            <w:tcW w:w="0" w:type="auto"/>
            <w:tcBorders>
              <w:left w:val="single" w:sz="4" w:space="0" w:color="auto"/>
            </w:tcBorders>
            <w:shd w:val="clear" w:color="auto" w:fill="auto"/>
            <w:tcPrChange w:id="30" w:author="Kazuyoshi Uesaka" w:date="2022-09-30T17:17:00Z">
              <w:tcPr>
                <w:tcW w:w="0" w:type="auto"/>
                <w:tcBorders>
                  <w:left w:val="single" w:sz="4" w:space="0" w:color="auto"/>
                </w:tcBorders>
                <w:shd w:val="clear" w:color="auto" w:fill="auto"/>
              </w:tcPr>
            </w:tcPrChange>
          </w:tcPr>
          <w:p w14:paraId="6D029C6E" w14:textId="77777777" w:rsidR="00DD44AF" w:rsidRPr="001A7EF6" w:rsidRDefault="00DD44AF" w:rsidP="00FC65FF">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Change w:id="31" w:author="Kazuyoshi Uesaka" w:date="2022-09-30T17:17:00Z">
              <w:tcPr>
                <w:tcW w:w="1366" w:type="pct"/>
                <w:tcBorders>
                  <w:right w:val="single" w:sz="4" w:space="0" w:color="auto"/>
                </w:tcBorders>
                <w:shd w:val="clear" w:color="auto" w:fill="auto"/>
              </w:tcPr>
            </w:tcPrChange>
          </w:tcPr>
          <w:p w14:paraId="18380BC5" w14:textId="77777777"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Change w:id="32" w:author="Kazuyoshi Uesaka" w:date="2022-09-30T17:17:00Z">
              <w:tcPr>
                <w:tcW w:w="1019" w:type="pct"/>
                <w:tcBorders>
                  <w:top w:val="nil"/>
                  <w:left w:val="single" w:sz="4" w:space="0" w:color="auto"/>
                  <w:bottom w:val="nil"/>
                  <w:right w:val="single" w:sz="4" w:space="0" w:color="auto"/>
                </w:tcBorders>
                <w:shd w:val="clear" w:color="auto" w:fill="auto"/>
              </w:tcPr>
            </w:tcPrChange>
          </w:tcPr>
          <w:p w14:paraId="392835F2" w14:textId="77777777" w:rsidR="00DD44AF" w:rsidRPr="00C25669" w:rsidRDefault="00DD44AF" w:rsidP="00FC65FF">
            <w:pPr>
              <w:pStyle w:val="TAL"/>
              <w:rPr>
                <w:lang w:val="en-US" w:eastAsia="zh-CN"/>
              </w:rPr>
            </w:pPr>
          </w:p>
        </w:tc>
      </w:tr>
      <w:tr w:rsidR="00DD44AF" w:rsidRPr="00C25669" w14:paraId="06514177"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Kazuyoshi Uesaka" w:date="2022-09-30T17:17: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34" w:author="Kazuyoshi Uesaka" w:date="2022-09-30T17:17:00Z">
            <w:trPr>
              <w:trHeight w:val="58"/>
            </w:trPr>
          </w:trPrChange>
        </w:trPr>
        <w:tc>
          <w:tcPr>
            <w:tcW w:w="982" w:type="pct"/>
            <w:tcBorders>
              <w:top w:val="nil"/>
              <w:left w:val="single" w:sz="4" w:space="0" w:color="auto"/>
              <w:bottom w:val="nil"/>
              <w:right w:val="single" w:sz="4" w:space="0" w:color="auto"/>
            </w:tcBorders>
            <w:shd w:val="clear" w:color="auto" w:fill="auto"/>
            <w:tcPrChange w:id="35" w:author="Kazuyoshi Uesaka" w:date="2022-09-30T17:17:00Z">
              <w:tcPr>
                <w:tcW w:w="982" w:type="pct"/>
                <w:tcBorders>
                  <w:top w:val="nil"/>
                  <w:left w:val="single" w:sz="4" w:space="0" w:color="auto"/>
                  <w:bottom w:val="nil"/>
                  <w:right w:val="single" w:sz="4" w:space="0" w:color="auto"/>
                </w:tcBorders>
                <w:shd w:val="clear" w:color="auto" w:fill="auto"/>
              </w:tcPr>
            </w:tcPrChange>
          </w:tcPr>
          <w:p w14:paraId="5F4A1792" w14:textId="77777777" w:rsidR="00DD44AF" w:rsidRPr="00C25669" w:rsidRDefault="00DD44AF" w:rsidP="00FC65FF">
            <w:pPr>
              <w:pStyle w:val="TAL"/>
              <w:rPr>
                <w:lang w:val="en-US" w:eastAsia="zh-CN"/>
              </w:rPr>
            </w:pPr>
          </w:p>
        </w:tc>
        <w:tc>
          <w:tcPr>
            <w:tcW w:w="1175" w:type="pct"/>
            <w:tcBorders>
              <w:top w:val="nil"/>
              <w:left w:val="single" w:sz="4" w:space="0" w:color="auto"/>
              <w:bottom w:val="nil"/>
              <w:right w:val="single" w:sz="4" w:space="0" w:color="auto"/>
            </w:tcBorders>
            <w:tcPrChange w:id="36" w:author="Kazuyoshi Uesaka" w:date="2022-09-30T17:17:00Z">
              <w:tcPr>
                <w:tcW w:w="1175" w:type="pct"/>
                <w:tcBorders>
                  <w:top w:val="nil"/>
                  <w:left w:val="single" w:sz="4" w:space="0" w:color="auto"/>
                  <w:bottom w:val="single" w:sz="4" w:space="0" w:color="auto"/>
                  <w:right w:val="single" w:sz="4" w:space="0" w:color="auto"/>
                </w:tcBorders>
              </w:tcPr>
            </w:tcPrChange>
          </w:tcPr>
          <w:p w14:paraId="38772623" w14:textId="77777777" w:rsidR="00DD44AF" w:rsidRPr="0062375F" w:rsidRDefault="00DD44AF" w:rsidP="00FC65FF">
            <w:pPr>
              <w:pStyle w:val="TAL"/>
              <w:rPr>
                <w:rFonts w:eastAsia="SimSun"/>
                <w:lang w:val="en-US" w:eastAsia="zh-CN"/>
              </w:rPr>
            </w:pPr>
          </w:p>
        </w:tc>
        <w:tc>
          <w:tcPr>
            <w:tcW w:w="0" w:type="auto"/>
            <w:tcBorders>
              <w:left w:val="single" w:sz="4" w:space="0" w:color="auto"/>
            </w:tcBorders>
            <w:shd w:val="clear" w:color="auto" w:fill="auto"/>
            <w:tcPrChange w:id="37" w:author="Kazuyoshi Uesaka" w:date="2022-09-30T17:17:00Z">
              <w:tcPr>
                <w:tcW w:w="0" w:type="auto"/>
                <w:tcBorders>
                  <w:left w:val="single" w:sz="4" w:space="0" w:color="auto"/>
                </w:tcBorders>
                <w:shd w:val="clear" w:color="auto" w:fill="auto"/>
              </w:tcPr>
            </w:tcPrChange>
          </w:tcPr>
          <w:p w14:paraId="4DFEEE59" w14:textId="77777777" w:rsidR="00DD44AF" w:rsidRPr="001A7EF6" w:rsidRDefault="00DD44AF" w:rsidP="00FC65FF">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Change w:id="38" w:author="Kazuyoshi Uesaka" w:date="2022-09-30T17:17:00Z">
              <w:tcPr>
                <w:tcW w:w="1366" w:type="pct"/>
                <w:tcBorders>
                  <w:right w:val="single" w:sz="4" w:space="0" w:color="auto"/>
                </w:tcBorders>
                <w:shd w:val="clear" w:color="auto" w:fill="auto"/>
              </w:tcPr>
            </w:tcPrChange>
          </w:tcPr>
          <w:p w14:paraId="480A99CF" w14:textId="77777777"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Change w:id="39" w:author="Kazuyoshi Uesaka" w:date="2022-09-30T17:17:00Z">
              <w:tcPr>
                <w:tcW w:w="1019" w:type="pct"/>
                <w:tcBorders>
                  <w:top w:val="nil"/>
                  <w:left w:val="single" w:sz="4" w:space="0" w:color="auto"/>
                  <w:bottom w:val="nil"/>
                  <w:right w:val="single" w:sz="4" w:space="0" w:color="auto"/>
                </w:tcBorders>
                <w:shd w:val="clear" w:color="auto" w:fill="auto"/>
              </w:tcPr>
            </w:tcPrChange>
          </w:tcPr>
          <w:p w14:paraId="59BB6CFE" w14:textId="77777777" w:rsidR="00DD44AF" w:rsidRPr="00C25669" w:rsidRDefault="00DD44AF" w:rsidP="00FC65FF">
            <w:pPr>
              <w:pStyle w:val="TAL"/>
              <w:rPr>
                <w:lang w:val="en-US" w:eastAsia="zh-CN"/>
              </w:rPr>
            </w:pPr>
          </w:p>
        </w:tc>
      </w:tr>
      <w:tr w:rsidR="00DD44AF" w:rsidRPr="00C25669" w14:paraId="133D53E7"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 w:author="Kazuyoshi Uesaka" w:date="2022-09-30T17:17: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41" w:author="Kazuyoshi Uesaka" w:date="2022-09-30T17:17:00Z">
            <w:trPr>
              <w:trHeight w:val="58"/>
            </w:trPr>
          </w:trPrChange>
        </w:trPr>
        <w:tc>
          <w:tcPr>
            <w:tcW w:w="982" w:type="pct"/>
            <w:tcBorders>
              <w:top w:val="nil"/>
              <w:left w:val="single" w:sz="4" w:space="0" w:color="auto"/>
              <w:bottom w:val="single" w:sz="4" w:space="0" w:color="auto"/>
              <w:right w:val="single" w:sz="4" w:space="0" w:color="auto"/>
            </w:tcBorders>
            <w:shd w:val="clear" w:color="auto" w:fill="auto"/>
            <w:tcPrChange w:id="42" w:author="Kazuyoshi Uesaka" w:date="2022-09-30T17:17:00Z">
              <w:tcPr>
                <w:tcW w:w="982" w:type="pct"/>
                <w:tcBorders>
                  <w:top w:val="nil"/>
                  <w:left w:val="single" w:sz="4" w:space="0" w:color="auto"/>
                  <w:bottom w:val="single" w:sz="4" w:space="0" w:color="auto"/>
                  <w:right w:val="single" w:sz="4" w:space="0" w:color="auto"/>
                </w:tcBorders>
                <w:shd w:val="clear" w:color="auto" w:fill="auto"/>
              </w:tcPr>
            </w:tcPrChange>
          </w:tcPr>
          <w:p w14:paraId="76492900" w14:textId="77777777" w:rsidR="00DD44AF" w:rsidRPr="00C25669" w:rsidRDefault="00DD44AF" w:rsidP="00FC65FF">
            <w:pPr>
              <w:pStyle w:val="TAL"/>
              <w:rPr>
                <w:lang w:val="en-US" w:eastAsia="zh-CN"/>
              </w:rPr>
            </w:pPr>
          </w:p>
        </w:tc>
        <w:tc>
          <w:tcPr>
            <w:tcW w:w="1175" w:type="pct"/>
            <w:tcBorders>
              <w:top w:val="nil"/>
              <w:left w:val="single" w:sz="4" w:space="0" w:color="auto"/>
              <w:bottom w:val="single" w:sz="4" w:space="0" w:color="auto"/>
            </w:tcBorders>
            <w:tcPrChange w:id="43" w:author="Kazuyoshi Uesaka" w:date="2022-09-30T17:17:00Z">
              <w:tcPr>
                <w:tcW w:w="1175" w:type="pct"/>
                <w:tcBorders>
                  <w:top w:val="single" w:sz="4" w:space="0" w:color="auto"/>
                  <w:left w:val="single" w:sz="4" w:space="0" w:color="auto"/>
                  <w:bottom w:val="single" w:sz="4" w:space="0" w:color="auto"/>
                </w:tcBorders>
              </w:tcPr>
            </w:tcPrChange>
          </w:tcPr>
          <w:p w14:paraId="6FB6DCBC" w14:textId="77777777" w:rsidR="00DD44AF" w:rsidRPr="0062375F" w:rsidRDefault="00DD44AF" w:rsidP="00FC65FF">
            <w:pPr>
              <w:pStyle w:val="TAL"/>
              <w:rPr>
                <w:rFonts w:eastAsia="SimSun"/>
                <w:lang w:val="en-US" w:eastAsia="zh-CN"/>
              </w:rPr>
            </w:pPr>
          </w:p>
        </w:tc>
        <w:tc>
          <w:tcPr>
            <w:tcW w:w="0" w:type="auto"/>
            <w:shd w:val="clear" w:color="auto" w:fill="auto"/>
            <w:tcPrChange w:id="44" w:author="Kazuyoshi Uesaka" w:date="2022-09-30T17:17:00Z">
              <w:tcPr>
                <w:tcW w:w="0" w:type="auto"/>
                <w:shd w:val="clear" w:color="auto" w:fill="auto"/>
              </w:tcPr>
            </w:tcPrChange>
          </w:tcPr>
          <w:p w14:paraId="553EFC53" w14:textId="77777777" w:rsidR="00DD44AF" w:rsidRPr="001A7EF6" w:rsidRDefault="00DD44AF" w:rsidP="00FC65FF">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Change w:id="45" w:author="Kazuyoshi Uesaka" w:date="2022-09-30T17:17:00Z">
              <w:tcPr>
                <w:tcW w:w="1366" w:type="pct"/>
                <w:tcBorders>
                  <w:right w:val="single" w:sz="4" w:space="0" w:color="auto"/>
                </w:tcBorders>
                <w:shd w:val="clear" w:color="auto" w:fill="auto"/>
              </w:tcPr>
            </w:tcPrChange>
          </w:tcPr>
          <w:p w14:paraId="6C62E8DF" w14:textId="77777777"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Change w:id="46" w:author="Kazuyoshi Uesaka" w:date="2022-09-30T17:17:00Z">
              <w:tcPr>
                <w:tcW w:w="1019" w:type="pct"/>
                <w:tcBorders>
                  <w:top w:val="nil"/>
                  <w:left w:val="single" w:sz="4" w:space="0" w:color="auto"/>
                  <w:bottom w:val="single" w:sz="4" w:space="0" w:color="auto"/>
                  <w:right w:val="single" w:sz="4" w:space="0" w:color="auto"/>
                </w:tcBorders>
                <w:shd w:val="clear" w:color="auto" w:fill="auto"/>
              </w:tcPr>
            </w:tcPrChange>
          </w:tcPr>
          <w:p w14:paraId="298CA25B" w14:textId="77777777" w:rsidR="00DD44AF" w:rsidRPr="00C25669" w:rsidRDefault="00DD44AF" w:rsidP="00FC65FF">
            <w:pPr>
              <w:pStyle w:val="TAL"/>
              <w:rPr>
                <w:lang w:val="en-US" w:eastAsia="zh-CN"/>
              </w:rPr>
            </w:pPr>
          </w:p>
        </w:tc>
      </w:tr>
      <w:tr w:rsidR="00DD44AF" w:rsidRPr="00C25669" w14:paraId="15AB5E88" w14:textId="77777777" w:rsidTr="00FC65FF">
        <w:trPr>
          <w:trHeight w:val="58"/>
        </w:trPr>
        <w:tc>
          <w:tcPr>
            <w:tcW w:w="982" w:type="pct"/>
            <w:tcBorders>
              <w:top w:val="single" w:sz="4" w:space="0" w:color="auto"/>
              <w:left w:val="single" w:sz="4" w:space="0" w:color="auto"/>
              <w:bottom w:val="nil"/>
              <w:right w:val="single" w:sz="4" w:space="0" w:color="auto"/>
            </w:tcBorders>
            <w:shd w:val="clear" w:color="auto" w:fill="auto"/>
          </w:tcPr>
          <w:p w14:paraId="32C88C67" w14:textId="77777777" w:rsidR="00DD44AF" w:rsidRPr="00C25669" w:rsidRDefault="00DD44AF" w:rsidP="00FC65FF">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52BF09D5" w14:textId="77777777" w:rsidR="00DD44AF" w:rsidRPr="00765AF9" w:rsidRDefault="00DD44AF" w:rsidP="00FC65FF">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15FC" w14:textId="77777777" w:rsidR="00DD44AF" w:rsidRPr="001A7EF6" w:rsidRDefault="00DD44AF" w:rsidP="00FC65FF">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9FD23B6" w14:textId="60987EA3" w:rsidR="00DD44AF" w:rsidRPr="001A7EF6" w:rsidRDefault="00DD44AF" w:rsidP="00FC65FF">
            <w:pPr>
              <w:rPr>
                <w:rFonts w:ascii="Arial" w:eastAsia="SimSun" w:hAnsi="Arial"/>
                <w:sz w:val="18"/>
                <w:lang w:val="en-US" w:eastAsia="zh-CN"/>
              </w:rPr>
            </w:pPr>
            <w:r w:rsidRPr="001A7EF6">
              <w:rPr>
                <w:rFonts w:ascii="Arial" w:eastAsia="SimSun" w:hAnsi="Arial"/>
                <w:sz w:val="18"/>
                <w:lang w:val="en-US" w:eastAsia="zh-CN"/>
              </w:rPr>
              <w:t>All tests in Clause 5.2.2.1.</w:t>
            </w:r>
            <w:del w:id="47" w:author="Kazuyoshi Uesaka" w:date="2022-09-29T16:24:00Z">
              <w:r w:rsidDel="00DD44AF">
                <w:rPr>
                  <w:rFonts w:ascii="Arial" w:eastAsia="SimSun" w:hAnsi="Arial"/>
                  <w:sz w:val="18"/>
                  <w:lang w:val="en-US" w:eastAsia="zh-CN"/>
                </w:rPr>
                <w:delText>16</w:delText>
              </w:r>
            </w:del>
            <w:ins w:id="48" w:author="Kazuyoshi Uesaka" w:date="2022-09-29T16:24:00Z">
              <w:r>
                <w:rPr>
                  <w:rFonts w:ascii="Arial" w:eastAsia="SimSun" w:hAnsi="Arial"/>
                  <w:sz w:val="18"/>
                  <w:lang w:val="en-US" w:eastAsia="zh-CN"/>
                </w:rPr>
                <w:t>17</w:t>
              </w:r>
            </w:ins>
          </w:p>
        </w:tc>
        <w:tc>
          <w:tcPr>
            <w:tcW w:w="1019" w:type="pct"/>
            <w:tcBorders>
              <w:top w:val="single" w:sz="4" w:space="0" w:color="auto"/>
              <w:left w:val="single" w:sz="4" w:space="0" w:color="auto"/>
              <w:bottom w:val="nil"/>
              <w:right w:val="single" w:sz="4" w:space="0" w:color="auto"/>
            </w:tcBorders>
            <w:shd w:val="clear" w:color="auto" w:fill="auto"/>
          </w:tcPr>
          <w:p w14:paraId="5F4FDBAD" w14:textId="77777777" w:rsidR="00DD44AF" w:rsidRPr="00C25669" w:rsidRDefault="00DD44AF" w:rsidP="00FC65FF">
            <w:pPr>
              <w:pStyle w:val="TAL"/>
              <w:rPr>
                <w:lang w:val="en-US" w:eastAsia="zh-CN"/>
              </w:rPr>
            </w:pPr>
          </w:p>
        </w:tc>
      </w:tr>
      <w:tr w:rsidR="00DD44AF" w:rsidRPr="00C25669" w14:paraId="7F2E0FA9"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Kazuyoshi Uesaka" w:date="2022-09-30T17:18: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50" w:author="Kazuyoshi Uesaka" w:date="2022-09-30T17:18:00Z">
            <w:trPr>
              <w:trHeight w:val="58"/>
            </w:trPr>
          </w:trPrChange>
        </w:trPr>
        <w:tc>
          <w:tcPr>
            <w:tcW w:w="982" w:type="pct"/>
            <w:tcBorders>
              <w:top w:val="nil"/>
              <w:left w:val="single" w:sz="4" w:space="0" w:color="auto"/>
              <w:bottom w:val="nil"/>
              <w:right w:val="single" w:sz="4" w:space="0" w:color="auto"/>
            </w:tcBorders>
            <w:shd w:val="clear" w:color="auto" w:fill="auto"/>
            <w:tcPrChange w:id="51" w:author="Kazuyoshi Uesaka" w:date="2022-09-30T17:18:00Z">
              <w:tcPr>
                <w:tcW w:w="982" w:type="pct"/>
                <w:tcBorders>
                  <w:top w:val="nil"/>
                  <w:left w:val="single" w:sz="4" w:space="0" w:color="auto"/>
                  <w:bottom w:val="nil"/>
                  <w:right w:val="single" w:sz="4" w:space="0" w:color="auto"/>
                </w:tcBorders>
                <w:shd w:val="clear" w:color="auto" w:fill="auto"/>
              </w:tcPr>
            </w:tcPrChange>
          </w:tcPr>
          <w:p w14:paraId="6A564359" w14:textId="77777777" w:rsidR="00DD44AF" w:rsidRPr="00765AF9" w:rsidRDefault="00DD44AF" w:rsidP="00FC65FF">
            <w:pPr>
              <w:pStyle w:val="TAL"/>
              <w:rPr>
                <w:lang w:val="en-US" w:eastAsia="zh-CN"/>
              </w:rPr>
            </w:pPr>
          </w:p>
        </w:tc>
        <w:tc>
          <w:tcPr>
            <w:tcW w:w="1175" w:type="pct"/>
            <w:tcBorders>
              <w:top w:val="nil"/>
              <w:left w:val="single" w:sz="4" w:space="0" w:color="auto"/>
              <w:bottom w:val="nil"/>
              <w:right w:val="single" w:sz="4" w:space="0" w:color="auto"/>
            </w:tcBorders>
            <w:tcPrChange w:id="52" w:author="Kazuyoshi Uesaka" w:date="2022-09-30T17:18:00Z">
              <w:tcPr>
                <w:tcW w:w="1175" w:type="pct"/>
                <w:tcBorders>
                  <w:top w:val="nil"/>
                  <w:left w:val="single" w:sz="4" w:space="0" w:color="auto"/>
                  <w:bottom w:val="nil"/>
                  <w:right w:val="single" w:sz="4" w:space="0" w:color="auto"/>
                </w:tcBorders>
              </w:tcPr>
            </w:tcPrChange>
          </w:tcPr>
          <w:p w14:paraId="0A62932A" w14:textId="77777777" w:rsidR="00DD44AF" w:rsidRPr="0062375F" w:rsidRDefault="00DD44AF" w:rsidP="00FC65FF">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3" w:author="Kazuyoshi Uesaka" w:date="2022-09-30T17:18: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2B45FF8" w14:textId="77777777" w:rsidR="00DD44AF" w:rsidRPr="001A7EF6" w:rsidRDefault="00DD44AF" w:rsidP="00FC65FF">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Change w:id="54" w:author="Kazuyoshi Uesaka" w:date="2022-09-30T17:18:00Z">
              <w:tcPr>
                <w:tcW w:w="1366" w:type="pct"/>
                <w:tcBorders>
                  <w:top w:val="single" w:sz="4" w:space="0" w:color="auto"/>
                  <w:left w:val="single" w:sz="4" w:space="0" w:color="auto"/>
                  <w:bottom w:val="single" w:sz="4" w:space="0" w:color="auto"/>
                  <w:right w:val="single" w:sz="4" w:space="0" w:color="auto"/>
                </w:tcBorders>
                <w:shd w:val="clear" w:color="auto" w:fill="auto"/>
              </w:tcPr>
            </w:tcPrChange>
          </w:tcPr>
          <w:p w14:paraId="5CD258ED" w14:textId="77777777" w:rsidR="00DD44AF" w:rsidRPr="001A7EF6" w:rsidRDefault="00DD44AF" w:rsidP="00FC65FF">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nil"/>
              <w:left w:val="single" w:sz="4" w:space="0" w:color="auto"/>
              <w:bottom w:val="nil"/>
              <w:right w:val="single" w:sz="4" w:space="0" w:color="auto"/>
            </w:tcBorders>
            <w:shd w:val="clear" w:color="auto" w:fill="auto"/>
            <w:tcPrChange w:id="55" w:author="Kazuyoshi Uesaka" w:date="2022-09-30T17:18:00Z">
              <w:tcPr>
                <w:tcW w:w="1019" w:type="pct"/>
                <w:tcBorders>
                  <w:top w:val="single" w:sz="4" w:space="0" w:color="auto"/>
                  <w:left w:val="single" w:sz="4" w:space="0" w:color="auto"/>
                  <w:bottom w:val="nil"/>
                  <w:right w:val="single" w:sz="4" w:space="0" w:color="auto"/>
                </w:tcBorders>
                <w:shd w:val="clear" w:color="auto" w:fill="auto"/>
              </w:tcPr>
            </w:tcPrChange>
          </w:tcPr>
          <w:p w14:paraId="0CAA5FE8" w14:textId="77777777" w:rsidR="00DD44AF" w:rsidRPr="00C25669" w:rsidRDefault="00DD44AF" w:rsidP="00FC65FF">
            <w:pPr>
              <w:pStyle w:val="TAL"/>
              <w:rPr>
                <w:lang w:val="en-US" w:eastAsia="zh-CN"/>
              </w:rPr>
            </w:pPr>
          </w:p>
        </w:tc>
      </w:tr>
      <w:tr w:rsidR="00DD44AF" w:rsidRPr="00C25669" w14:paraId="029355DA"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Kazuyoshi Uesaka" w:date="2022-09-30T17:18: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57" w:author="Kazuyoshi Uesaka" w:date="2022-09-30T17:18:00Z">
            <w:trPr>
              <w:trHeight w:val="58"/>
            </w:trPr>
          </w:trPrChange>
        </w:trPr>
        <w:tc>
          <w:tcPr>
            <w:tcW w:w="982" w:type="pct"/>
            <w:tcBorders>
              <w:top w:val="nil"/>
              <w:left w:val="single" w:sz="4" w:space="0" w:color="auto"/>
              <w:bottom w:val="nil"/>
              <w:right w:val="single" w:sz="4" w:space="0" w:color="auto"/>
            </w:tcBorders>
            <w:shd w:val="clear" w:color="auto" w:fill="auto"/>
            <w:tcPrChange w:id="58" w:author="Kazuyoshi Uesaka" w:date="2022-09-30T17:18:00Z">
              <w:tcPr>
                <w:tcW w:w="982" w:type="pct"/>
                <w:tcBorders>
                  <w:top w:val="nil"/>
                  <w:left w:val="single" w:sz="4" w:space="0" w:color="auto"/>
                  <w:bottom w:val="nil"/>
                  <w:right w:val="single" w:sz="4" w:space="0" w:color="auto"/>
                </w:tcBorders>
                <w:shd w:val="clear" w:color="auto" w:fill="auto"/>
              </w:tcPr>
            </w:tcPrChange>
          </w:tcPr>
          <w:p w14:paraId="251BB212" w14:textId="77777777" w:rsidR="00DD44AF" w:rsidRPr="00C25669" w:rsidRDefault="00DD44AF" w:rsidP="00FC65FF">
            <w:pPr>
              <w:pStyle w:val="TAL"/>
              <w:rPr>
                <w:lang w:val="en-US" w:eastAsia="zh-CN"/>
              </w:rPr>
            </w:pPr>
          </w:p>
        </w:tc>
        <w:tc>
          <w:tcPr>
            <w:tcW w:w="1175" w:type="pct"/>
            <w:tcBorders>
              <w:top w:val="nil"/>
              <w:left w:val="single" w:sz="4" w:space="0" w:color="auto"/>
              <w:bottom w:val="nil"/>
              <w:right w:val="single" w:sz="4" w:space="0" w:color="auto"/>
            </w:tcBorders>
            <w:tcPrChange w:id="59" w:author="Kazuyoshi Uesaka" w:date="2022-09-30T17:18:00Z">
              <w:tcPr>
                <w:tcW w:w="1175" w:type="pct"/>
                <w:tcBorders>
                  <w:top w:val="nil"/>
                  <w:left w:val="single" w:sz="4" w:space="0" w:color="auto"/>
                  <w:bottom w:val="single" w:sz="4" w:space="0" w:color="auto"/>
                  <w:right w:val="single" w:sz="4" w:space="0" w:color="auto"/>
                </w:tcBorders>
              </w:tcPr>
            </w:tcPrChange>
          </w:tcPr>
          <w:p w14:paraId="328B10C4" w14:textId="77777777" w:rsidR="00DD44AF" w:rsidRPr="0062375F" w:rsidRDefault="00DD44AF" w:rsidP="00FC65FF">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60" w:author="Kazuyoshi Uesaka" w:date="2022-09-30T17:18: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C0EF9D6" w14:textId="77777777" w:rsidR="00DD44AF" w:rsidRPr="001A7EF6" w:rsidRDefault="00DD44AF" w:rsidP="00FC65FF">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Change w:id="61" w:author="Kazuyoshi Uesaka" w:date="2022-09-30T17:18:00Z">
              <w:tcPr>
                <w:tcW w:w="1366" w:type="pct"/>
                <w:tcBorders>
                  <w:top w:val="single" w:sz="4" w:space="0" w:color="auto"/>
                  <w:left w:val="single" w:sz="4" w:space="0" w:color="auto"/>
                  <w:bottom w:val="single" w:sz="4" w:space="0" w:color="auto"/>
                  <w:right w:val="single" w:sz="4" w:space="0" w:color="auto"/>
                </w:tcBorders>
                <w:shd w:val="clear" w:color="auto" w:fill="auto"/>
              </w:tcPr>
            </w:tcPrChange>
          </w:tcPr>
          <w:p w14:paraId="059336ED" w14:textId="77777777" w:rsidR="00DD44AF"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5.4.2.1-2 Test 1)</w:t>
            </w:r>
          </w:p>
          <w:p w14:paraId="7BAECDB4" w14:textId="77777777"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5.4.2.1-3 Test 1)</w:t>
            </w:r>
          </w:p>
        </w:tc>
        <w:tc>
          <w:tcPr>
            <w:tcW w:w="1019" w:type="pct"/>
            <w:tcBorders>
              <w:top w:val="nil"/>
              <w:left w:val="single" w:sz="4" w:space="0" w:color="auto"/>
              <w:bottom w:val="nil"/>
              <w:right w:val="single" w:sz="4" w:space="0" w:color="auto"/>
            </w:tcBorders>
            <w:shd w:val="clear" w:color="auto" w:fill="auto"/>
            <w:tcPrChange w:id="62" w:author="Kazuyoshi Uesaka" w:date="2022-09-30T17:18:00Z">
              <w:tcPr>
                <w:tcW w:w="1019" w:type="pct"/>
                <w:tcBorders>
                  <w:top w:val="nil"/>
                  <w:left w:val="single" w:sz="4" w:space="0" w:color="auto"/>
                  <w:bottom w:val="nil"/>
                  <w:right w:val="single" w:sz="4" w:space="0" w:color="auto"/>
                </w:tcBorders>
                <w:shd w:val="clear" w:color="auto" w:fill="auto"/>
              </w:tcPr>
            </w:tcPrChange>
          </w:tcPr>
          <w:p w14:paraId="7C1667A6" w14:textId="77777777" w:rsidR="00DD44AF" w:rsidRPr="00C25669" w:rsidRDefault="00DD44AF" w:rsidP="00FC65FF">
            <w:pPr>
              <w:pStyle w:val="TAL"/>
              <w:rPr>
                <w:lang w:val="en-US" w:eastAsia="zh-CN"/>
              </w:rPr>
            </w:pPr>
          </w:p>
        </w:tc>
      </w:tr>
      <w:tr w:rsidR="00D93DB8" w:rsidRPr="00C25669" w14:paraId="54C884D3" w14:textId="77777777" w:rsidTr="00FC65FF">
        <w:trPr>
          <w:trHeight w:val="58"/>
          <w:ins w:id="63" w:author="Kazuyoshi Uesaka" w:date="2022-09-30T17:17:00Z"/>
        </w:trPr>
        <w:tc>
          <w:tcPr>
            <w:tcW w:w="982" w:type="pct"/>
            <w:tcBorders>
              <w:top w:val="nil"/>
              <w:left w:val="single" w:sz="4" w:space="0" w:color="auto"/>
              <w:bottom w:val="nil"/>
              <w:right w:val="single" w:sz="4" w:space="0" w:color="auto"/>
            </w:tcBorders>
            <w:shd w:val="clear" w:color="auto" w:fill="auto"/>
          </w:tcPr>
          <w:p w14:paraId="2F48C970" w14:textId="77777777" w:rsidR="00D93DB8" w:rsidRPr="00C25669" w:rsidRDefault="00D93DB8" w:rsidP="00D93DB8">
            <w:pPr>
              <w:pStyle w:val="TAL"/>
              <w:rPr>
                <w:ins w:id="64" w:author="Kazuyoshi Uesaka" w:date="2022-09-30T17:17:00Z"/>
                <w:lang w:val="en-US" w:eastAsia="zh-CN"/>
              </w:rPr>
            </w:pPr>
          </w:p>
        </w:tc>
        <w:tc>
          <w:tcPr>
            <w:tcW w:w="1175" w:type="pct"/>
            <w:tcBorders>
              <w:top w:val="nil"/>
              <w:left w:val="single" w:sz="4" w:space="0" w:color="auto"/>
              <w:bottom w:val="single" w:sz="4" w:space="0" w:color="auto"/>
              <w:right w:val="single" w:sz="4" w:space="0" w:color="auto"/>
            </w:tcBorders>
          </w:tcPr>
          <w:p w14:paraId="16649C24" w14:textId="77777777" w:rsidR="00D93DB8" w:rsidRPr="0062375F" w:rsidRDefault="00D93DB8" w:rsidP="00D93DB8">
            <w:pPr>
              <w:pStyle w:val="TAL"/>
              <w:rPr>
                <w:ins w:id="65" w:author="Kazuyoshi Uesaka" w:date="2022-09-30T17:17:00Z"/>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6CB60" w14:textId="5AEE16A5" w:rsidR="00D93DB8" w:rsidRPr="001A7EF6" w:rsidRDefault="00D93DB8" w:rsidP="00D93DB8">
            <w:pPr>
              <w:pStyle w:val="TAL"/>
              <w:rPr>
                <w:ins w:id="66" w:author="Kazuyoshi Uesaka" w:date="2022-09-30T17:17:00Z"/>
                <w:rFonts w:eastAsia="SimSun"/>
                <w:lang w:val="en-US" w:eastAsia="zh-CN"/>
              </w:rPr>
            </w:pPr>
            <w:ins w:id="67" w:author="Kazuyoshi Uesaka" w:date="2022-09-30T17:18:00Z">
              <w:r w:rsidRPr="001A7EF6">
                <w:rPr>
                  <w:rFonts w:eastAsia="SimSun"/>
                  <w:lang w:val="en-US" w:eastAsia="zh-CN"/>
                </w:rPr>
                <w:t>SDR</w:t>
              </w:r>
            </w:ins>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174E17D" w14:textId="7AE7A662" w:rsidR="00D93DB8" w:rsidRPr="001A7EF6" w:rsidRDefault="00D93DB8" w:rsidP="00D93DB8">
            <w:pPr>
              <w:keepNext/>
              <w:keepLines/>
              <w:spacing w:after="0"/>
              <w:rPr>
                <w:ins w:id="68" w:author="Kazuyoshi Uesaka" w:date="2022-09-30T17:17:00Z"/>
                <w:rFonts w:ascii="Arial" w:eastAsia="SimSun" w:hAnsi="Arial"/>
                <w:sz w:val="18"/>
                <w:lang w:val="en-US" w:eastAsia="zh-CN"/>
              </w:rPr>
            </w:pPr>
            <w:ins w:id="69" w:author="Kazuyoshi Uesaka" w:date="2022-09-30T17:18:00Z">
              <w:r w:rsidRPr="001A7EF6">
                <w:rPr>
                  <w:rFonts w:ascii="Arial" w:eastAsia="SimSun" w:hAnsi="Arial"/>
                  <w:sz w:val="18"/>
                  <w:lang w:val="en-US" w:eastAsia="zh-CN"/>
                </w:rPr>
                <w:t>Clause 5.5.</w:t>
              </w:r>
              <w:r>
                <w:rPr>
                  <w:rFonts w:ascii="Arial" w:eastAsia="SimSun" w:hAnsi="Arial"/>
                  <w:sz w:val="18"/>
                  <w:lang w:val="en-US" w:eastAsia="zh-CN"/>
                </w:rPr>
                <w:t>1</w:t>
              </w:r>
            </w:ins>
          </w:p>
        </w:tc>
        <w:tc>
          <w:tcPr>
            <w:tcW w:w="1019" w:type="pct"/>
            <w:tcBorders>
              <w:top w:val="nil"/>
              <w:left w:val="single" w:sz="4" w:space="0" w:color="auto"/>
              <w:bottom w:val="nil"/>
              <w:right w:val="single" w:sz="4" w:space="0" w:color="auto"/>
            </w:tcBorders>
            <w:shd w:val="clear" w:color="auto" w:fill="auto"/>
          </w:tcPr>
          <w:p w14:paraId="5BFB5A6A" w14:textId="77777777" w:rsidR="00D93DB8" w:rsidRPr="00C25669" w:rsidRDefault="00D93DB8" w:rsidP="00D93DB8">
            <w:pPr>
              <w:pStyle w:val="TAL"/>
              <w:rPr>
                <w:ins w:id="70" w:author="Kazuyoshi Uesaka" w:date="2022-09-30T17:17:00Z"/>
                <w:lang w:val="en-US" w:eastAsia="zh-CN"/>
              </w:rPr>
            </w:pPr>
          </w:p>
        </w:tc>
      </w:tr>
      <w:tr w:rsidR="00DD44AF" w:rsidRPr="00C25669" w14:paraId="5EC2C223" w14:textId="77777777" w:rsidTr="00FC65FF">
        <w:trPr>
          <w:trHeight w:val="58"/>
        </w:trPr>
        <w:tc>
          <w:tcPr>
            <w:tcW w:w="982" w:type="pct"/>
            <w:tcBorders>
              <w:top w:val="nil"/>
              <w:left w:val="single" w:sz="4" w:space="0" w:color="auto"/>
              <w:bottom w:val="nil"/>
              <w:right w:val="single" w:sz="4" w:space="0" w:color="auto"/>
            </w:tcBorders>
            <w:shd w:val="clear" w:color="auto" w:fill="auto"/>
          </w:tcPr>
          <w:p w14:paraId="69513A20" w14:textId="77777777" w:rsidR="00DD44AF" w:rsidRPr="00C25669" w:rsidRDefault="00DD44AF" w:rsidP="00FC65FF">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6C2FC4BA" w14:textId="77777777" w:rsidR="00DD44AF" w:rsidRPr="0062375F" w:rsidRDefault="00DD44AF" w:rsidP="00FC65FF">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B0203" w14:textId="77777777" w:rsidR="00DD44AF" w:rsidRPr="001A7EF6" w:rsidRDefault="00DD44AF" w:rsidP="00FC65FF">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78A92366" w14:textId="36E202E6"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Pr>
                <w:rFonts w:ascii="Arial" w:eastAsia="SimSun" w:hAnsi="Arial"/>
                <w:sz w:val="18"/>
                <w:lang w:val="en-US" w:eastAsia="zh-CN"/>
              </w:rPr>
              <w:t>1</w:t>
            </w:r>
            <w:ins w:id="71" w:author="Kazuyoshi Uesaka" w:date="2022-09-29T16:25:00Z">
              <w:r>
                <w:rPr>
                  <w:rFonts w:ascii="Arial" w:eastAsia="SimSun" w:hAnsi="Arial"/>
                  <w:sz w:val="18"/>
                  <w:lang w:val="en-US" w:eastAsia="zh-CN"/>
                </w:rPr>
                <w:t>8</w:t>
              </w:r>
            </w:ins>
            <w:del w:id="72" w:author="Kazuyoshi Uesaka" w:date="2022-09-29T16:25:00Z">
              <w:r w:rsidDel="00DD44AF">
                <w:rPr>
                  <w:rFonts w:ascii="Arial" w:eastAsia="SimSun" w:hAnsi="Arial"/>
                  <w:sz w:val="18"/>
                  <w:lang w:val="en-US" w:eastAsia="zh-CN"/>
                </w:rPr>
                <w:delText>7</w:delText>
              </w:r>
            </w:del>
          </w:p>
        </w:tc>
        <w:tc>
          <w:tcPr>
            <w:tcW w:w="1019" w:type="pct"/>
            <w:tcBorders>
              <w:top w:val="nil"/>
              <w:left w:val="single" w:sz="4" w:space="0" w:color="auto"/>
              <w:bottom w:val="nil"/>
              <w:right w:val="single" w:sz="4" w:space="0" w:color="auto"/>
            </w:tcBorders>
            <w:shd w:val="clear" w:color="auto" w:fill="auto"/>
          </w:tcPr>
          <w:p w14:paraId="0BBFF911" w14:textId="77777777" w:rsidR="00DD44AF" w:rsidRPr="00C25669" w:rsidRDefault="00DD44AF" w:rsidP="00FC65FF">
            <w:pPr>
              <w:pStyle w:val="TAL"/>
              <w:rPr>
                <w:lang w:val="en-US" w:eastAsia="zh-CN"/>
              </w:rPr>
            </w:pPr>
          </w:p>
        </w:tc>
      </w:tr>
      <w:tr w:rsidR="00DD44AF" w:rsidRPr="00C25669" w14:paraId="1C44C890"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Kazuyoshi Uesaka" w:date="2022-09-30T17:18: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74" w:author="Kazuyoshi Uesaka" w:date="2022-09-30T17:18:00Z">
            <w:trPr>
              <w:trHeight w:val="58"/>
            </w:trPr>
          </w:trPrChange>
        </w:trPr>
        <w:tc>
          <w:tcPr>
            <w:tcW w:w="982" w:type="pct"/>
            <w:tcBorders>
              <w:top w:val="nil"/>
              <w:left w:val="single" w:sz="4" w:space="0" w:color="auto"/>
              <w:bottom w:val="nil"/>
              <w:right w:val="single" w:sz="4" w:space="0" w:color="auto"/>
            </w:tcBorders>
            <w:shd w:val="clear" w:color="auto" w:fill="auto"/>
            <w:tcPrChange w:id="75" w:author="Kazuyoshi Uesaka" w:date="2022-09-30T17:18:00Z">
              <w:tcPr>
                <w:tcW w:w="982" w:type="pct"/>
                <w:tcBorders>
                  <w:top w:val="nil"/>
                  <w:left w:val="single" w:sz="4" w:space="0" w:color="auto"/>
                  <w:bottom w:val="nil"/>
                  <w:right w:val="single" w:sz="4" w:space="0" w:color="auto"/>
                </w:tcBorders>
                <w:shd w:val="clear" w:color="auto" w:fill="auto"/>
              </w:tcPr>
            </w:tcPrChange>
          </w:tcPr>
          <w:p w14:paraId="709EA50F" w14:textId="77777777" w:rsidR="00DD44AF" w:rsidRPr="00C25669" w:rsidRDefault="00DD44AF" w:rsidP="00FC65FF">
            <w:pPr>
              <w:pStyle w:val="TAL"/>
              <w:rPr>
                <w:lang w:val="en-US" w:eastAsia="zh-CN"/>
              </w:rPr>
            </w:pPr>
          </w:p>
        </w:tc>
        <w:tc>
          <w:tcPr>
            <w:tcW w:w="1175" w:type="pct"/>
            <w:tcBorders>
              <w:top w:val="nil"/>
              <w:left w:val="single" w:sz="4" w:space="0" w:color="auto"/>
              <w:bottom w:val="nil"/>
              <w:right w:val="single" w:sz="4" w:space="0" w:color="auto"/>
            </w:tcBorders>
            <w:tcPrChange w:id="76" w:author="Kazuyoshi Uesaka" w:date="2022-09-30T17:18:00Z">
              <w:tcPr>
                <w:tcW w:w="1175" w:type="pct"/>
                <w:tcBorders>
                  <w:top w:val="nil"/>
                  <w:left w:val="single" w:sz="4" w:space="0" w:color="auto"/>
                  <w:bottom w:val="nil"/>
                  <w:right w:val="single" w:sz="4" w:space="0" w:color="auto"/>
                </w:tcBorders>
              </w:tcPr>
            </w:tcPrChange>
          </w:tcPr>
          <w:p w14:paraId="112F2351" w14:textId="77777777" w:rsidR="00DD44AF" w:rsidRPr="0062375F" w:rsidRDefault="00DD44AF" w:rsidP="00FC65FF">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77" w:author="Kazuyoshi Uesaka" w:date="2022-09-30T17:18: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86A9F6F" w14:textId="77777777" w:rsidR="00DD44AF" w:rsidRPr="001A7EF6" w:rsidRDefault="00DD44AF" w:rsidP="00FC65FF">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Change w:id="78" w:author="Kazuyoshi Uesaka" w:date="2022-09-30T17:18:00Z">
              <w:tcPr>
                <w:tcW w:w="1366" w:type="pct"/>
                <w:tcBorders>
                  <w:top w:val="single" w:sz="4" w:space="0" w:color="auto"/>
                  <w:left w:val="single" w:sz="4" w:space="0" w:color="auto"/>
                  <w:bottom w:val="single" w:sz="4" w:space="0" w:color="auto"/>
                  <w:right w:val="single" w:sz="4" w:space="0" w:color="auto"/>
                </w:tcBorders>
                <w:shd w:val="clear" w:color="auto" w:fill="auto"/>
              </w:tcPr>
            </w:tcPrChange>
          </w:tcPr>
          <w:p w14:paraId="0D734A55" w14:textId="77777777"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nil"/>
              <w:left w:val="single" w:sz="4" w:space="0" w:color="auto"/>
              <w:bottom w:val="nil"/>
              <w:right w:val="single" w:sz="4" w:space="0" w:color="auto"/>
            </w:tcBorders>
            <w:shd w:val="clear" w:color="auto" w:fill="auto"/>
            <w:tcPrChange w:id="79" w:author="Kazuyoshi Uesaka" w:date="2022-09-30T17:18:00Z">
              <w:tcPr>
                <w:tcW w:w="1019" w:type="pct"/>
                <w:tcBorders>
                  <w:top w:val="nil"/>
                  <w:left w:val="single" w:sz="4" w:space="0" w:color="auto"/>
                  <w:bottom w:val="nil"/>
                  <w:right w:val="single" w:sz="4" w:space="0" w:color="auto"/>
                </w:tcBorders>
                <w:shd w:val="clear" w:color="auto" w:fill="auto"/>
              </w:tcPr>
            </w:tcPrChange>
          </w:tcPr>
          <w:p w14:paraId="1AF74CAA" w14:textId="77777777" w:rsidR="00DD44AF" w:rsidRPr="00C25669" w:rsidRDefault="00DD44AF" w:rsidP="00FC65FF">
            <w:pPr>
              <w:pStyle w:val="TAL"/>
              <w:rPr>
                <w:lang w:val="en-US" w:eastAsia="zh-CN"/>
              </w:rPr>
            </w:pPr>
          </w:p>
        </w:tc>
      </w:tr>
      <w:tr w:rsidR="00DD44AF" w:rsidRPr="00C25669" w14:paraId="7C211F04"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Kazuyoshi Uesaka" w:date="2022-09-30T17:18: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81" w:author="Kazuyoshi Uesaka" w:date="2022-09-30T17:18:00Z">
            <w:trPr>
              <w:trHeight w:val="58"/>
            </w:trPr>
          </w:trPrChange>
        </w:trPr>
        <w:tc>
          <w:tcPr>
            <w:tcW w:w="982" w:type="pct"/>
            <w:tcBorders>
              <w:top w:val="nil"/>
              <w:left w:val="single" w:sz="4" w:space="0" w:color="auto"/>
              <w:bottom w:val="nil"/>
              <w:right w:val="single" w:sz="4" w:space="0" w:color="auto"/>
            </w:tcBorders>
            <w:shd w:val="clear" w:color="auto" w:fill="auto"/>
            <w:tcPrChange w:id="82" w:author="Kazuyoshi Uesaka" w:date="2022-09-30T17:18:00Z">
              <w:tcPr>
                <w:tcW w:w="982" w:type="pct"/>
                <w:tcBorders>
                  <w:top w:val="nil"/>
                  <w:left w:val="single" w:sz="4" w:space="0" w:color="auto"/>
                  <w:bottom w:val="nil"/>
                  <w:right w:val="single" w:sz="4" w:space="0" w:color="auto"/>
                </w:tcBorders>
                <w:shd w:val="clear" w:color="auto" w:fill="auto"/>
              </w:tcPr>
            </w:tcPrChange>
          </w:tcPr>
          <w:p w14:paraId="15CEF5A3" w14:textId="77777777" w:rsidR="00DD44AF" w:rsidRPr="00C25669" w:rsidRDefault="00DD44AF" w:rsidP="00FC65FF">
            <w:pPr>
              <w:pStyle w:val="TAL"/>
              <w:rPr>
                <w:lang w:val="en-US" w:eastAsia="zh-CN"/>
              </w:rPr>
            </w:pPr>
          </w:p>
        </w:tc>
        <w:tc>
          <w:tcPr>
            <w:tcW w:w="1175" w:type="pct"/>
            <w:tcBorders>
              <w:top w:val="nil"/>
              <w:left w:val="single" w:sz="4" w:space="0" w:color="auto"/>
              <w:bottom w:val="nil"/>
              <w:right w:val="single" w:sz="4" w:space="0" w:color="auto"/>
            </w:tcBorders>
            <w:tcPrChange w:id="83" w:author="Kazuyoshi Uesaka" w:date="2022-09-30T17:18:00Z">
              <w:tcPr>
                <w:tcW w:w="1175" w:type="pct"/>
                <w:tcBorders>
                  <w:top w:val="nil"/>
                  <w:left w:val="single" w:sz="4" w:space="0" w:color="auto"/>
                  <w:bottom w:val="single" w:sz="4" w:space="0" w:color="auto"/>
                  <w:right w:val="single" w:sz="4" w:space="0" w:color="auto"/>
                </w:tcBorders>
              </w:tcPr>
            </w:tcPrChange>
          </w:tcPr>
          <w:p w14:paraId="3FB21FF8" w14:textId="77777777" w:rsidR="00DD44AF" w:rsidRPr="0062375F" w:rsidRDefault="00DD44AF" w:rsidP="00FC65FF">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4" w:author="Kazuyoshi Uesaka" w:date="2022-09-30T17:18: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F8137F3" w14:textId="77777777" w:rsidR="00DD44AF" w:rsidRPr="001A7EF6" w:rsidRDefault="00DD44AF" w:rsidP="00FC65FF">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Change w:id="85" w:author="Kazuyoshi Uesaka" w:date="2022-09-30T17:18:00Z">
              <w:tcPr>
                <w:tcW w:w="1366" w:type="pct"/>
                <w:tcBorders>
                  <w:top w:val="single" w:sz="4" w:space="0" w:color="auto"/>
                  <w:left w:val="single" w:sz="4" w:space="0" w:color="auto"/>
                  <w:bottom w:val="single" w:sz="4" w:space="0" w:color="auto"/>
                  <w:right w:val="single" w:sz="4" w:space="0" w:color="auto"/>
                </w:tcBorders>
                <w:shd w:val="clear" w:color="auto" w:fill="auto"/>
              </w:tcPr>
            </w:tcPrChange>
          </w:tcPr>
          <w:p w14:paraId="0B4C2A5D" w14:textId="77777777" w:rsidR="00DD44AF"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5.4.2.2-4 Test 1)</w:t>
            </w:r>
          </w:p>
          <w:p w14:paraId="0401F766" w14:textId="77777777"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5.4.2.2-5 Test 1)</w:t>
            </w:r>
          </w:p>
        </w:tc>
        <w:tc>
          <w:tcPr>
            <w:tcW w:w="1019" w:type="pct"/>
            <w:tcBorders>
              <w:top w:val="nil"/>
              <w:left w:val="single" w:sz="4" w:space="0" w:color="auto"/>
              <w:bottom w:val="nil"/>
              <w:right w:val="single" w:sz="4" w:space="0" w:color="auto"/>
            </w:tcBorders>
            <w:shd w:val="clear" w:color="auto" w:fill="auto"/>
            <w:tcPrChange w:id="86" w:author="Kazuyoshi Uesaka" w:date="2022-09-30T17:18:00Z">
              <w:tcPr>
                <w:tcW w:w="1019" w:type="pct"/>
                <w:tcBorders>
                  <w:top w:val="nil"/>
                  <w:left w:val="single" w:sz="4" w:space="0" w:color="auto"/>
                  <w:bottom w:val="nil"/>
                  <w:right w:val="single" w:sz="4" w:space="0" w:color="auto"/>
                </w:tcBorders>
                <w:shd w:val="clear" w:color="auto" w:fill="auto"/>
              </w:tcPr>
            </w:tcPrChange>
          </w:tcPr>
          <w:p w14:paraId="5A7CADB7" w14:textId="77777777" w:rsidR="00DD44AF" w:rsidRPr="00C25669" w:rsidRDefault="00DD44AF" w:rsidP="00FC65FF">
            <w:pPr>
              <w:pStyle w:val="TAL"/>
              <w:rPr>
                <w:lang w:val="en-US" w:eastAsia="zh-CN"/>
              </w:rPr>
            </w:pPr>
          </w:p>
        </w:tc>
      </w:tr>
      <w:tr w:rsidR="00DD44AF" w:rsidRPr="00C25669" w14:paraId="4F973927"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Kazuyoshi Uesaka" w:date="2022-09-30T17:18: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88" w:author="Kazuyoshi Uesaka" w:date="2022-09-30T17:18:00Z">
            <w:trPr>
              <w:trHeight w:val="58"/>
            </w:trPr>
          </w:trPrChange>
        </w:trPr>
        <w:tc>
          <w:tcPr>
            <w:tcW w:w="982" w:type="pct"/>
            <w:tcBorders>
              <w:top w:val="nil"/>
              <w:left w:val="single" w:sz="4" w:space="0" w:color="auto"/>
              <w:bottom w:val="single" w:sz="4" w:space="0" w:color="auto"/>
              <w:right w:val="single" w:sz="4" w:space="0" w:color="auto"/>
            </w:tcBorders>
            <w:shd w:val="clear" w:color="auto" w:fill="auto"/>
            <w:tcPrChange w:id="89" w:author="Kazuyoshi Uesaka" w:date="2022-09-30T17:18:00Z">
              <w:tcPr>
                <w:tcW w:w="982" w:type="pct"/>
                <w:tcBorders>
                  <w:top w:val="nil"/>
                  <w:left w:val="single" w:sz="4" w:space="0" w:color="auto"/>
                  <w:bottom w:val="single" w:sz="4" w:space="0" w:color="auto"/>
                  <w:right w:val="single" w:sz="4" w:space="0" w:color="auto"/>
                </w:tcBorders>
                <w:shd w:val="clear" w:color="auto" w:fill="auto"/>
              </w:tcPr>
            </w:tcPrChange>
          </w:tcPr>
          <w:p w14:paraId="1DAFDEFB" w14:textId="77777777" w:rsidR="00DD44AF" w:rsidRPr="00C25669" w:rsidRDefault="00DD44AF" w:rsidP="00FC65FF">
            <w:pPr>
              <w:pStyle w:val="TAL"/>
              <w:rPr>
                <w:lang w:val="en-US" w:eastAsia="zh-CN"/>
              </w:rPr>
            </w:pPr>
          </w:p>
        </w:tc>
        <w:tc>
          <w:tcPr>
            <w:tcW w:w="1175" w:type="pct"/>
            <w:tcBorders>
              <w:top w:val="nil"/>
              <w:left w:val="single" w:sz="4" w:space="0" w:color="auto"/>
              <w:bottom w:val="single" w:sz="4" w:space="0" w:color="auto"/>
              <w:right w:val="single" w:sz="4" w:space="0" w:color="auto"/>
            </w:tcBorders>
            <w:tcPrChange w:id="90" w:author="Kazuyoshi Uesaka" w:date="2022-09-30T17:18:00Z">
              <w:tcPr>
                <w:tcW w:w="1175" w:type="pct"/>
                <w:tcBorders>
                  <w:top w:val="single" w:sz="4" w:space="0" w:color="auto"/>
                  <w:left w:val="single" w:sz="4" w:space="0" w:color="auto"/>
                  <w:bottom w:val="single" w:sz="4" w:space="0" w:color="auto"/>
                  <w:right w:val="single" w:sz="4" w:space="0" w:color="auto"/>
                </w:tcBorders>
              </w:tcPr>
            </w:tcPrChange>
          </w:tcPr>
          <w:p w14:paraId="7F0A06D7" w14:textId="77777777" w:rsidR="00DD44AF" w:rsidRPr="0062375F" w:rsidRDefault="00DD44AF" w:rsidP="00FC65FF">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1" w:author="Kazuyoshi Uesaka" w:date="2022-09-30T17:18: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EB56722" w14:textId="77777777" w:rsidR="00DD44AF" w:rsidRPr="001A7EF6" w:rsidRDefault="00DD44AF" w:rsidP="00FC65FF">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Change w:id="92" w:author="Kazuyoshi Uesaka" w:date="2022-09-30T17:18:00Z">
              <w:tcPr>
                <w:tcW w:w="1366" w:type="pct"/>
                <w:tcBorders>
                  <w:top w:val="single" w:sz="4" w:space="0" w:color="auto"/>
                  <w:left w:val="single" w:sz="4" w:space="0" w:color="auto"/>
                  <w:bottom w:val="single" w:sz="4" w:space="0" w:color="auto"/>
                  <w:right w:val="single" w:sz="4" w:space="0" w:color="auto"/>
                </w:tcBorders>
                <w:shd w:val="clear" w:color="auto" w:fill="auto"/>
              </w:tcPr>
            </w:tcPrChange>
          </w:tcPr>
          <w:p w14:paraId="50425519" w14:textId="77777777"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Change w:id="93" w:author="Kazuyoshi Uesaka" w:date="2022-09-30T17:18:00Z">
              <w:tcPr>
                <w:tcW w:w="1019" w:type="pct"/>
                <w:tcBorders>
                  <w:top w:val="nil"/>
                  <w:left w:val="single" w:sz="4" w:space="0" w:color="auto"/>
                  <w:bottom w:val="single" w:sz="4" w:space="0" w:color="auto"/>
                  <w:right w:val="single" w:sz="4" w:space="0" w:color="auto"/>
                </w:tcBorders>
                <w:shd w:val="clear" w:color="auto" w:fill="auto"/>
              </w:tcPr>
            </w:tcPrChange>
          </w:tcPr>
          <w:p w14:paraId="1BC78071" w14:textId="77777777" w:rsidR="00DD44AF" w:rsidRPr="00C25669" w:rsidRDefault="00DD44AF" w:rsidP="00FC65FF">
            <w:pPr>
              <w:pStyle w:val="TAL"/>
              <w:rPr>
                <w:lang w:val="en-US" w:eastAsia="zh-CN"/>
              </w:rPr>
            </w:pPr>
          </w:p>
        </w:tc>
      </w:tr>
      <w:tr w:rsidR="00DD44AF" w:rsidRPr="00C25669" w14:paraId="64C63ED9" w14:textId="77777777" w:rsidTr="00FC65FF">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787FA8" w14:textId="77777777" w:rsidR="00DD44AF" w:rsidRPr="00C25669" w:rsidRDefault="00DD44AF" w:rsidP="00FC65FF">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2465FD8D" w14:textId="77777777" w:rsidR="00DD44AF" w:rsidRDefault="00DD44AF" w:rsidP="00DD44AF"/>
    <w:p w14:paraId="77BCC138" w14:textId="77777777" w:rsidR="00DD44AF" w:rsidRDefault="00DD44AF" w:rsidP="00DD44AF"/>
    <w:p w14:paraId="5A2A70ED" w14:textId="77777777" w:rsidR="007C29A0" w:rsidRPr="00DD44AF" w:rsidRDefault="007C29A0" w:rsidP="007C29A0">
      <w:pPr>
        <w:pStyle w:val="NormalWeb"/>
        <w:spacing w:before="0" w:beforeAutospacing="0" w:after="180" w:afterAutospacing="0"/>
        <w:rPr>
          <w:sz w:val="20"/>
          <w:szCs w:val="20"/>
          <w:lang w:val="en-GB"/>
        </w:rPr>
      </w:pPr>
    </w:p>
    <w:p w14:paraId="293B0A1E" w14:textId="77777777" w:rsidR="007C29A0" w:rsidRDefault="007C29A0" w:rsidP="007C29A0">
      <w:pPr>
        <w:pStyle w:val="NormalWeb"/>
        <w:spacing w:before="0" w:beforeAutospacing="0" w:after="180" w:afterAutospacing="0"/>
        <w:rPr>
          <w:sz w:val="20"/>
          <w:szCs w:val="20"/>
        </w:rPr>
      </w:pPr>
      <w:r>
        <w:rPr>
          <w:sz w:val="20"/>
          <w:szCs w:val="20"/>
          <w:highlight w:val="yellow"/>
        </w:rPr>
        <w:t>------------------------------------------------------------- End of change ------------------------------------------------------------</w:t>
      </w:r>
    </w:p>
    <w:p w14:paraId="58FFE874" w14:textId="77777777" w:rsidR="007C29A0" w:rsidRDefault="007C29A0" w:rsidP="007C29A0">
      <w:pPr>
        <w:rPr>
          <w:noProof/>
        </w:rPr>
      </w:pPr>
    </w:p>
    <w:p w14:paraId="6B7B5E00" w14:textId="77777777" w:rsidR="006158B5" w:rsidRDefault="006158B5" w:rsidP="006158B5">
      <w:pPr>
        <w:pStyle w:val="NormalWeb"/>
        <w:spacing w:before="0" w:beforeAutospacing="0" w:after="180" w:afterAutospacing="0"/>
        <w:rPr>
          <w:sz w:val="20"/>
          <w:szCs w:val="20"/>
        </w:rPr>
      </w:pPr>
      <w:r>
        <w:rPr>
          <w:sz w:val="20"/>
          <w:szCs w:val="20"/>
          <w:highlight w:val="yellow"/>
        </w:rPr>
        <w:t>----------------------------------------------------- Beginning of Change ------------------------------------------------------------</w:t>
      </w:r>
    </w:p>
    <w:p w14:paraId="231ADE69" w14:textId="77777777" w:rsidR="007C29A0" w:rsidRPr="00C25669" w:rsidRDefault="007C29A0" w:rsidP="007C29A0">
      <w:pPr>
        <w:pStyle w:val="Heading3"/>
        <w:rPr>
          <w:lang w:eastAsia="zh-CN"/>
        </w:rPr>
      </w:pPr>
      <w:bookmarkStart w:id="94" w:name="_Toc21338166"/>
      <w:bookmarkStart w:id="95" w:name="_Toc29808274"/>
      <w:bookmarkStart w:id="96" w:name="_Toc37068193"/>
      <w:bookmarkStart w:id="97" w:name="_Toc37083736"/>
      <w:bookmarkStart w:id="98" w:name="_Toc37084078"/>
      <w:bookmarkStart w:id="99" w:name="_Toc40209440"/>
      <w:bookmarkStart w:id="100" w:name="_Toc40209782"/>
      <w:bookmarkStart w:id="101" w:name="_Toc45892741"/>
      <w:bookmarkStart w:id="102" w:name="_Toc53176598"/>
      <w:bookmarkStart w:id="103" w:name="_Toc61120880"/>
      <w:bookmarkStart w:id="104" w:name="_Toc67918025"/>
      <w:bookmarkStart w:id="105" w:name="_Toc76298068"/>
      <w:bookmarkStart w:id="106" w:name="_Toc76572080"/>
      <w:bookmarkStart w:id="107" w:name="_Toc76651947"/>
      <w:bookmarkStart w:id="108" w:name="_Toc76652785"/>
      <w:bookmarkStart w:id="109" w:name="_Toc83742057"/>
      <w:bookmarkStart w:id="110" w:name="_Toc91440547"/>
      <w:bookmarkStart w:id="111" w:name="_Toc98849333"/>
      <w:bookmarkStart w:id="112" w:name="_Toc106543184"/>
      <w:bookmarkStart w:id="113" w:name="_Toc106737279"/>
      <w:bookmarkStart w:id="114" w:name="_Toc107233046"/>
      <w:bookmarkStart w:id="115" w:name="_Toc107234636"/>
      <w:bookmarkStart w:id="116" w:name="_Toc107419605"/>
      <w:bookmarkStart w:id="117" w:name="_Toc107476899"/>
      <w:bookmarkStart w:id="118" w:name="_Toc114565713"/>
      <w:bookmarkStart w:id="119" w:name="_Toc11526780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8D32D99" w14:textId="77777777" w:rsidR="007C29A0" w:rsidRPr="00C25669" w:rsidRDefault="007C29A0" w:rsidP="007C29A0">
      <w:pPr>
        <w:pStyle w:val="Heading4"/>
        <w:rPr>
          <w:lang w:eastAsia="zh-CN"/>
        </w:rPr>
      </w:pPr>
      <w:bookmarkStart w:id="120" w:name="_Toc114565714"/>
      <w:bookmarkStart w:id="121" w:name="_Toc11526780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20"/>
      <w:bookmarkEnd w:id="121"/>
    </w:p>
    <w:p w14:paraId="38891D0D" w14:textId="77777777" w:rsidR="007C29A0" w:rsidRPr="00C25669" w:rsidRDefault="007C29A0" w:rsidP="007C29A0">
      <w:pPr>
        <w:pStyle w:val="Heading5"/>
      </w:pPr>
      <w:bookmarkStart w:id="122" w:name="_Toc114565715"/>
      <w:bookmarkStart w:id="123" w:name="_Toc11526780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22"/>
      <w:bookmarkEnd w:id="123"/>
    </w:p>
    <w:p w14:paraId="7F2C46B9" w14:textId="77777777" w:rsidR="007C29A0" w:rsidRPr="0090043F" w:rsidRDefault="007C29A0" w:rsidP="007C29A0">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 xml:space="preserve">able 5.2.1.1.1-3, with the addition of test parameters in </w:t>
      </w:r>
      <w:r w:rsidRPr="0090043F">
        <w:rPr>
          <w:rFonts w:eastAsia="SimSun" w:hint="eastAsia"/>
          <w:lang w:eastAsia="zh-CN"/>
        </w:rPr>
        <w:t>Table</w:t>
      </w:r>
      <w:r w:rsidRPr="0090043F">
        <w:rPr>
          <w:rFonts w:eastAsia="SimSun"/>
        </w:rPr>
        <w:t xml:space="preserve"> 5.2.1.1.1-2 and the downlink physical channel setup according to </w:t>
      </w:r>
      <w:r w:rsidRPr="0090043F">
        <w:rPr>
          <w:rFonts w:eastAsia="SimSun" w:hint="eastAsia"/>
          <w:lang w:eastAsia="zh-CN"/>
        </w:rPr>
        <w:t>Annex C.3.1</w:t>
      </w:r>
      <w:r w:rsidRPr="0090043F">
        <w:rPr>
          <w:rFonts w:eastAsia="SimSun"/>
        </w:rPr>
        <w:t>.</w:t>
      </w:r>
    </w:p>
    <w:p w14:paraId="60A22097" w14:textId="77777777" w:rsidR="007C29A0" w:rsidRPr="0090043F" w:rsidRDefault="007C29A0" w:rsidP="007C29A0">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5.2.1.1.1-1</w:t>
      </w:r>
      <w:r w:rsidRPr="0090043F">
        <w:rPr>
          <w:rFonts w:eastAsia="SimSun" w:hint="eastAsia"/>
          <w:lang w:eastAsia="zh-CN"/>
        </w:rPr>
        <w:t>.</w:t>
      </w:r>
    </w:p>
    <w:p w14:paraId="46C92496" w14:textId="77777777" w:rsidR="007C29A0" w:rsidRPr="0090043F" w:rsidRDefault="007C29A0" w:rsidP="007C29A0">
      <w:pPr>
        <w:pStyle w:val="TH"/>
      </w:pPr>
      <w:r w:rsidRPr="0090043F">
        <w:lastRenderedPageBreak/>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C29A0" w:rsidRPr="0090043F" w14:paraId="61052BD7" w14:textId="77777777" w:rsidTr="00FC65FF">
        <w:tc>
          <w:tcPr>
            <w:tcW w:w="4822" w:type="dxa"/>
            <w:shd w:val="clear" w:color="auto" w:fill="auto"/>
          </w:tcPr>
          <w:p w14:paraId="2D8D5F44" w14:textId="77777777" w:rsidR="007C29A0" w:rsidRPr="0090043F" w:rsidRDefault="007C29A0" w:rsidP="00FC65FF">
            <w:pPr>
              <w:pStyle w:val="TAH"/>
              <w:rPr>
                <w:rFonts w:eastAsia="SimSun"/>
              </w:rPr>
            </w:pPr>
            <w:r w:rsidRPr="0090043F">
              <w:rPr>
                <w:rFonts w:eastAsia="SimSun"/>
              </w:rPr>
              <w:t>Purpose</w:t>
            </w:r>
          </w:p>
        </w:tc>
        <w:tc>
          <w:tcPr>
            <w:tcW w:w="4807" w:type="dxa"/>
            <w:shd w:val="clear" w:color="auto" w:fill="auto"/>
          </w:tcPr>
          <w:p w14:paraId="238C8634" w14:textId="77777777" w:rsidR="007C29A0" w:rsidRPr="0090043F" w:rsidRDefault="007C29A0" w:rsidP="00FC65FF">
            <w:pPr>
              <w:pStyle w:val="TAH"/>
              <w:rPr>
                <w:rFonts w:eastAsia="SimSun"/>
              </w:rPr>
            </w:pPr>
            <w:r w:rsidRPr="0090043F">
              <w:rPr>
                <w:rFonts w:eastAsia="SimSun"/>
              </w:rPr>
              <w:t>Test index</w:t>
            </w:r>
          </w:p>
        </w:tc>
      </w:tr>
      <w:tr w:rsidR="007C29A0" w:rsidRPr="00C25669" w14:paraId="28545805" w14:textId="77777777" w:rsidTr="00FC65FF">
        <w:tc>
          <w:tcPr>
            <w:tcW w:w="4822" w:type="dxa"/>
            <w:shd w:val="clear" w:color="auto" w:fill="auto"/>
          </w:tcPr>
          <w:p w14:paraId="1E6FC4BA" w14:textId="77777777" w:rsidR="007C29A0" w:rsidRPr="0090043F" w:rsidRDefault="007C29A0" w:rsidP="00FC65FF">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RedCap</w:t>
            </w:r>
          </w:p>
        </w:tc>
        <w:tc>
          <w:tcPr>
            <w:tcW w:w="4807" w:type="dxa"/>
            <w:shd w:val="clear" w:color="auto" w:fill="auto"/>
          </w:tcPr>
          <w:p w14:paraId="40DAE372" w14:textId="77777777" w:rsidR="007C29A0" w:rsidRPr="0090043F" w:rsidRDefault="007C29A0" w:rsidP="00FC65FF">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 1-4</w:t>
            </w:r>
          </w:p>
        </w:tc>
      </w:tr>
    </w:tbl>
    <w:p w14:paraId="46C175DB" w14:textId="77777777" w:rsidR="007C29A0" w:rsidRDefault="007C29A0" w:rsidP="007C29A0">
      <w:pPr>
        <w:rPr>
          <w:rFonts w:eastAsia="SimSun"/>
        </w:rPr>
      </w:pPr>
    </w:p>
    <w:p w14:paraId="06D33BB0" w14:textId="77777777" w:rsidR="007C29A0" w:rsidRPr="00C25669" w:rsidRDefault="007C29A0" w:rsidP="007C29A0">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7C29A0" w:rsidRPr="00C25669" w14:paraId="4187171E" w14:textId="77777777" w:rsidTr="00FC65FF">
        <w:tc>
          <w:tcPr>
            <w:tcW w:w="5467" w:type="dxa"/>
            <w:gridSpan w:val="2"/>
            <w:shd w:val="clear" w:color="auto" w:fill="auto"/>
          </w:tcPr>
          <w:p w14:paraId="70A57C57" w14:textId="77777777" w:rsidR="007C29A0" w:rsidRPr="00C25669" w:rsidRDefault="007C29A0" w:rsidP="00FC65FF">
            <w:pPr>
              <w:pStyle w:val="TAH"/>
              <w:rPr>
                <w:rFonts w:eastAsia="SimSun"/>
              </w:rPr>
            </w:pPr>
            <w:r w:rsidRPr="00C25669">
              <w:rPr>
                <w:rFonts w:eastAsia="SimSun"/>
              </w:rPr>
              <w:t>Parameter</w:t>
            </w:r>
          </w:p>
        </w:tc>
        <w:tc>
          <w:tcPr>
            <w:tcW w:w="802" w:type="dxa"/>
            <w:shd w:val="clear" w:color="auto" w:fill="auto"/>
          </w:tcPr>
          <w:p w14:paraId="17A018A8" w14:textId="77777777" w:rsidR="007C29A0" w:rsidRPr="00C25669" w:rsidRDefault="007C29A0" w:rsidP="00FC65FF">
            <w:pPr>
              <w:pStyle w:val="TAH"/>
              <w:rPr>
                <w:rFonts w:eastAsia="SimSun"/>
              </w:rPr>
            </w:pPr>
            <w:r w:rsidRPr="00C25669">
              <w:rPr>
                <w:rFonts w:eastAsia="SimSun"/>
              </w:rPr>
              <w:t>Unit</w:t>
            </w:r>
          </w:p>
        </w:tc>
        <w:tc>
          <w:tcPr>
            <w:tcW w:w="3352" w:type="dxa"/>
            <w:shd w:val="clear" w:color="auto" w:fill="auto"/>
          </w:tcPr>
          <w:p w14:paraId="73DEB307" w14:textId="77777777" w:rsidR="007C29A0" w:rsidRPr="00C25669" w:rsidRDefault="007C29A0" w:rsidP="00FC65FF">
            <w:pPr>
              <w:pStyle w:val="TAH"/>
              <w:rPr>
                <w:rFonts w:eastAsia="SimSun"/>
              </w:rPr>
            </w:pPr>
            <w:r w:rsidRPr="00C25669">
              <w:rPr>
                <w:rFonts w:eastAsia="SimSun"/>
              </w:rPr>
              <w:t>Value</w:t>
            </w:r>
          </w:p>
        </w:tc>
      </w:tr>
      <w:tr w:rsidR="007C29A0" w:rsidRPr="00C25669" w14:paraId="6238E1FA" w14:textId="77777777" w:rsidTr="00FC65FF">
        <w:tc>
          <w:tcPr>
            <w:tcW w:w="5467" w:type="dxa"/>
            <w:gridSpan w:val="2"/>
            <w:shd w:val="clear" w:color="auto" w:fill="auto"/>
          </w:tcPr>
          <w:p w14:paraId="768EB23C" w14:textId="77777777" w:rsidR="007C29A0" w:rsidRPr="00C25669" w:rsidRDefault="007C29A0" w:rsidP="00FC65FF">
            <w:pPr>
              <w:pStyle w:val="TAL"/>
              <w:rPr>
                <w:rFonts w:eastAsia="SimSun"/>
              </w:rPr>
            </w:pPr>
            <w:r w:rsidRPr="00C25669">
              <w:rPr>
                <w:rFonts w:eastAsia="SimSun"/>
              </w:rPr>
              <w:t>Duplex mode</w:t>
            </w:r>
          </w:p>
        </w:tc>
        <w:tc>
          <w:tcPr>
            <w:tcW w:w="802" w:type="dxa"/>
            <w:shd w:val="clear" w:color="auto" w:fill="auto"/>
          </w:tcPr>
          <w:p w14:paraId="5B58ADEB" w14:textId="77777777" w:rsidR="007C29A0" w:rsidRPr="00C25669" w:rsidRDefault="007C29A0" w:rsidP="00FC65FF">
            <w:pPr>
              <w:pStyle w:val="TAC"/>
              <w:rPr>
                <w:rFonts w:eastAsia="SimSun"/>
              </w:rPr>
            </w:pPr>
          </w:p>
        </w:tc>
        <w:tc>
          <w:tcPr>
            <w:tcW w:w="3352" w:type="dxa"/>
            <w:shd w:val="clear" w:color="auto" w:fill="auto"/>
          </w:tcPr>
          <w:p w14:paraId="7414EF9A" w14:textId="77777777" w:rsidR="007C29A0" w:rsidRPr="00C25669" w:rsidRDefault="007C29A0" w:rsidP="00FC65FF">
            <w:pPr>
              <w:pStyle w:val="TAC"/>
              <w:rPr>
                <w:rFonts w:eastAsia="SimSun"/>
              </w:rPr>
            </w:pPr>
            <w:r w:rsidRPr="00C25669">
              <w:rPr>
                <w:rFonts w:eastAsia="SimSun"/>
              </w:rPr>
              <w:t>FDD</w:t>
            </w:r>
          </w:p>
        </w:tc>
      </w:tr>
      <w:tr w:rsidR="007C29A0" w:rsidRPr="00C25669" w14:paraId="7AC7E2BD" w14:textId="77777777" w:rsidTr="00FC65FF">
        <w:tc>
          <w:tcPr>
            <w:tcW w:w="5467" w:type="dxa"/>
            <w:gridSpan w:val="2"/>
            <w:shd w:val="clear" w:color="auto" w:fill="auto"/>
          </w:tcPr>
          <w:p w14:paraId="3B42178D" w14:textId="77777777" w:rsidR="007C29A0" w:rsidRPr="00C25669" w:rsidRDefault="007C29A0" w:rsidP="00FC65FF">
            <w:pPr>
              <w:pStyle w:val="TAL"/>
              <w:rPr>
                <w:rFonts w:eastAsia="SimSun"/>
              </w:rPr>
            </w:pPr>
            <w:r w:rsidRPr="00C25669">
              <w:rPr>
                <w:rFonts w:eastAsia="SimSun"/>
              </w:rPr>
              <w:t>Active DL BWP index</w:t>
            </w:r>
          </w:p>
        </w:tc>
        <w:tc>
          <w:tcPr>
            <w:tcW w:w="802" w:type="dxa"/>
            <w:shd w:val="clear" w:color="auto" w:fill="auto"/>
          </w:tcPr>
          <w:p w14:paraId="718E4CFE" w14:textId="77777777" w:rsidR="007C29A0" w:rsidRPr="00C25669" w:rsidRDefault="007C29A0" w:rsidP="00FC65FF">
            <w:pPr>
              <w:pStyle w:val="TAC"/>
              <w:rPr>
                <w:rFonts w:eastAsia="SimSun"/>
              </w:rPr>
            </w:pPr>
          </w:p>
        </w:tc>
        <w:tc>
          <w:tcPr>
            <w:tcW w:w="3352" w:type="dxa"/>
            <w:shd w:val="clear" w:color="auto" w:fill="auto"/>
          </w:tcPr>
          <w:p w14:paraId="7B2CA521" w14:textId="77777777" w:rsidR="007C29A0" w:rsidRPr="00C25669" w:rsidRDefault="007C29A0" w:rsidP="00FC65FF">
            <w:pPr>
              <w:pStyle w:val="TAC"/>
              <w:rPr>
                <w:rFonts w:eastAsia="SimSun"/>
              </w:rPr>
            </w:pPr>
            <w:r w:rsidRPr="00C25669">
              <w:rPr>
                <w:rFonts w:eastAsia="SimSun"/>
              </w:rPr>
              <w:t>1</w:t>
            </w:r>
          </w:p>
        </w:tc>
      </w:tr>
      <w:tr w:rsidR="007C29A0" w:rsidRPr="00C25669" w14:paraId="0716DB81" w14:textId="77777777" w:rsidTr="00FC65FF">
        <w:tc>
          <w:tcPr>
            <w:tcW w:w="1813" w:type="dxa"/>
            <w:tcBorders>
              <w:bottom w:val="nil"/>
            </w:tcBorders>
            <w:shd w:val="clear" w:color="auto" w:fill="auto"/>
          </w:tcPr>
          <w:p w14:paraId="61526152" w14:textId="77777777" w:rsidR="007C29A0" w:rsidRPr="00C25669" w:rsidRDefault="007C29A0" w:rsidP="00FC65FF">
            <w:pPr>
              <w:pStyle w:val="TAL"/>
              <w:rPr>
                <w:rFonts w:eastAsia="SimSun"/>
              </w:rPr>
            </w:pPr>
            <w:r w:rsidRPr="00C25669">
              <w:rPr>
                <w:rFonts w:eastAsia="SimSun"/>
              </w:rPr>
              <w:t>PDSCH configuration</w:t>
            </w:r>
          </w:p>
        </w:tc>
        <w:tc>
          <w:tcPr>
            <w:tcW w:w="3654" w:type="dxa"/>
            <w:shd w:val="clear" w:color="auto" w:fill="auto"/>
          </w:tcPr>
          <w:p w14:paraId="306C7FF3" w14:textId="77777777" w:rsidR="007C29A0" w:rsidRPr="00C25669" w:rsidRDefault="007C29A0" w:rsidP="00FC65FF">
            <w:pPr>
              <w:pStyle w:val="TAL"/>
              <w:rPr>
                <w:rFonts w:eastAsia="SimSun"/>
              </w:rPr>
            </w:pPr>
            <w:r w:rsidRPr="00C25669">
              <w:rPr>
                <w:rFonts w:eastAsia="SimSun"/>
              </w:rPr>
              <w:t>Mapping type</w:t>
            </w:r>
          </w:p>
        </w:tc>
        <w:tc>
          <w:tcPr>
            <w:tcW w:w="802" w:type="dxa"/>
            <w:shd w:val="clear" w:color="auto" w:fill="auto"/>
          </w:tcPr>
          <w:p w14:paraId="4D755C1A" w14:textId="77777777" w:rsidR="007C29A0" w:rsidRPr="00C25669" w:rsidRDefault="007C29A0" w:rsidP="00FC65FF">
            <w:pPr>
              <w:pStyle w:val="TAC"/>
              <w:rPr>
                <w:rFonts w:eastAsia="SimSun"/>
              </w:rPr>
            </w:pPr>
          </w:p>
        </w:tc>
        <w:tc>
          <w:tcPr>
            <w:tcW w:w="3352" w:type="dxa"/>
            <w:shd w:val="clear" w:color="auto" w:fill="auto"/>
          </w:tcPr>
          <w:p w14:paraId="2A5B2E95" w14:textId="77777777" w:rsidR="007C29A0" w:rsidRPr="00C25669" w:rsidRDefault="007C29A0" w:rsidP="00FC65FF">
            <w:pPr>
              <w:pStyle w:val="TAC"/>
              <w:rPr>
                <w:rFonts w:eastAsia="SimSun"/>
              </w:rPr>
            </w:pPr>
            <w:r w:rsidRPr="00C25669">
              <w:rPr>
                <w:rFonts w:eastAsia="SimSun"/>
              </w:rPr>
              <w:t>Type A</w:t>
            </w:r>
          </w:p>
        </w:tc>
      </w:tr>
      <w:tr w:rsidR="007C29A0" w:rsidRPr="00C25669" w14:paraId="32639952" w14:textId="77777777" w:rsidTr="00FC65FF">
        <w:tc>
          <w:tcPr>
            <w:tcW w:w="1813" w:type="dxa"/>
            <w:tcBorders>
              <w:top w:val="nil"/>
              <w:bottom w:val="nil"/>
            </w:tcBorders>
            <w:shd w:val="clear" w:color="auto" w:fill="auto"/>
          </w:tcPr>
          <w:p w14:paraId="12EFA162" w14:textId="77777777" w:rsidR="007C29A0" w:rsidRPr="00C25669" w:rsidRDefault="007C29A0" w:rsidP="00FC65FF">
            <w:pPr>
              <w:pStyle w:val="TAL"/>
              <w:rPr>
                <w:rFonts w:eastAsia="SimSun"/>
              </w:rPr>
            </w:pPr>
          </w:p>
        </w:tc>
        <w:tc>
          <w:tcPr>
            <w:tcW w:w="3654" w:type="dxa"/>
            <w:shd w:val="clear" w:color="auto" w:fill="auto"/>
          </w:tcPr>
          <w:p w14:paraId="0E0EE4F3" w14:textId="77777777" w:rsidR="007C29A0" w:rsidRPr="00C25669" w:rsidRDefault="007C29A0" w:rsidP="00FC65FF">
            <w:pPr>
              <w:pStyle w:val="TAL"/>
              <w:rPr>
                <w:rFonts w:eastAsia="SimSun"/>
              </w:rPr>
            </w:pPr>
            <w:r w:rsidRPr="00C25669">
              <w:rPr>
                <w:rFonts w:eastAsia="SimSun"/>
              </w:rPr>
              <w:t>k0</w:t>
            </w:r>
          </w:p>
        </w:tc>
        <w:tc>
          <w:tcPr>
            <w:tcW w:w="802" w:type="dxa"/>
            <w:shd w:val="clear" w:color="auto" w:fill="auto"/>
          </w:tcPr>
          <w:p w14:paraId="6C720887" w14:textId="77777777" w:rsidR="007C29A0" w:rsidRPr="00C25669" w:rsidRDefault="007C29A0" w:rsidP="00FC65FF">
            <w:pPr>
              <w:pStyle w:val="TAC"/>
              <w:rPr>
                <w:rFonts w:eastAsia="SimSun"/>
              </w:rPr>
            </w:pPr>
          </w:p>
        </w:tc>
        <w:tc>
          <w:tcPr>
            <w:tcW w:w="3352" w:type="dxa"/>
            <w:shd w:val="clear" w:color="auto" w:fill="auto"/>
          </w:tcPr>
          <w:p w14:paraId="6DBE2378" w14:textId="77777777" w:rsidR="007C29A0" w:rsidRPr="00C25669" w:rsidRDefault="007C29A0" w:rsidP="00FC65FF">
            <w:pPr>
              <w:pStyle w:val="TAC"/>
              <w:rPr>
                <w:rFonts w:eastAsia="SimSun"/>
              </w:rPr>
            </w:pPr>
            <w:r w:rsidRPr="00C25669">
              <w:rPr>
                <w:rFonts w:eastAsia="SimSun"/>
              </w:rPr>
              <w:t>0</w:t>
            </w:r>
          </w:p>
        </w:tc>
      </w:tr>
      <w:tr w:rsidR="007C29A0" w:rsidRPr="00C25669" w14:paraId="6C7126E9" w14:textId="77777777" w:rsidTr="00FC65FF">
        <w:tc>
          <w:tcPr>
            <w:tcW w:w="1813" w:type="dxa"/>
            <w:tcBorders>
              <w:top w:val="nil"/>
              <w:bottom w:val="nil"/>
            </w:tcBorders>
            <w:shd w:val="clear" w:color="auto" w:fill="auto"/>
          </w:tcPr>
          <w:p w14:paraId="31FDB9D4" w14:textId="77777777" w:rsidR="007C29A0" w:rsidRPr="00C25669" w:rsidRDefault="007C29A0" w:rsidP="00FC65FF">
            <w:pPr>
              <w:pStyle w:val="TAL"/>
              <w:rPr>
                <w:rFonts w:eastAsia="SimSun"/>
              </w:rPr>
            </w:pPr>
          </w:p>
        </w:tc>
        <w:tc>
          <w:tcPr>
            <w:tcW w:w="3654" w:type="dxa"/>
            <w:shd w:val="clear" w:color="auto" w:fill="auto"/>
          </w:tcPr>
          <w:p w14:paraId="6DCEC817" w14:textId="77777777" w:rsidR="007C29A0" w:rsidRPr="00C25669" w:rsidRDefault="007C29A0" w:rsidP="00FC65FF">
            <w:pPr>
              <w:pStyle w:val="TAL"/>
              <w:rPr>
                <w:rFonts w:eastAsia="SimSun"/>
              </w:rPr>
            </w:pPr>
            <w:r w:rsidRPr="00C25669">
              <w:rPr>
                <w:rFonts w:eastAsia="SimSun"/>
              </w:rPr>
              <w:t xml:space="preserve">Starting symbol (S) </w:t>
            </w:r>
          </w:p>
        </w:tc>
        <w:tc>
          <w:tcPr>
            <w:tcW w:w="802" w:type="dxa"/>
            <w:shd w:val="clear" w:color="auto" w:fill="auto"/>
          </w:tcPr>
          <w:p w14:paraId="30DEFE89" w14:textId="77777777" w:rsidR="007C29A0" w:rsidRPr="00C25669" w:rsidRDefault="007C29A0" w:rsidP="00FC65FF">
            <w:pPr>
              <w:pStyle w:val="TAC"/>
              <w:rPr>
                <w:rFonts w:eastAsia="SimSun"/>
              </w:rPr>
            </w:pPr>
          </w:p>
        </w:tc>
        <w:tc>
          <w:tcPr>
            <w:tcW w:w="3352" w:type="dxa"/>
            <w:shd w:val="clear" w:color="auto" w:fill="auto"/>
          </w:tcPr>
          <w:p w14:paraId="75D7A210" w14:textId="77777777" w:rsidR="007C29A0" w:rsidRPr="00C25669" w:rsidRDefault="007C29A0" w:rsidP="00FC65FF">
            <w:pPr>
              <w:pStyle w:val="TAC"/>
              <w:rPr>
                <w:rFonts w:eastAsia="SimSun"/>
              </w:rPr>
            </w:pPr>
            <w:r w:rsidRPr="00C25669">
              <w:rPr>
                <w:rFonts w:eastAsia="SimSun"/>
              </w:rPr>
              <w:t>2</w:t>
            </w:r>
          </w:p>
        </w:tc>
      </w:tr>
      <w:tr w:rsidR="007C29A0" w:rsidRPr="00C25669" w14:paraId="3969EB41" w14:textId="77777777" w:rsidTr="00FC65FF">
        <w:tc>
          <w:tcPr>
            <w:tcW w:w="1813" w:type="dxa"/>
            <w:tcBorders>
              <w:top w:val="nil"/>
              <w:bottom w:val="nil"/>
            </w:tcBorders>
            <w:shd w:val="clear" w:color="auto" w:fill="auto"/>
          </w:tcPr>
          <w:p w14:paraId="4BEEB673" w14:textId="77777777" w:rsidR="007C29A0" w:rsidRPr="00C25669" w:rsidRDefault="007C29A0" w:rsidP="00FC65FF">
            <w:pPr>
              <w:pStyle w:val="TAL"/>
              <w:rPr>
                <w:rFonts w:eastAsia="SimSun"/>
              </w:rPr>
            </w:pPr>
          </w:p>
        </w:tc>
        <w:tc>
          <w:tcPr>
            <w:tcW w:w="3654" w:type="dxa"/>
            <w:shd w:val="clear" w:color="auto" w:fill="auto"/>
          </w:tcPr>
          <w:p w14:paraId="1FDA32B8" w14:textId="77777777" w:rsidR="007C29A0" w:rsidRPr="00C25669" w:rsidRDefault="007C29A0" w:rsidP="00FC65FF">
            <w:pPr>
              <w:pStyle w:val="TAL"/>
              <w:rPr>
                <w:rFonts w:eastAsia="SimSun"/>
              </w:rPr>
            </w:pPr>
            <w:r w:rsidRPr="00C25669">
              <w:rPr>
                <w:rFonts w:eastAsia="SimSun"/>
              </w:rPr>
              <w:t>Length (L)</w:t>
            </w:r>
          </w:p>
        </w:tc>
        <w:tc>
          <w:tcPr>
            <w:tcW w:w="802" w:type="dxa"/>
            <w:shd w:val="clear" w:color="auto" w:fill="auto"/>
          </w:tcPr>
          <w:p w14:paraId="10D887A0" w14:textId="77777777" w:rsidR="007C29A0" w:rsidRPr="00C25669" w:rsidRDefault="007C29A0" w:rsidP="00FC65FF">
            <w:pPr>
              <w:pStyle w:val="TAC"/>
              <w:rPr>
                <w:rFonts w:eastAsia="SimSun"/>
              </w:rPr>
            </w:pPr>
          </w:p>
        </w:tc>
        <w:tc>
          <w:tcPr>
            <w:tcW w:w="3352" w:type="dxa"/>
            <w:shd w:val="clear" w:color="auto" w:fill="auto"/>
          </w:tcPr>
          <w:p w14:paraId="5DD7C33D" w14:textId="77777777" w:rsidR="007C29A0" w:rsidRPr="00C25669" w:rsidRDefault="007C29A0" w:rsidP="00FC65FF">
            <w:pPr>
              <w:pStyle w:val="TAC"/>
              <w:rPr>
                <w:rFonts w:eastAsia="SimSun"/>
              </w:rPr>
            </w:pPr>
            <w:r w:rsidRPr="00C25669">
              <w:rPr>
                <w:rFonts w:eastAsia="SimSun"/>
              </w:rPr>
              <w:t>12</w:t>
            </w:r>
          </w:p>
        </w:tc>
      </w:tr>
      <w:tr w:rsidR="007C29A0" w:rsidRPr="00C25669" w14:paraId="0165C539" w14:textId="77777777" w:rsidTr="00FC65FF">
        <w:tc>
          <w:tcPr>
            <w:tcW w:w="1813" w:type="dxa"/>
            <w:tcBorders>
              <w:top w:val="nil"/>
              <w:bottom w:val="nil"/>
            </w:tcBorders>
            <w:shd w:val="clear" w:color="auto" w:fill="auto"/>
          </w:tcPr>
          <w:p w14:paraId="2F72EC43" w14:textId="77777777" w:rsidR="007C29A0" w:rsidRPr="00C25669" w:rsidRDefault="007C29A0" w:rsidP="00FC65FF">
            <w:pPr>
              <w:pStyle w:val="TAL"/>
              <w:rPr>
                <w:rFonts w:eastAsia="SimSun"/>
              </w:rPr>
            </w:pPr>
          </w:p>
        </w:tc>
        <w:tc>
          <w:tcPr>
            <w:tcW w:w="3654" w:type="dxa"/>
            <w:shd w:val="clear" w:color="auto" w:fill="auto"/>
          </w:tcPr>
          <w:p w14:paraId="66DEA366" w14:textId="77777777" w:rsidR="007C29A0" w:rsidRPr="00C25669" w:rsidRDefault="007C29A0" w:rsidP="00FC65FF">
            <w:pPr>
              <w:pStyle w:val="TAL"/>
              <w:rPr>
                <w:rFonts w:eastAsia="SimSun"/>
              </w:rPr>
            </w:pPr>
            <w:r w:rsidRPr="00C25669">
              <w:rPr>
                <w:rFonts w:eastAsia="SimSun"/>
              </w:rPr>
              <w:t>PDSCH aggregation factor</w:t>
            </w:r>
          </w:p>
        </w:tc>
        <w:tc>
          <w:tcPr>
            <w:tcW w:w="802" w:type="dxa"/>
            <w:shd w:val="clear" w:color="auto" w:fill="auto"/>
          </w:tcPr>
          <w:p w14:paraId="062F70D3" w14:textId="77777777" w:rsidR="007C29A0" w:rsidRPr="00C25669" w:rsidRDefault="007C29A0" w:rsidP="00FC65FF">
            <w:pPr>
              <w:pStyle w:val="TAC"/>
              <w:rPr>
                <w:rFonts w:eastAsia="SimSun"/>
              </w:rPr>
            </w:pPr>
          </w:p>
        </w:tc>
        <w:tc>
          <w:tcPr>
            <w:tcW w:w="3352" w:type="dxa"/>
            <w:shd w:val="clear" w:color="auto" w:fill="auto"/>
          </w:tcPr>
          <w:p w14:paraId="6508104A" w14:textId="77777777" w:rsidR="007C29A0" w:rsidRPr="00C25669" w:rsidRDefault="007C29A0" w:rsidP="00FC65FF">
            <w:pPr>
              <w:pStyle w:val="TAC"/>
              <w:rPr>
                <w:rFonts w:eastAsia="SimSun"/>
              </w:rPr>
            </w:pPr>
            <w:r w:rsidRPr="00C25669">
              <w:rPr>
                <w:rFonts w:eastAsia="SimSun"/>
              </w:rPr>
              <w:t>1</w:t>
            </w:r>
          </w:p>
        </w:tc>
      </w:tr>
      <w:tr w:rsidR="007C29A0" w:rsidRPr="00C25669" w14:paraId="38E233EF" w14:textId="77777777" w:rsidTr="00FC65FF">
        <w:tc>
          <w:tcPr>
            <w:tcW w:w="1813" w:type="dxa"/>
            <w:tcBorders>
              <w:top w:val="nil"/>
              <w:bottom w:val="nil"/>
            </w:tcBorders>
            <w:shd w:val="clear" w:color="auto" w:fill="auto"/>
          </w:tcPr>
          <w:p w14:paraId="384BC31F" w14:textId="77777777" w:rsidR="007C29A0" w:rsidRPr="00C25669" w:rsidRDefault="007C29A0" w:rsidP="00FC65FF">
            <w:pPr>
              <w:pStyle w:val="TAL"/>
              <w:rPr>
                <w:rFonts w:eastAsia="SimSun"/>
              </w:rPr>
            </w:pPr>
          </w:p>
        </w:tc>
        <w:tc>
          <w:tcPr>
            <w:tcW w:w="3654" w:type="dxa"/>
            <w:shd w:val="clear" w:color="auto" w:fill="auto"/>
          </w:tcPr>
          <w:p w14:paraId="4D894491" w14:textId="77777777" w:rsidR="007C29A0" w:rsidRPr="00C25669" w:rsidRDefault="007C29A0" w:rsidP="00FC65FF">
            <w:pPr>
              <w:pStyle w:val="TAL"/>
              <w:rPr>
                <w:rFonts w:eastAsia="SimSun"/>
              </w:rPr>
            </w:pPr>
            <w:r w:rsidRPr="00C25669">
              <w:rPr>
                <w:rFonts w:eastAsia="SimSun"/>
              </w:rPr>
              <w:t>PRB bundling type</w:t>
            </w:r>
          </w:p>
        </w:tc>
        <w:tc>
          <w:tcPr>
            <w:tcW w:w="802" w:type="dxa"/>
            <w:shd w:val="clear" w:color="auto" w:fill="auto"/>
          </w:tcPr>
          <w:p w14:paraId="26185ED8" w14:textId="77777777" w:rsidR="007C29A0" w:rsidRPr="00C25669" w:rsidRDefault="007C29A0" w:rsidP="00FC65FF">
            <w:pPr>
              <w:pStyle w:val="TAC"/>
              <w:rPr>
                <w:rFonts w:eastAsia="SimSun"/>
              </w:rPr>
            </w:pPr>
          </w:p>
        </w:tc>
        <w:tc>
          <w:tcPr>
            <w:tcW w:w="3352" w:type="dxa"/>
            <w:shd w:val="clear" w:color="auto" w:fill="auto"/>
          </w:tcPr>
          <w:p w14:paraId="0FFB5B17" w14:textId="77777777" w:rsidR="007C29A0" w:rsidRPr="00C25669" w:rsidRDefault="007C29A0" w:rsidP="00FC65FF">
            <w:pPr>
              <w:pStyle w:val="TAC"/>
              <w:rPr>
                <w:rFonts w:eastAsia="SimSun"/>
              </w:rPr>
            </w:pPr>
            <w:r w:rsidRPr="00C25669">
              <w:rPr>
                <w:rFonts w:eastAsia="SimSun"/>
              </w:rPr>
              <w:t>Static</w:t>
            </w:r>
          </w:p>
        </w:tc>
      </w:tr>
      <w:tr w:rsidR="007C29A0" w:rsidRPr="00C25669" w14:paraId="6E873F31" w14:textId="77777777" w:rsidTr="00FC65FF">
        <w:tc>
          <w:tcPr>
            <w:tcW w:w="1813" w:type="dxa"/>
            <w:tcBorders>
              <w:top w:val="nil"/>
              <w:bottom w:val="nil"/>
            </w:tcBorders>
            <w:shd w:val="clear" w:color="auto" w:fill="auto"/>
          </w:tcPr>
          <w:p w14:paraId="58EF229A" w14:textId="77777777" w:rsidR="007C29A0" w:rsidRPr="00C25669" w:rsidRDefault="007C29A0" w:rsidP="00FC65FF">
            <w:pPr>
              <w:pStyle w:val="TAL"/>
              <w:rPr>
                <w:rFonts w:eastAsia="SimSun"/>
                <w:i/>
              </w:rPr>
            </w:pPr>
          </w:p>
        </w:tc>
        <w:tc>
          <w:tcPr>
            <w:tcW w:w="3654" w:type="dxa"/>
            <w:shd w:val="clear" w:color="auto" w:fill="auto"/>
          </w:tcPr>
          <w:p w14:paraId="690F526C" w14:textId="77777777" w:rsidR="007C29A0" w:rsidRPr="00C25669" w:rsidRDefault="007C29A0" w:rsidP="00FC65FF">
            <w:pPr>
              <w:pStyle w:val="TAL"/>
              <w:rPr>
                <w:rFonts w:eastAsia="SimSun"/>
              </w:rPr>
            </w:pPr>
            <w:r w:rsidRPr="00C25669">
              <w:rPr>
                <w:rFonts w:eastAsia="SimSun"/>
              </w:rPr>
              <w:t>PRB bundling size</w:t>
            </w:r>
          </w:p>
        </w:tc>
        <w:tc>
          <w:tcPr>
            <w:tcW w:w="802" w:type="dxa"/>
            <w:shd w:val="clear" w:color="auto" w:fill="auto"/>
          </w:tcPr>
          <w:p w14:paraId="0BD9E955" w14:textId="77777777" w:rsidR="007C29A0" w:rsidRPr="00C25669" w:rsidRDefault="007C29A0" w:rsidP="00FC65FF">
            <w:pPr>
              <w:pStyle w:val="TAC"/>
              <w:rPr>
                <w:rFonts w:eastAsia="SimSun"/>
              </w:rPr>
            </w:pPr>
          </w:p>
        </w:tc>
        <w:tc>
          <w:tcPr>
            <w:tcW w:w="3352" w:type="dxa"/>
            <w:shd w:val="clear" w:color="auto" w:fill="auto"/>
          </w:tcPr>
          <w:p w14:paraId="41D90B2A" w14:textId="77777777" w:rsidR="007C29A0" w:rsidRPr="00C25669" w:rsidRDefault="007C29A0" w:rsidP="00FC65FF">
            <w:pPr>
              <w:pStyle w:val="TAC"/>
              <w:rPr>
                <w:rFonts w:eastAsia="SimSun"/>
              </w:rPr>
            </w:pPr>
            <w:r w:rsidRPr="00C25669">
              <w:rPr>
                <w:rFonts w:eastAsia="SimSun"/>
              </w:rPr>
              <w:t>4 for Test 1-1</w:t>
            </w:r>
          </w:p>
          <w:p w14:paraId="3E8E2752" w14:textId="77777777" w:rsidR="007C29A0" w:rsidRPr="00C25669" w:rsidRDefault="007C29A0" w:rsidP="00FC65FF">
            <w:pPr>
              <w:pStyle w:val="TAC"/>
              <w:rPr>
                <w:rFonts w:eastAsia="SimSun"/>
              </w:rPr>
            </w:pPr>
            <w:r w:rsidRPr="00C25669">
              <w:rPr>
                <w:rFonts w:eastAsia="SimSun"/>
              </w:rPr>
              <w:t>2 for other tests</w:t>
            </w:r>
          </w:p>
        </w:tc>
      </w:tr>
      <w:tr w:rsidR="007C29A0" w:rsidRPr="00C25669" w14:paraId="1E822555" w14:textId="77777777" w:rsidTr="00FC65FF">
        <w:tc>
          <w:tcPr>
            <w:tcW w:w="1813" w:type="dxa"/>
            <w:tcBorders>
              <w:top w:val="nil"/>
              <w:bottom w:val="nil"/>
            </w:tcBorders>
            <w:shd w:val="clear" w:color="auto" w:fill="auto"/>
          </w:tcPr>
          <w:p w14:paraId="559022CD" w14:textId="77777777" w:rsidR="007C29A0" w:rsidRPr="00C25669" w:rsidRDefault="007C29A0" w:rsidP="00FC65FF">
            <w:pPr>
              <w:pStyle w:val="TAL"/>
              <w:rPr>
                <w:rFonts w:eastAsia="SimSun"/>
                <w:i/>
              </w:rPr>
            </w:pPr>
          </w:p>
        </w:tc>
        <w:tc>
          <w:tcPr>
            <w:tcW w:w="3654" w:type="dxa"/>
            <w:shd w:val="clear" w:color="auto" w:fill="auto"/>
          </w:tcPr>
          <w:p w14:paraId="1593F0CF" w14:textId="77777777" w:rsidR="007C29A0" w:rsidRPr="00C25669" w:rsidRDefault="007C29A0" w:rsidP="00FC65FF">
            <w:pPr>
              <w:pStyle w:val="TAL"/>
              <w:rPr>
                <w:rFonts w:eastAsia="SimSun"/>
              </w:rPr>
            </w:pPr>
            <w:r w:rsidRPr="00C25669">
              <w:rPr>
                <w:rFonts w:eastAsia="SimSun"/>
              </w:rPr>
              <w:t>Resource allocation type</w:t>
            </w:r>
          </w:p>
        </w:tc>
        <w:tc>
          <w:tcPr>
            <w:tcW w:w="802" w:type="dxa"/>
            <w:shd w:val="clear" w:color="auto" w:fill="auto"/>
          </w:tcPr>
          <w:p w14:paraId="678A02F9" w14:textId="77777777" w:rsidR="007C29A0" w:rsidRPr="00C25669" w:rsidRDefault="007C29A0" w:rsidP="00FC65FF">
            <w:pPr>
              <w:pStyle w:val="TAC"/>
              <w:rPr>
                <w:rFonts w:eastAsia="SimSun"/>
              </w:rPr>
            </w:pPr>
          </w:p>
        </w:tc>
        <w:tc>
          <w:tcPr>
            <w:tcW w:w="3352" w:type="dxa"/>
            <w:shd w:val="clear" w:color="auto" w:fill="auto"/>
          </w:tcPr>
          <w:p w14:paraId="34A0F921" w14:textId="77777777" w:rsidR="007C29A0" w:rsidRPr="00C25669" w:rsidRDefault="007C29A0" w:rsidP="00FC65FF">
            <w:pPr>
              <w:pStyle w:val="TAC"/>
              <w:rPr>
                <w:rFonts w:eastAsia="SimSun"/>
              </w:rPr>
            </w:pPr>
            <w:r w:rsidRPr="00C25669">
              <w:rPr>
                <w:rFonts w:eastAsia="SimSun"/>
              </w:rPr>
              <w:t>Type 0</w:t>
            </w:r>
          </w:p>
        </w:tc>
      </w:tr>
      <w:tr w:rsidR="007C29A0" w:rsidRPr="00C25669" w14:paraId="607E36E7" w14:textId="77777777" w:rsidTr="00FC65FF">
        <w:tc>
          <w:tcPr>
            <w:tcW w:w="1813" w:type="dxa"/>
            <w:tcBorders>
              <w:top w:val="nil"/>
              <w:bottom w:val="nil"/>
            </w:tcBorders>
            <w:shd w:val="clear" w:color="auto" w:fill="auto"/>
          </w:tcPr>
          <w:p w14:paraId="01DEE627" w14:textId="77777777" w:rsidR="007C29A0" w:rsidRPr="00C25669" w:rsidRDefault="007C29A0" w:rsidP="00FC65FF">
            <w:pPr>
              <w:pStyle w:val="TAL"/>
              <w:rPr>
                <w:rFonts w:eastAsia="SimSun"/>
                <w:i/>
              </w:rPr>
            </w:pPr>
          </w:p>
        </w:tc>
        <w:tc>
          <w:tcPr>
            <w:tcW w:w="3654" w:type="dxa"/>
            <w:shd w:val="clear" w:color="auto" w:fill="auto"/>
          </w:tcPr>
          <w:p w14:paraId="5F302974" w14:textId="77777777" w:rsidR="007C29A0" w:rsidRPr="00C25669" w:rsidRDefault="007C29A0" w:rsidP="00FC65FF">
            <w:pPr>
              <w:pStyle w:val="TAL"/>
              <w:rPr>
                <w:rFonts w:eastAsia="SimSun"/>
              </w:rPr>
            </w:pPr>
            <w:r w:rsidRPr="00C25669">
              <w:rPr>
                <w:rFonts w:eastAsia="SimSun"/>
              </w:rPr>
              <w:t>RBG size</w:t>
            </w:r>
          </w:p>
        </w:tc>
        <w:tc>
          <w:tcPr>
            <w:tcW w:w="802" w:type="dxa"/>
            <w:shd w:val="clear" w:color="auto" w:fill="auto"/>
          </w:tcPr>
          <w:p w14:paraId="55B32554" w14:textId="77777777" w:rsidR="007C29A0" w:rsidRPr="00C25669" w:rsidRDefault="007C29A0" w:rsidP="00FC65FF">
            <w:pPr>
              <w:pStyle w:val="TAC"/>
              <w:rPr>
                <w:rFonts w:eastAsia="SimSun"/>
              </w:rPr>
            </w:pPr>
          </w:p>
        </w:tc>
        <w:tc>
          <w:tcPr>
            <w:tcW w:w="3352" w:type="dxa"/>
            <w:shd w:val="clear" w:color="auto" w:fill="auto"/>
          </w:tcPr>
          <w:p w14:paraId="54ABDE5B" w14:textId="77777777" w:rsidR="007C29A0" w:rsidRPr="00C25669" w:rsidRDefault="007C29A0" w:rsidP="00FC65FF">
            <w:pPr>
              <w:pStyle w:val="TAC"/>
              <w:rPr>
                <w:rFonts w:eastAsia="SimSun"/>
              </w:rPr>
            </w:pPr>
            <w:r w:rsidRPr="00C25669">
              <w:rPr>
                <w:rFonts w:eastAsia="SimSun"/>
                <w:lang w:eastAsia="zh-CN"/>
              </w:rPr>
              <w:t>C</w:t>
            </w:r>
            <w:r w:rsidRPr="00C25669">
              <w:rPr>
                <w:rFonts w:eastAsia="SimSun" w:hint="eastAsia"/>
                <w:lang w:eastAsia="zh-CN"/>
              </w:rPr>
              <w:t>onfig2</w:t>
            </w:r>
          </w:p>
        </w:tc>
      </w:tr>
      <w:tr w:rsidR="007C29A0" w:rsidRPr="00C25669" w14:paraId="74BEF3F3" w14:textId="77777777" w:rsidTr="00FC65FF">
        <w:tc>
          <w:tcPr>
            <w:tcW w:w="1813" w:type="dxa"/>
            <w:tcBorders>
              <w:top w:val="nil"/>
              <w:bottom w:val="nil"/>
            </w:tcBorders>
            <w:shd w:val="clear" w:color="auto" w:fill="auto"/>
          </w:tcPr>
          <w:p w14:paraId="650D20B2" w14:textId="77777777" w:rsidR="007C29A0" w:rsidRPr="00C25669" w:rsidRDefault="007C29A0" w:rsidP="00FC65FF">
            <w:pPr>
              <w:pStyle w:val="TAL"/>
              <w:rPr>
                <w:rFonts w:eastAsia="SimSun"/>
                <w:i/>
              </w:rPr>
            </w:pPr>
          </w:p>
        </w:tc>
        <w:tc>
          <w:tcPr>
            <w:tcW w:w="3654" w:type="dxa"/>
            <w:shd w:val="clear" w:color="auto" w:fill="auto"/>
          </w:tcPr>
          <w:p w14:paraId="43AC3244" w14:textId="77777777" w:rsidR="007C29A0" w:rsidRPr="00C25669" w:rsidRDefault="007C29A0" w:rsidP="00FC65FF">
            <w:pPr>
              <w:pStyle w:val="TAL"/>
              <w:rPr>
                <w:rFonts w:eastAsia="SimSun"/>
              </w:rPr>
            </w:pPr>
            <w:r w:rsidRPr="00C25669">
              <w:rPr>
                <w:rFonts w:eastAsia="SimSun"/>
                <w:szCs w:val="22"/>
                <w:lang w:eastAsia="ja-JP"/>
              </w:rPr>
              <w:t>VRB-to-PRB mapping type</w:t>
            </w:r>
          </w:p>
        </w:tc>
        <w:tc>
          <w:tcPr>
            <w:tcW w:w="802" w:type="dxa"/>
            <w:shd w:val="clear" w:color="auto" w:fill="auto"/>
          </w:tcPr>
          <w:p w14:paraId="4011403B" w14:textId="77777777" w:rsidR="007C29A0" w:rsidRPr="00C25669" w:rsidRDefault="007C29A0" w:rsidP="00FC65FF">
            <w:pPr>
              <w:pStyle w:val="TAC"/>
              <w:rPr>
                <w:rFonts w:eastAsia="SimSun"/>
              </w:rPr>
            </w:pPr>
          </w:p>
        </w:tc>
        <w:tc>
          <w:tcPr>
            <w:tcW w:w="3352" w:type="dxa"/>
            <w:shd w:val="clear" w:color="auto" w:fill="auto"/>
          </w:tcPr>
          <w:p w14:paraId="70D9F5FE" w14:textId="77777777" w:rsidR="007C29A0" w:rsidRPr="00C25669" w:rsidRDefault="007C29A0" w:rsidP="00FC65FF">
            <w:pPr>
              <w:pStyle w:val="TAC"/>
              <w:rPr>
                <w:rFonts w:eastAsia="SimSun"/>
              </w:rPr>
            </w:pPr>
            <w:r w:rsidRPr="00C25669">
              <w:rPr>
                <w:rFonts w:eastAsia="SimSun"/>
              </w:rPr>
              <w:t>Non-interleaved</w:t>
            </w:r>
          </w:p>
        </w:tc>
      </w:tr>
      <w:tr w:rsidR="007C29A0" w:rsidRPr="00C25669" w14:paraId="3A8AE962" w14:textId="77777777" w:rsidTr="00FC65FF">
        <w:tc>
          <w:tcPr>
            <w:tcW w:w="1813" w:type="dxa"/>
            <w:tcBorders>
              <w:top w:val="nil"/>
              <w:bottom w:val="single" w:sz="4" w:space="0" w:color="auto"/>
            </w:tcBorders>
            <w:shd w:val="clear" w:color="auto" w:fill="auto"/>
          </w:tcPr>
          <w:p w14:paraId="5CA1BA05" w14:textId="77777777" w:rsidR="007C29A0" w:rsidRPr="00C25669" w:rsidRDefault="007C29A0" w:rsidP="00FC65FF">
            <w:pPr>
              <w:pStyle w:val="TAL"/>
              <w:rPr>
                <w:rFonts w:eastAsia="SimSun"/>
              </w:rPr>
            </w:pPr>
          </w:p>
        </w:tc>
        <w:tc>
          <w:tcPr>
            <w:tcW w:w="3654" w:type="dxa"/>
            <w:shd w:val="clear" w:color="auto" w:fill="auto"/>
          </w:tcPr>
          <w:p w14:paraId="436A3EB0" w14:textId="77777777" w:rsidR="007C29A0" w:rsidRPr="00C25669" w:rsidRDefault="007C29A0" w:rsidP="00FC65FF">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5DF3BCDA" w14:textId="77777777" w:rsidR="007C29A0" w:rsidRPr="00C25669" w:rsidRDefault="007C29A0" w:rsidP="00FC65FF">
            <w:pPr>
              <w:pStyle w:val="TAC"/>
              <w:rPr>
                <w:rFonts w:eastAsia="SimSun"/>
              </w:rPr>
            </w:pPr>
          </w:p>
        </w:tc>
        <w:tc>
          <w:tcPr>
            <w:tcW w:w="3352" w:type="dxa"/>
            <w:shd w:val="clear" w:color="auto" w:fill="auto"/>
          </w:tcPr>
          <w:p w14:paraId="6AA0EC02" w14:textId="77777777" w:rsidR="007C29A0" w:rsidRPr="00C25669" w:rsidRDefault="007C29A0" w:rsidP="00FC65FF">
            <w:pPr>
              <w:pStyle w:val="TAC"/>
              <w:rPr>
                <w:rFonts w:eastAsia="SimSun"/>
              </w:rPr>
            </w:pPr>
            <w:r w:rsidRPr="00C25669">
              <w:rPr>
                <w:rFonts w:eastAsia="SimSun"/>
              </w:rPr>
              <w:t>N/A</w:t>
            </w:r>
          </w:p>
        </w:tc>
      </w:tr>
      <w:tr w:rsidR="007C29A0" w:rsidRPr="00C25669" w14:paraId="1A39F9BB" w14:textId="77777777" w:rsidTr="00FC65FF">
        <w:tc>
          <w:tcPr>
            <w:tcW w:w="1813" w:type="dxa"/>
            <w:tcBorders>
              <w:bottom w:val="nil"/>
            </w:tcBorders>
            <w:shd w:val="clear" w:color="auto" w:fill="auto"/>
          </w:tcPr>
          <w:p w14:paraId="7E283A93" w14:textId="77777777" w:rsidR="007C29A0" w:rsidRPr="00C25669" w:rsidRDefault="007C29A0" w:rsidP="00FC65FF">
            <w:pPr>
              <w:pStyle w:val="TAL"/>
              <w:rPr>
                <w:rFonts w:eastAsia="SimSun"/>
              </w:rPr>
            </w:pPr>
            <w:r w:rsidRPr="00C25669">
              <w:rPr>
                <w:rFonts w:eastAsia="SimSun"/>
              </w:rPr>
              <w:t>PDSCH DMRS configuration</w:t>
            </w:r>
          </w:p>
        </w:tc>
        <w:tc>
          <w:tcPr>
            <w:tcW w:w="3654" w:type="dxa"/>
            <w:shd w:val="clear" w:color="auto" w:fill="auto"/>
          </w:tcPr>
          <w:p w14:paraId="685C21C5" w14:textId="77777777" w:rsidR="007C29A0" w:rsidRPr="00C25669" w:rsidRDefault="007C29A0" w:rsidP="00FC65FF">
            <w:pPr>
              <w:pStyle w:val="TAL"/>
              <w:rPr>
                <w:rFonts w:eastAsia="SimSun" w:cs="Arial"/>
                <w:szCs w:val="18"/>
              </w:rPr>
            </w:pPr>
            <w:r w:rsidRPr="00C25669">
              <w:rPr>
                <w:rFonts w:eastAsia="SimSun" w:cs="Arial"/>
                <w:szCs w:val="18"/>
              </w:rPr>
              <w:t>DMRS Type</w:t>
            </w:r>
          </w:p>
        </w:tc>
        <w:tc>
          <w:tcPr>
            <w:tcW w:w="802" w:type="dxa"/>
            <w:shd w:val="clear" w:color="auto" w:fill="auto"/>
          </w:tcPr>
          <w:p w14:paraId="318872E3" w14:textId="77777777" w:rsidR="007C29A0" w:rsidRPr="00C25669" w:rsidRDefault="007C29A0" w:rsidP="00FC65FF">
            <w:pPr>
              <w:pStyle w:val="TAC"/>
              <w:rPr>
                <w:rFonts w:eastAsia="SimSun"/>
              </w:rPr>
            </w:pPr>
          </w:p>
        </w:tc>
        <w:tc>
          <w:tcPr>
            <w:tcW w:w="3352" w:type="dxa"/>
            <w:shd w:val="clear" w:color="auto" w:fill="auto"/>
          </w:tcPr>
          <w:p w14:paraId="5AAC2CA7" w14:textId="77777777" w:rsidR="007C29A0" w:rsidRPr="00C25669" w:rsidRDefault="007C29A0" w:rsidP="00FC65FF">
            <w:pPr>
              <w:pStyle w:val="TAC"/>
              <w:rPr>
                <w:rFonts w:eastAsia="SimSun"/>
              </w:rPr>
            </w:pPr>
            <w:r w:rsidRPr="00C25669">
              <w:rPr>
                <w:rFonts w:eastAsia="SimSun"/>
              </w:rPr>
              <w:t>Type 1</w:t>
            </w:r>
          </w:p>
        </w:tc>
      </w:tr>
      <w:tr w:rsidR="007C29A0" w:rsidRPr="00C25669" w14:paraId="51027EF1" w14:textId="77777777" w:rsidTr="00FC65FF">
        <w:tc>
          <w:tcPr>
            <w:tcW w:w="1813" w:type="dxa"/>
            <w:tcBorders>
              <w:top w:val="nil"/>
              <w:bottom w:val="nil"/>
            </w:tcBorders>
            <w:shd w:val="clear" w:color="auto" w:fill="auto"/>
          </w:tcPr>
          <w:p w14:paraId="3D2E4676" w14:textId="77777777" w:rsidR="007C29A0" w:rsidRPr="00C25669" w:rsidRDefault="007C29A0" w:rsidP="00FC65FF">
            <w:pPr>
              <w:pStyle w:val="TAL"/>
              <w:rPr>
                <w:rFonts w:eastAsia="SimSun"/>
              </w:rPr>
            </w:pPr>
          </w:p>
        </w:tc>
        <w:tc>
          <w:tcPr>
            <w:tcW w:w="3654" w:type="dxa"/>
            <w:shd w:val="clear" w:color="auto" w:fill="auto"/>
          </w:tcPr>
          <w:p w14:paraId="3351FA4E" w14:textId="77777777" w:rsidR="007C29A0" w:rsidRPr="00C25669" w:rsidRDefault="007C29A0" w:rsidP="00FC65FF">
            <w:pPr>
              <w:pStyle w:val="TAL"/>
              <w:rPr>
                <w:rFonts w:eastAsia="SimSun"/>
              </w:rPr>
            </w:pPr>
            <w:r w:rsidRPr="00C25669">
              <w:rPr>
                <w:rFonts w:eastAsia="SimSun"/>
              </w:rPr>
              <w:t>Number of additional DMRS</w:t>
            </w:r>
          </w:p>
        </w:tc>
        <w:tc>
          <w:tcPr>
            <w:tcW w:w="802" w:type="dxa"/>
            <w:shd w:val="clear" w:color="auto" w:fill="auto"/>
          </w:tcPr>
          <w:p w14:paraId="6AFC4937" w14:textId="77777777" w:rsidR="007C29A0" w:rsidRPr="00C25669" w:rsidRDefault="007C29A0" w:rsidP="00FC65FF">
            <w:pPr>
              <w:pStyle w:val="TAC"/>
              <w:rPr>
                <w:rFonts w:eastAsia="SimSun"/>
              </w:rPr>
            </w:pPr>
          </w:p>
        </w:tc>
        <w:tc>
          <w:tcPr>
            <w:tcW w:w="3352" w:type="dxa"/>
            <w:shd w:val="clear" w:color="auto" w:fill="auto"/>
          </w:tcPr>
          <w:p w14:paraId="6B91BCBD" w14:textId="77777777" w:rsidR="007C29A0" w:rsidRPr="00C25669" w:rsidRDefault="007C29A0" w:rsidP="00FC65FF">
            <w:pPr>
              <w:pStyle w:val="TAC"/>
              <w:rPr>
                <w:rFonts w:eastAsia="SimSun"/>
              </w:rPr>
            </w:pPr>
            <w:r w:rsidRPr="00C25669">
              <w:rPr>
                <w:rFonts w:eastAsia="SimSun"/>
              </w:rPr>
              <w:t>2 for Test 1-1</w:t>
            </w:r>
            <w:r>
              <w:rPr>
                <w:rFonts w:eastAsia="SimSun"/>
                <w:lang w:eastAsia="zh-CN"/>
              </w:rPr>
              <w:t>,</w:t>
            </w:r>
            <w:r w:rsidRPr="00C25669">
              <w:rPr>
                <w:rFonts w:eastAsia="SimSun"/>
              </w:rPr>
              <w:br/>
              <w:t>1 for other tests</w:t>
            </w:r>
          </w:p>
        </w:tc>
      </w:tr>
      <w:tr w:rsidR="007C29A0" w:rsidRPr="00C25669" w14:paraId="6D1ED4D3" w14:textId="77777777" w:rsidTr="00FC65FF">
        <w:tc>
          <w:tcPr>
            <w:tcW w:w="1813" w:type="dxa"/>
            <w:tcBorders>
              <w:top w:val="nil"/>
              <w:bottom w:val="single" w:sz="4" w:space="0" w:color="auto"/>
            </w:tcBorders>
            <w:shd w:val="clear" w:color="auto" w:fill="auto"/>
          </w:tcPr>
          <w:p w14:paraId="67CCCD1F" w14:textId="77777777" w:rsidR="007C29A0" w:rsidRPr="00C25669" w:rsidRDefault="007C29A0" w:rsidP="00FC65FF">
            <w:pPr>
              <w:pStyle w:val="TAL"/>
              <w:rPr>
                <w:rFonts w:eastAsia="SimSun"/>
              </w:rPr>
            </w:pPr>
          </w:p>
        </w:tc>
        <w:tc>
          <w:tcPr>
            <w:tcW w:w="3654" w:type="dxa"/>
            <w:shd w:val="clear" w:color="auto" w:fill="auto"/>
          </w:tcPr>
          <w:p w14:paraId="36E61BD8" w14:textId="77777777" w:rsidR="007C29A0" w:rsidRPr="00C25669" w:rsidRDefault="007C29A0" w:rsidP="00FC65FF">
            <w:pPr>
              <w:pStyle w:val="TAL"/>
              <w:rPr>
                <w:rFonts w:eastAsia="SimSun"/>
              </w:rPr>
            </w:pPr>
            <w:r w:rsidRPr="00C25669">
              <w:rPr>
                <w:rFonts w:eastAsia="SimSun"/>
              </w:rPr>
              <w:t>Maximum number of OFDM symbols for DL front loaded DMRS</w:t>
            </w:r>
          </w:p>
        </w:tc>
        <w:tc>
          <w:tcPr>
            <w:tcW w:w="802" w:type="dxa"/>
            <w:shd w:val="clear" w:color="auto" w:fill="auto"/>
          </w:tcPr>
          <w:p w14:paraId="34C6F16E" w14:textId="77777777" w:rsidR="007C29A0" w:rsidRPr="00C25669" w:rsidRDefault="007C29A0" w:rsidP="00FC65FF">
            <w:pPr>
              <w:pStyle w:val="TAC"/>
              <w:rPr>
                <w:rFonts w:eastAsia="SimSun"/>
              </w:rPr>
            </w:pPr>
          </w:p>
        </w:tc>
        <w:tc>
          <w:tcPr>
            <w:tcW w:w="3352" w:type="dxa"/>
            <w:shd w:val="clear" w:color="auto" w:fill="auto"/>
          </w:tcPr>
          <w:p w14:paraId="4F28D922" w14:textId="77777777" w:rsidR="007C29A0" w:rsidRPr="00C25669" w:rsidRDefault="007C29A0" w:rsidP="00FC65FF">
            <w:pPr>
              <w:pStyle w:val="TAC"/>
              <w:rPr>
                <w:rFonts w:eastAsia="SimSun"/>
                <w:lang w:eastAsia="zh-CN"/>
              </w:rPr>
            </w:pPr>
            <w:r w:rsidRPr="00C25669">
              <w:rPr>
                <w:rFonts w:eastAsia="SimSun" w:hint="eastAsia"/>
                <w:lang w:eastAsia="zh-CN"/>
              </w:rPr>
              <w:t>1</w:t>
            </w:r>
          </w:p>
        </w:tc>
      </w:tr>
      <w:tr w:rsidR="007C29A0" w:rsidRPr="00C25669" w14:paraId="4A23EA57" w14:textId="77777777" w:rsidTr="00FC65FF">
        <w:tc>
          <w:tcPr>
            <w:tcW w:w="1813" w:type="dxa"/>
            <w:tcBorders>
              <w:bottom w:val="nil"/>
            </w:tcBorders>
            <w:shd w:val="clear" w:color="auto" w:fill="auto"/>
          </w:tcPr>
          <w:p w14:paraId="52D79CEF" w14:textId="77777777" w:rsidR="007C29A0" w:rsidRPr="00C25669" w:rsidRDefault="007C29A0" w:rsidP="00FC65FF">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34AC6773" w14:textId="77777777" w:rsidR="007C29A0" w:rsidRPr="00C25669" w:rsidRDefault="007C29A0" w:rsidP="00FC65FF">
            <w:pPr>
              <w:pStyle w:val="TAL"/>
              <w:rPr>
                <w:rFonts w:eastAsia="SimSun"/>
              </w:rPr>
            </w:pPr>
            <w:r w:rsidRPr="00C25669">
              <w:rPr>
                <w:rFonts w:eastAsia="SimSun"/>
              </w:rPr>
              <w:t>CSI-RS periodicity</w:t>
            </w:r>
          </w:p>
        </w:tc>
        <w:tc>
          <w:tcPr>
            <w:tcW w:w="802" w:type="dxa"/>
            <w:shd w:val="clear" w:color="auto" w:fill="auto"/>
          </w:tcPr>
          <w:p w14:paraId="55096C76" w14:textId="77777777" w:rsidR="007C29A0" w:rsidRPr="00C25669" w:rsidRDefault="007C29A0" w:rsidP="00FC65FF">
            <w:pPr>
              <w:pStyle w:val="TAC"/>
              <w:rPr>
                <w:rFonts w:eastAsia="SimSun"/>
              </w:rPr>
            </w:pPr>
            <w:r w:rsidRPr="00C25669">
              <w:rPr>
                <w:rFonts w:eastAsia="SimSun"/>
              </w:rPr>
              <w:t>Slots</w:t>
            </w:r>
          </w:p>
        </w:tc>
        <w:tc>
          <w:tcPr>
            <w:tcW w:w="3352" w:type="dxa"/>
            <w:shd w:val="clear" w:color="auto" w:fill="auto"/>
          </w:tcPr>
          <w:p w14:paraId="6592C1DB" w14:textId="77777777" w:rsidR="007C29A0" w:rsidRPr="00C25669" w:rsidDel="007B13C5" w:rsidRDefault="007C29A0" w:rsidP="00FC65FF">
            <w:pPr>
              <w:pStyle w:val="TAC"/>
              <w:rPr>
                <w:rFonts w:eastAsia="SimSun"/>
              </w:rPr>
            </w:pPr>
            <w:r w:rsidRPr="00C25669">
              <w:rPr>
                <w:rFonts w:eastAsia="SimSun"/>
              </w:rPr>
              <w:t>Table 5.2-1</w:t>
            </w:r>
          </w:p>
        </w:tc>
      </w:tr>
      <w:tr w:rsidR="007C29A0" w:rsidRPr="00C25669" w14:paraId="7FEFC80C" w14:textId="77777777" w:rsidTr="00FC65FF">
        <w:tc>
          <w:tcPr>
            <w:tcW w:w="1813" w:type="dxa"/>
            <w:tcBorders>
              <w:top w:val="nil"/>
            </w:tcBorders>
            <w:shd w:val="clear" w:color="auto" w:fill="auto"/>
          </w:tcPr>
          <w:p w14:paraId="5EE1E824" w14:textId="77777777" w:rsidR="007C29A0" w:rsidRPr="00C25669" w:rsidRDefault="007C29A0" w:rsidP="00FC65FF">
            <w:pPr>
              <w:pStyle w:val="TAL"/>
              <w:rPr>
                <w:rFonts w:eastAsia="SimSun"/>
              </w:rPr>
            </w:pPr>
          </w:p>
        </w:tc>
        <w:tc>
          <w:tcPr>
            <w:tcW w:w="3654" w:type="dxa"/>
            <w:shd w:val="clear" w:color="auto" w:fill="auto"/>
          </w:tcPr>
          <w:p w14:paraId="1B93936F" w14:textId="77777777" w:rsidR="007C29A0" w:rsidRPr="00C25669" w:rsidRDefault="007C29A0" w:rsidP="00FC65FF">
            <w:pPr>
              <w:pStyle w:val="TAL"/>
              <w:rPr>
                <w:rFonts w:eastAsia="SimSun"/>
              </w:rPr>
            </w:pPr>
            <w:r w:rsidRPr="00C25669">
              <w:rPr>
                <w:rFonts w:eastAsia="SimSun"/>
              </w:rPr>
              <w:t>CSI-RS offset</w:t>
            </w:r>
          </w:p>
        </w:tc>
        <w:tc>
          <w:tcPr>
            <w:tcW w:w="802" w:type="dxa"/>
            <w:shd w:val="clear" w:color="auto" w:fill="auto"/>
          </w:tcPr>
          <w:p w14:paraId="078BC173" w14:textId="77777777" w:rsidR="007C29A0" w:rsidRPr="00C25669" w:rsidRDefault="007C29A0" w:rsidP="00FC65FF">
            <w:pPr>
              <w:pStyle w:val="TAC"/>
              <w:rPr>
                <w:rFonts w:eastAsia="SimSun"/>
              </w:rPr>
            </w:pPr>
            <w:r w:rsidRPr="00C25669">
              <w:rPr>
                <w:rFonts w:eastAsia="SimSun"/>
              </w:rPr>
              <w:t>Slots</w:t>
            </w:r>
          </w:p>
        </w:tc>
        <w:tc>
          <w:tcPr>
            <w:tcW w:w="3352" w:type="dxa"/>
            <w:shd w:val="clear" w:color="auto" w:fill="auto"/>
          </w:tcPr>
          <w:p w14:paraId="17890E21" w14:textId="77777777" w:rsidR="007C29A0" w:rsidRPr="00C25669" w:rsidDel="007B13C5" w:rsidRDefault="007C29A0" w:rsidP="00FC65FF">
            <w:pPr>
              <w:pStyle w:val="TAC"/>
              <w:rPr>
                <w:rFonts w:eastAsia="SimSun"/>
              </w:rPr>
            </w:pPr>
            <w:r w:rsidRPr="00C25669">
              <w:rPr>
                <w:rFonts w:eastAsia="SimSun"/>
              </w:rPr>
              <w:t>Table 5.2-1</w:t>
            </w:r>
          </w:p>
        </w:tc>
      </w:tr>
      <w:tr w:rsidR="007C29A0" w:rsidRPr="00C25669" w14:paraId="078E6EDD" w14:textId="77777777" w:rsidTr="00FC65FF">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CDA802D" w14:textId="77777777" w:rsidR="007C29A0" w:rsidRPr="00C25669" w:rsidRDefault="007C29A0" w:rsidP="00FC65FF">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5741616" w14:textId="77777777" w:rsidR="007C29A0" w:rsidRPr="00C25669" w:rsidRDefault="007C29A0" w:rsidP="00FC65FF">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1803EBB" w14:textId="77777777" w:rsidR="007C29A0" w:rsidRDefault="007C29A0" w:rsidP="00FC65FF">
            <w:pPr>
              <w:pStyle w:val="TAC"/>
              <w:rPr>
                <w:rFonts w:eastAsia="SimSun"/>
              </w:rPr>
            </w:pPr>
            <w:r>
              <w:rPr>
                <w:rFonts w:eastAsia="SimSun"/>
              </w:rPr>
              <w:t>4</w:t>
            </w:r>
          </w:p>
          <w:p w14:paraId="0FF365A0" w14:textId="77777777" w:rsidR="007C29A0" w:rsidRPr="00C25669" w:rsidRDefault="007C29A0" w:rsidP="00FC65FF">
            <w:pPr>
              <w:pStyle w:val="TAC"/>
              <w:rPr>
                <w:rFonts w:eastAsia="SimSun"/>
                <w:lang w:eastAsia="zh-CN"/>
              </w:rPr>
            </w:pPr>
          </w:p>
        </w:tc>
      </w:tr>
      <w:tr w:rsidR="007C29A0" w:rsidRPr="00C25669" w14:paraId="423BCF50" w14:textId="77777777" w:rsidTr="00FC65FF">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E3FCF8D" w14:textId="77777777" w:rsidR="007C29A0" w:rsidRPr="00C25669" w:rsidRDefault="007C29A0" w:rsidP="00FC65FF">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0A480F" w14:textId="77777777" w:rsidR="007C29A0" w:rsidRPr="00C25669" w:rsidRDefault="007C29A0" w:rsidP="00FC65FF">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27B60C2" w14:textId="77777777" w:rsidR="007C29A0" w:rsidRPr="00C25669" w:rsidRDefault="007C29A0" w:rsidP="00FC65FF">
            <w:pPr>
              <w:pStyle w:val="TAC"/>
              <w:rPr>
                <w:rFonts w:eastAsia="SimSun"/>
                <w:lang w:eastAsia="zh-CN"/>
              </w:rPr>
            </w:pPr>
            <w:r w:rsidRPr="00C25669">
              <w:rPr>
                <w:rFonts w:eastAsia="SimSun" w:hint="eastAsia"/>
                <w:lang w:eastAsia="zh-CN"/>
              </w:rPr>
              <w:t>2</w:t>
            </w:r>
          </w:p>
        </w:tc>
      </w:tr>
    </w:tbl>
    <w:p w14:paraId="0B8D0BEE" w14:textId="77777777" w:rsidR="007C29A0" w:rsidRDefault="007C29A0" w:rsidP="007C29A0">
      <w:pPr>
        <w:rPr>
          <w:rFonts w:eastAsia="SimSun"/>
        </w:rPr>
      </w:pPr>
    </w:p>
    <w:p w14:paraId="3D0F5119" w14:textId="77777777" w:rsidR="007C29A0" w:rsidRPr="00C25669" w:rsidRDefault="007C29A0" w:rsidP="007C29A0">
      <w:pPr>
        <w:pStyle w:val="TH"/>
      </w:pPr>
      <w:r w:rsidRPr="00C25669">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7C29A0" w:rsidRPr="00C25669" w14:paraId="2138E34F" w14:textId="77777777" w:rsidTr="00FC65FF">
        <w:trPr>
          <w:trHeight w:val="375"/>
          <w:jc w:val="center"/>
        </w:trPr>
        <w:tc>
          <w:tcPr>
            <w:tcW w:w="333" w:type="pct"/>
            <w:tcBorders>
              <w:bottom w:val="nil"/>
            </w:tcBorders>
            <w:shd w:val="clear" w:color="auto" w:fill="FFFFFF"/>
          </w:tcPr>
          <w:p w14:paraId="0FA7094C" w14:textId="77777777" w:rsidR="007C29A0" w:rsidRPr="00C25669" w:rsidRDefault="007C29A0" w:rsidP="00FC65FF">
            <w:pPr>
              <w:pStyle w:val="TAH"/>
              <w:rPr>
                <w:rFonts w:eastAsia="SimSun"/>
              </w:rPr>
            </w:pPr>
            <w:r w:rsidRPr="00C25669">
              <w:rPr>
                <w:rFonts w:eastAsia="SimSun"/>
              </w:rPr>
              <w:t>Test num.</w:t>
            </w:r>
          </w:p>
        </w:tc>
        <w:tc>
          <w:tcPr>
            <w:tcW w:w="858" w:type="pct"/>
            <w:tcBorders>
              <w:bottom w:val="nil"/>
            </w:tcBorders>
            <w:shd w:val="clear" w:color="auto" w:fill="FFFFFF"/>
          </w:tcPr>
          <w:p w14:paraId="161C5A97" w14:textId="77777777" w:rsidR="007C29A0" w:rsidRPr="00C25669" w:rsidRDefault="007C29A0" w:rsidP="00FC65FF">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58CC0C40" w14:textId="77777777" w:rsidR="007C29A0" w:rsidRPr="00C25669" w:rsidRDefault="007C29A0" w:rsidP="00FC65FF">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6FED256" w14:textId="77777777" w:rsidR="007C29A0" w:rsidRPr="00C25669" w:rsidRDefault="007C29A0" w:rsidP="00FC65FF">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18D7F3FA" w14:textId="77777777" w:rsidR="007C29A0" w:rsidRPr="00C25669" w:rsidRDefault="007C29A0" w:rsidP="00FC65FF">
            <w:pPr>
              <w:pStyle w:val="TAH"/>
              <w:rPr>
                <w:rFonts w:eastAsia="SimSun"/>
              </w:rPr>
            </w:pPr>
            <w:r w:rsidRPr="00C25669">
              <w:rPr>
                <w:rFonts w:eastAsia="SimSun"/>
              </w:rPr>
              <w:t>Propagation condition</w:t>
            </w:r>
          </w:p>
        </w:tc>
        <w:tc>
          <w:tcPr>
            <w:tcW w:w="804" w:type="pct"/>
            <w:tcBorders>
              <w:bottom w:val="nil"/>
            </w:tcBorders>
            <w:shd w:val="clear" w:color="auto" w:fill="FFFFFF"/>
          </w:tcPr>
          <w:p w14:paraId="2FB78348" w14:textId="77777777" w:rsidR="007C29A0" w:rsidRPr="00C25669" w:rsidRDefault="007C29A0" w:rsidP="00FC65FF">
            <w:pPr>
              <w:pStyle w:val="TAH"/>
              <w:rPr>
                <w:rFonts w:eastAsia="SimSun"/>
              </w:rPr>
            </w:pPr>
            <w:r w:rsidRPr="00C25669">
              <w:rPr>
                <w:rFonts w:eastAsia="SimSun"/>
              </w:rPr>
              <w:t>Correlation matrix and antenna configuration</w:t>
            </w:r>
          </w:p>
        </w:tc>
        <w:tc>
          <w:tcPr>
            <w:tcW w:w="1103" w:type="pct"/>
            <w:gridSpan w:val="2"/>
            <w:shd w:val="clear" w:color="auto" w:fill="FFFFFF"/>
          </w:tcPr>
          <w:p w14:paraId="2E34233F" w14:textId="77777777" w:rsidR="007C29A0" w:rsidRPr="00C25669" w:rsidRDefault="007C29A0" w:rsidP="00FC65FF">
            <w:pPr>
              <w:pStyle w:val="TAH"/>
              <w:rPr>
                <w:rFonts w:eastAsia="SimSun"/>
              </w:rPr>
            </w:pPr>
            <w:r w:rsidRPr="00C25669">
              <w:rPr>
                <w:rFonts w:eastAsia="SimSun"/>
              </w:rPr>
              <w:t>Reference value</w:t>
            </w:r>
          </w:p>
        </w:tc>
      </w:tr>
      <w:tr w:rsidR="007C29A0" w:rsidRPr="00C25669" w14:paraId="30832ADA" w14:textId="77777777" w:rsidTr="00FC65FF">
        <w:trPr>
          <w:trHeight w:val="375"/>
          <w:jc w:val="center"/>
        </w:trPr>
        <w:tc>
          <w:tcPr>
            <w:tcW w:w="333" w:type="pct"/>
            <w:tcBorders>
              <w:top w:val="nil"/>
            </w:tcBorders>
            <w:shd w:val="clear" w:color="auto" w:fill="FFFFFF"/>
          </w:tcPr>
          <w:p w14:paraId="1E7502C0" w14:textId="77777777" w:rsidR="007C29A0" w:rsidRPr="00C25669" w:rsidRDefault="007C29A0" w:rsidP="00FC65FF">
            <w:pPr>
              <w:pStyle w:val="TAH"/>
              <w:rPr>
                <w:rFonts w:eastAsia="SimSun"/>
              </w:rPr>
            </w:pPr>
          </w:p>
        </w:tc>
        <w:tc>
          <w:tcPr>
            <w:tcW w:w="858" w:type="pct"/>
            <w:tcBorders>
              <w:top w:val="nil"/>
            </w:tcBorders>
            <w:shd w:val="clear" w:color="auto" w:fill="FFFFFF"/>
          </w:tcPr>
          <w:p w14:paraId="09F74A4F" w14:textId="77777777" w:rsidR="007C29A0" w:rsidRPr="00C25669" w:rsidRDefault="007C29A0" w:rsidP="00FC65FF">
            <w:pPr>
              <w:pStyle w:val="TAH"/>
              <w:rPr>
                <w:rFonts w:eastAsia="SimSun"/>
              </w:rPr>
            </w:pPr>
          </w:p>
        </w:tc>
        <w:tc>
          <w:tcPr>
            <w:tcW w:w="585" w:type="pct"/>
            <w:tcBorders>
              <w:top w:val="nil"/>
            </w:tcBorders>
            <w:shd w:val="clear" w:color="auto" w:fill="FFFFFF"/>
          </w:tcPr>
          <w:p w14:paraId="6EEA61E8" w14:textId="77777777" w:rsidR="007C29A0" w:rsidRPr="00C25669" w:rsidRDefault="007C29A0" w:rsidP="00FC65FF">
            <w:pPr>
              <w:pStyle w:val="TAH"/>
              <w:rPr>
                <w:rFonts w:eastAsia="SimSun"/>
              </w:rPr>
            </w:pPr>
          </w:p>
        </w:tc>
        <w:tc>
          <w:tcPr>
            <w:tcW w:w="606" w:type="pct"/>
            <w:tcBorders>
              <w:top w:val="nil"/>
            </w:tcBorders>
            <w:shd w:val="clear" w:color="auto" w:fill="FFFFFF"/>
          </w:tcPr>
          <w:p w14:paraId="30BAFDBD" w14:textId="77777777" w:rsidR="007C29A0" w:rsidRPr="00C25669" w:rsidRDefault="007C29A0" w:rsidP="00FC65FF">
            <w:pPr>
              <w:pStyle w:val="TAH"/>
              <w:rPr>
                <w:rFonts w:eastAsia="SimSun"/>
              </w:rPr>
            </w:pPr>
          </w:p>
        </w:tc>
        <w:tc>
          <w:tcPr>
            <w:tcW w:w="711" w:type="pct"/>
            <w:tcBorders>
              <w:top w:val="nil"/>
            </w:tcBorders>
            <w:shd w:val="clear" w:color="auto" w:fill="FFFFFF"/>
          </w:tcPr>
          <w:p w14:paraId="10A50A43" w14:textId="77777777" w:rsidR="007C29A0" w:rsidRPr="00C25669" w:rsidRDefault="007C29A0" w:rsidP="00FC65FF">
            <w:pPr>
              <w:pStyle w:val="TAH"/>
              <w:rPr>
                <w:rFonts w:eastAsia="SimSun"/>
              </w:rPr>
            </w:pPr>
          </w:p>
        </w:tc>
        <w:tc>
          <w:tcPr>
            <w:tcW w:w="804" w:type="pct"/>
            <w:tcBorders>
              <w:top w:val="nil"/>
            </w:tcBorders>
            <w:shd w:val="clear" w:color="auto" w:fill="FFFFFF"/>
          </w:tcPr>
          <w:p w14:paraId="26877493" w14:textId="77777777" w:rsidR="007C29A0" w:rsidRPr="00C25669" w:rsidRDefault="007C29A0" w:rsidP="00FC65FF">
            <w:pPr>
              <w:pStyle w:val="TAH"/>
              <w:rPr>
                <w:rFonts w:eastAsia="SimSun"/>
              </w:rPr>
            </w:pPr>
          </w:p>
        </w:tc>
        <w:tc>
          <w:tcPr>
            <w:tcW w:w="759" w:type="pct"/>
            <w:shd w:val="clear" w:color="auto" w:fill="FFFFFF"/>
          </w:tcPr>
          <w:p w14:paraId="358FE2C6" w14:textId="77777777" w:rsidR="007C29A0" w:rsidRPr="00C25669" w:rsidRDefault="007C29A0" w:rsidP="00FC65FF">
            <w:pPr>
              <w:pStyle w:val="TAH"/>
              <w:rPr>
                <w:rFonts w:eastAsia="SimSun"/>
              </w:rPr>
            </w:pPr>
            <w:r w:rsidRPr="00C25669">
              <w:rPr>
                <w:rFonts w:eastAsia="SimSun"/>
              </w:rPr>
              <w:t>Fraction of maximum throughput (%)</w:t>
            </w:r>
          </w:p>
        </w:tc>
        <w:tc>
          <w:tcPr>
            <w:tcW w:w="344" w:type="pct"/>
            <w:shd w:val="clear" w:color="auto" w:fill="FFFFFF"/>
          </w:tcPr>
          <w:p w14:paraId="6BFBA8AF" w14:textId="77777777" w:rsidR="007C29A0" w:rsidRPr="00C25669" w:rsidRDefault="007C29A0" w:rsidP="00FC65FF">
            <w:pPr>
              <w:pStyle w:val="TAH"/>
              <w:rPr>
                <w:rFonts w:eastAsia="SimSun"/>
              </w:rPr>
            </w:pPr>
            <w:r w:rsidRPr="00C25669">
              <w:rPr>
                <w:rFonts w:eastAsia="SimSun"/>
              </w:rPr>
              <w:t>SNR (dB)</w:t>
            </w:r>
          </w:p>
        </w:tc>
      </w:tr>
      <w:tr w:rsidR="007C29A0" w:rsidRPr="00C25669" w14:paraId="6CA15335" w14:textId="77777777" w:rsidTr="00FC65FF">
        <w:trPr>
          <w:trHeight w:val="189"/>
          <w:jc w:val="center"/>
        </w:trPr>
        <w:tc>
          <w:tcPr>
            <w:tcW w:w="333" w:type="pct"/>
            <w:shd w:val="clear" w:color="auto" w:fill="FFFFFF"/>
          </w:tcPr>
          <w:p w14:paraId="330FA89D" w14:textId="77777777" w:rsidR="007C29A0" w:rsidRPr="00C25669" w:rsidRDefault="007C29A0" w:rsidP="00FC65FF">
            <w:pPr>
              <w:pStyle w:val="TAC"/>
              <w:rPr>
                <w:rFonts w:eastAsia="SimSun"/>
              </w:rPr>
            </w:pPr>
            <w:r w:rsidRPr="00C25669">
              <w:rPr>
                <w:rFonts w:eastAsia="SimSun"/>
              </w:rPr>
              <w:t>1-1</w:t>
            </w:r>
          </w:p>
        </w:tc>
        <w:tc>
          <w:tcPr>
            <w:tcW w:w="858" w:type="pct"/>
            <w:shd w:val="clear" w:color="auto" w:fill="FFFFFF"/>
          </w:tcPr>
          <w:p w14:paraId="7AC46A72" w14:textId="77777777" w:rsidR="007C29A0" w:rsidRPr="0002302F" w:rsidRDefault="007C29A0" w:rsidP="00FC65FF">
            <w:pPr>
              <w:pStyle w:val="TAC"/>
              <w:rPr>
                <w:rFonts w:eastAsia="SimSun"/>
                <w:lang w:val="sv-SE"/>
              </w:rPr>
            </w:pPr>
            <w:r w:rsidRPr="0002302F">
              <w:rPr>
                <w:rFonts w:eastAsia="SimSun"/>
                <w:lang w:val="sv-SE"/>
              </w:rPr>
              <w:t>R.PDSCH.1-1.1 FDD</w:t>
            </w:r>
          </w:p>
          <w:p w14:paraId="5C348854" w14:textId="34DF266C" w:rsidR="007C29A0" w:rsidRPr="0002302F" w:rsidRDefault="007C29A0" w:rsidP="00FC65FF">
            <w:pPr>
              <w:pStyle w:val="TAC"/>
              <w:rPr>
                <w:rFonts w:eastAsia="SimSun"/>
                <w:lang w:val="sv-SE"/>
              </w:rPr>
            </w:pPr>
            <w:r w:rsidRPr="0002302F">
              <w:rPr>
                <w:rFonts w:eastAsia="SimSun"/>
                <w:lang w:val="sv-SE"/>
              </w:rPr>
              <w:t>R.PDSCH.</w:t>
            </w:r>
            <w:del w:id="124" w:author="Kazuyoshi Uesaka" w:date="2022-09-29T16:33:00Z">
              <w:r w:rsidRPr="0002302F" w:rsidDel="00B577A8">
                <w:rPr>
                  <w:rFonts w:eastAsia="SimSun"/>
                  <w:lang w:val="sv-SE"/>
                </w:rPr>
                <w:delText>X TBD</w:delText>
              </w:r>
            </w:del>
            <w:ins w:id="125" w:author="Kazuyoshi Uesaka" w:date="2022-09-29T16:33:00Z">
              <w:r w:rsidR="00B577A8" w:rsidRPr="0002302F">
                <w:rPr>
                  <w:rFonts w:eastAsia="SimSun"/>
                  <w:lang w:val="sv-SE"/>
                </w:rPr>
                <w:t>1-X1.1</w:t>
              </w:r>
            </w:ins>
            <w:r w:rsidRPr="0002302F">
              <w:rPr>
                <w:rFonts w:eastAsia="SimSun"/>
                <w:lang w:val="sv-SE"/>
              </w:rPr>
              <w:t xml:space="preserve"> HD-FDD</w:t>
            </w:r>
          </w:p>
        </w:tc>
        <w:tc>
          <w:tcPr>
            <w:tcW w:w="585" w:type="pct"/>
            <w:shd w:val="clear" w:color="auto" w:fill="FFFFFF"/>
          </w:tcPr>
          <w:p w14:paraId="665EF487" w14:textId="77777777" w:rsidR="007C29A0" w:rsidRPr="00C25669" w:rsidRDefault="007C29A0" w:rsidP="00FC65FF">
            <w:pPr>
              <w:pStyle w:val="TAC"/>
              <w:rPr>
                <w:rFonts w:eastAsia="SimSun"/>
              </w:rPr>
            </w:pPr>
            <w:r w:rsidRPr="00C25669">
              <w:rPr>
                <w:rFonts w:eastAsia="SimSun"/>
              </w:rPr>
              <w:t>10 / 15</w:t>
            </w:r>
          </w:p>
        </w:tc>
        <w:tc>
          <w:tcPr>
            <w:tcW w:w="606" w:type="pct"/>
            <w:shd w:val="clear" w:color="auto" w:fill="FFFFFF"/>
          </w:tcPr>
          <w:p w14:paraId="63D7BC1A" w14:textId="77777777" w:rsidR="007C29A0" w:rsidRPr="00C25669" w:rsidRDefault="007C29A0" w:rsidP="00FC65FF">
            <w:pPr>
              <w:pStyle w:val="TAC"/>
              <w:rPr>
                <w:rFonts w:eastAsia="SimSun"/>
              </w:rPr>
            </w:pPr>
            <w:r w:rsidRPr="00C25669">
              <w:rPr>
                <w:rFonts w:eastAsia="SimSun"/>
              </w:rPr>
              <w:t>QPSK, 0.30</w:t>
            </w:r>
          </w:p>
        </w:tc>
        <w:tc>
          <w:tcPr>
            <w:tcW w:w="711" w:type="pct"/>
            <w:shd w:val="clear" w:color="auto" w:fill="FFFFFF"/>
          </w:tcPr>
          <w:p w14:paraId="66582236" w14:textId="77777777" w:rsidR="007C29A0" w:rsidRPr="00C25669" w:rsidRDefault="007C29A0" w:rsidP="00FC65FF">
            <w:pPr>
              <w:pStyle w:val="TAC"/>
              <w:rPr>
                <w:rFonts w:eastAsia="SimSun"/>
              </w:rPr>
            </w:pPr>
            <w:r w:rsidRPr="00C25669">
              <w:rPr>
                <w:rFonts w:eastAsia="SimSun"/>
              </w:rPr>
              <w:t>TDLB100-400</w:t>
            </w:r>
          </w:p>
        </w:tc>
        <w:tc>
          <w:tcPr>
            <w:tcW w:w="804" w:type="pct"/>
            <w:shd w:val="clear" w:color="auto" w:fill="FFFFFF"/>
          </w:tcPr>
          <w:p w14:paraId="5E25599E" w14:textId="77777777" w:rsidR="007C29A0" w:rsidRPr="00C25669" w:rsidRDefault="007C29A0" w:rsidP="00FC65FF">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59EBE0BB" w14:textId="77777777" w:rsidR="007C29A0" w:rsidRPr="00C25669" w:rsidRDefault="007C29A0" w:rsidP="00FC65FF">
            <w:pPr>
              <w:pStyle w:val="TAC"/>
              <w:rPr>
                <w:rFonts w:eastAsia="SimSun"/>
              </w:rPr>
            </w:pPr>
            <w:r w:rsidRPr="00C25669">
              <w:rPr>
                <w:rFonts w:eastAsia="SimSun"/>
              </w:rPr>
              <w:t>70</w:t>
            </w:r>
          </w:p>
        </w:tc>
        <w:tc>
          <w:tcPr>
            <w:tcW w:w="344" w:type="pct"/>
            <w:shd w:val="clear" w:color="auto" w:fill="FFFFFF"/>
          </w:tcPr>
          <w:p w14:paraId="49195A12" w14:textId="77777777" w:rsidR="007C29A0" w:rsidRPr="00C25669" w:rsidRDefault="007C29A0" w:rsidP="00FC65FF">
            <w:pPr>
              <w:pStyle w:val="TAC"/>
              <w:rPr>
                <w:rFonts w:eastAsia="SimSun"/>
              </w:rPr>
            </w:pPr>
            <w:r>
              <w:rPr>
                <w:rFonts w:eastAsia="SimSun"/>
              </w:rPr>
              <w:t>[3.7]</w:t>
            </w:r>
          </w:p>
        </w:tc>
      </w:tr>
      <w:tr w:rsidR="007C29A0" w:rsidRPr="00C25669" w14:paraId="3DAA05CF" w14:textId="77777777" w:rsidTr="00FC65FF">
        <w:trPr>
          <w:trHeight w:val="189"/>
          <w:jc w:val="center"/>
        </w:trPr>
        <w:tc>
          <w:tcPr>
            <w:tcW w:w="333" w:type="pct"/>
            <w:shd w:val="clear" w:color="auto" w:fill="FFFFFF"/>
          </w:tcPr>
          <w:p w14:paraId="0401FCF6" w14:textId="77777777" w:rsidR="007C29A0" w:rsidRPr="00C25669" w:rsidRDefault="007C29A0" w:rsidP="00FC65FF">
            <w:pPr>
              <w:pStyle w:val="TAC"/>
              <w:rPr>
                <w:rFonts w:eastAsia="SimSun"/>
              </w:rPr>
            </w:pPr>
            <w:r w:rsidRPr="00C25669">
              <w:rPr>
                <w:rFonts w:eastAsia="SimSun"/>
              </w:rPr>
              <w:t>1-</w:t>
            </w:r>
            <w:r>
              <w:rPr>
                <w:rFonts w:eastAsia="SimSun"/>
              </w:rPr>
              <w:t>2</w:t>
            </w:r>
          </w:p>
        </w:tc>
        <w:tc>
          <w:tcPr>
            <w:tcW w:w="858" w:type="pct"/>
            <w:shd w:val="clear" w:color="auto" w:fill="FFFFFF"/>
          </w:tcPr>
          <w:p w14:paraId="5B5221A3" w14:textId="77777777" w:rsidR="007C29A0" w:rsidRPr="0002302F" w:rsidRDefault="007C29A0" w:rsidP="00FC65FF">
            <w:pPr>
              <w:pStyle w:val="TAC"/>
              <w:rPr>
                <w:rFonts w:eastAsia="SimSun"/>
                <w:lang w:val="sv-SE"/>
              </w:rPr>
            </w:pPr>
            <w:r w:rsidRPr="0002302F">
              <w:rPr>
                <w:rFonts w:eastAsia="SimSun"/>
                <w:lang w:val="sv-SE"/>
              </w:rPr>
              <w:t>R.PDSCH.1-2.1 FDD</w:t>
            </w:r>
          </w:p>
          <w:p w14:paraId="78E153DC" w14:textId="794500D4" w:rsidR="007C29A0" w:rsidRPr="0002302F" w:rsidRDefault="007C29A0" w:rsidP="00FC65FF">
            <w:pPr>
              <w:pStyle w:val="TAC"/>
              <w:rPr>
                <w:rFonts w:eastAsia="SimSun"/>
                <w:lang w:val="sv-SE"/>
              </w:rPr>
            </w:pPr>
            <w:r w:rsidRPr="0002302F">
              <w:rPr>
                <w:rFonts w:eastAsia="SimSun"/>
                <w:lang w:val="sv-SE"/>
              </w:rPr>
              <w:t>R.PDSCH.</w:t>
            </w:r>
            <w:del w:id="126" w:author="Kazuyoshi Uesaka" w:date="2022-09-29T16:37:00Z">
              <w:r w:rsidRPr="0002302F" w:rsidDel="00793CE7">
                <w:rPr>
                  <w:rFonts w:eastAsia="SimSun"/>
                  <w:lang w:val="sv-SE"/>
                </w:rPr>
                <w:delText>X TBD</w:delText>
              </w:r>
            </w:del>
            <w:ins w:id="127" w:author="Kazuyoshi Uesaka" w:date="2022-09-29T16:37:00Z">
              <w:r w:rsidR="00793CE7" w:rsidRPr="0002302F">
                <w:rPr>
                  <w:rFonts w:eastAsia="SimSun"/>
                  <w:lang w:val="sv-SE"/>
                </w:rPr>
                <w:t>1-X2.1</w:t>
              </w:r>
            </w:ins>
            <w:r w:rsidRPr="0002302F">
              <w:rPr>
                <w:rFonts w:eastAsia="SimSun"/>
                <w:lang w:val="sv-SE"/>
              </w:rPr>
              <w:t xml:space="preserve"> HD-FDD</w:t>
            </w:r>
          </w:p>
        </w:tc>
        <w:tc>
          <w:tcPr>
            <w:tcW w:w="585" w:type="pct"/>
            <w:shd w:val="clear" w:color="auto" w:fill="FFFFFF"/>
          </w:tcPr>
          <w:p w14:paraId="775B2378" w14:textId="77777777" w:rsidR="007C29A0" w:rsidRPr="00C25669" w:rsidRDefault="007C29A0" w:rsidP="00FC65FF">
            <w:pPr>
              <w:pStyle w:val="TAC"/>
              <w:rPr>
                <w:rFonts w:eastAsia="SimSun"/>
              </w:rPr>
            </w:pPr>
            <w:r w:rsidRPr="00C25669">
              <w:rPr>
                <w:rFonts w:eastAsia="SimSun"/>
              </w:rPr>
              <w:t>10 / 15</w:t>
            </w:r>
          </w:p>
        </w:tc>
        <w:tc>
          <w:tcPr>
            <w:tcW w:w="606" w:type="pct"/>
            <w:shd w:val="clear" w:color="auto" w:fill="FFFFFF"/>
          </w:tcPr>
          <w:p w14:paraId="7E6C98DE" w14:textId="77777777" w:rsidR="007C29A0" w:rsidRPr="00C25669" w:rsidRDefault="007C29A0" w:rsidP="00FC65FF">
            <w:pPr>
              <w:pStyle w:val="TAC"/>
              <w:rPr>
                <w:rFonts w:eastAsia="SimSun"/>
              </w:rPr>
            </w:pPr>
            <w:r w:rsidRPr="00C25669">
              <w:rPr>
                <w:rFonts w:eastAsia="SimSun"/>
              </w:rPr>
              <w:t>16QAM, 0.48</w:t>
            </w:r>
          </w:p>
        </w:tc>
        <w:tc>
          <w:tcPr>
            <w:tcW w:w="711" w:type="pct"/>
            <w:shd w:val="clear" w:color="auto" w:fill="FFFFFF"/>
          </w:tcPr>
          <w:p w14:paraId="27317A9B" w14:textId="77777777" w:rsidR="007C29A0" w:rsidRPr="00C25669" w:rsidRDefault="007C29A0" w:rsidP="00FC65FF">
            <w:pPr>
              <w:pStyle w:val="TAC"/>
              <w:rPr>
                <w:rFonts w:eastAsia="SimSun"/>
              </w:rPr>
            </w:pPr>
            <w:r w:rsidRPr="00C25669">
              <w:rPr>
                <w:rFonts w:eastAsia="SimSun"/>
              </w:rPr>
              <w:t>TDLC300-100</w:t>
            </w:r>
          </w:p>
        </w:tc>
        <w:tc>
          <w:tcPr>
            <w:tcW w:w="804" w:type="pct"/>
            <w:shd w:val="clear" w:color="auto" w:fill="FFFFFF"/>
          </w:tcPr>
          <w:p w14:paraId="30394CD3" w14:textId="77777777" w:rsidR="007C29A0" w:rsidRPr="00C25669" w:rsidRDefault="007C29A0" w:rsidP="00FC65FF">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2144FD31" w14:textId="77777777" w:rsidR="007C29A0" w:rsidRPr="00C25669" w:rsidRDefault="007C29A0" w:rsidP="00FC65FF">
            <w:pPr>
              <w:pStyle w:val="TAC"/>
              <w:rPr>
                <w:rFonts w:eastAsia="SimSun"/>
              </w:rPr>
            </w:pPr>
            <w:r>
              <w:rPr>
                <w:rFonts w:eastAsia="SimSun"/>
              </w:rPr>
              <w:t>7</w:t>
            </w:r>
            <w:r w:rsidRPr="00C25669">
              <w:rPr>
                <w:rFonts w:eastAsia="SimSun"/>
              </w:rPr>
              <w:t>0</w:t>
            </w:r>
          </w:p>
        </w:tc>
        <w:tc>
          <w:tcPr>
            <w:tcW w:w="344" w:type="pct"/>
            <w:shd w:val="clear" w:color="auto" w:fill="FFFFFF"/>
          </w:tcPr>
          <w:p w14:paraId="6EB1FFAA" w14:textId="77777777" w:rsidR="007C29A0" w:rsidRPr="00C25669" w:rsidRDefault="007C29A0" w:rsidP="00FC65FF">
            <w:pPr>
              <w:pStyle w:val="TAC"/>
              <w:rPr>
                <w:rFonts w:eastAsia="SimSun"/>
                <w:lang w:eastAsia="zh-CN"/>
              </w:rPr>
            </w:pPr>
            <w:r>
              <w:rPr>
                <w:rFonts w:eastAsia="SimSun"/>
              </w:rPr>
              <w:t>[12.2]</w:t>
            </w:r>
          </w:p>
        </w:tc>
      </w:tr>
      <w:tr w:rsidR="007C29A0" w:rsidRPr="00C25669" w14:paraId="11FA41AF" w14:textId="77777777" w:rsidTr="00FC65FF">
        <w:trPr>
          <w:trHeight w:val="189"/>
          <w:jc w:val="center"/>
        </w:trPr>
        <w:tc>
          <w:tcPr>
            <w:tcW w:w="333" w:type="pct"/>
            <w:shd w:val="clear" w:color="auto" w:fill="FFFFFF"/>
            <w:vAlign w:val="center"/>
          </w:tcPr>
          <w:p w14:paraId="3EADA327" w14:textId="77777777" w:rsidR="007C29A0" w:rsidRPr="00C25669" w:rsidRDefault="007C29A0" w:rsidP="00FC65FF">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2658D78D" w14:textId="77777777" w:rsidR="007C29A0" w:rsidRPr="0002302F" w:rsidRDefault="007C29A0" w:rsidP="00FC65FF">
            <w:pPr>
              <w:pStyle w:val="TAC"/>
              <w:rPr>
                <w:rFonts w:eastAsia="SimSun"/>
                <w:lang w:val="sv-SE"/>
              </w:rPr>
            </w:pPr>
            <w:r w:rsidRPr="0002302F">
              <w:rPr>
                <w:rFonts w:eastAsia="SimSun"/>
                <w:lang w:val="sv-SE"/>
              </w:rPr>
              <w:t>R.PDSCH.1-3.5 FDD</w:t>
            </w:r>
          </w:p>
          <w:p w14:paraId="39520188" w14:textId="26F41847" w:rsidR="007C29A0" w:rsidRPr="0002302F" w:rsidRDefault="007C29A0" w:rsidP="00FC65FF">
            <w:pPr>
              <w:pStyle w:val="TAC"/>
              <w:rPr>
                <w:rFonts w:eastAsia="SimSun"/>
                <w:lang w:val="sv-SE"/>
              </w:rPr>
            </w:pPr>
            <w:r w:rsidRPr="0002302F">
              <w:rPr>
                <w:rFonts w:eastAsia="SimSun"/>
                <w:lang w:val="sv-SE"/>
              </w:rPr>
              <w:t>R.PDSCH.</w:t>
            </w:r>
            <w:del w:id="128" w:author="Kazuyoshi Uesaka" w:date="2022-09-29T16:37:00Z">
              <w:r w:rsidRPr="0002302F" w:rsidDel="00817E1C">
                <w:rPr>
                  <w:rFonts w:eastAsia="SimSun"/>
                  <w:lang w:val="sv-SE"/>
                </w:rPr>
                <w:delText>X TBD</w:delText>
              </w:r>
            </w:del>
            <w:ins w:id="129" w:author="Kazuyoshi Uesaka" w:date="2022-09-29T16:37:00Z">
              <w:r w:rsidR="00817E1C" w:rsidRPr="0002302F">
                <w:rPr>
                  <w:rFonts w:eastAsia="SimSun"/>
                  <w:lang w:val="sv-SE"/>
                </w:rPr>
                <w:t>1-X3.</w:t>
              </w:r>
            </w:ins>
            <w:ins w:id="130" w:author="Kazuyoshi Uesaka" w:date="2022-09-30T16:44:00Z">
              <w:r w:rsidR="00681BB4">
                <w:rPr>
                  <w:rFonts w:eastAsia="SimSun"/>
                  <w:lang w:val="sv-SE"/>
                </w:rPr>
                <w:t>1</w:t>
              </w:r>
            </w:ins>
            <w:r w:rsidRPr="0002302F">
              <w:rPr>
                <w:rFonts w:eastAsia="SimSun"/>
                <w:lang w:val="sv-SE"/>
              </w:rPr>
              <w:t xml:space="preserve"> HD-FDD</w:t>
            </w:r>
          </w:p>
        </w:tc>
        <w:tc>
          <w:tcPr>
            <w:tcW w:w="585" w:type="pct"/>
            <w:shd w:val="clear" w:color="auto" w:fill="FFFFFF"/>
            <w:vAlign w:val="center"/>
          </w:tcPr>
          <w:p w14:paraId="1A1198EC" w14:textId="77777777" w:rsidR="007C29A0" w:rsidRPr="00C25669" w:rsidRDefault="007C29A0" w:rsidP="00FC65FF">
            <w:pPr>
              <w:pStyle w:val="TAC"/>
              <w:rPr>
                <w:rFonts w:eastAsia="SimSun"/>
              </w:rPr>
            </w:pPr>
            <w:r w:rsidRPr="00C25669">
              <w:rPr>
                <w:rFonts w:eastAsia="SimSun"/>
              </w:rPr>
              <w:t>10 / 15</w:t>
            </w:r>
          </w:p>
        </w:tc>
        <w:tc>
          <w:tcPr>
            <w:tcW w:w="606" w:type="pct"/>
            <w:shd w:val="clear" w:color="auto" w:fill="FFFFFF"/>
            <w:vAlign w:val="center"/>
          </w:tcPr>
          <w:p w14:paraId="30245965" w14:textId="77777777" w:rsidR="007C29A0" w:rsidRPr="00C25669" w:rsidRDefault="007C29A0" w:rsidP="00FC65FF">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D86525A" w14:textId="77777777" w:rsidR="007C29A0" w:rsidRPr="00C25669" w:rsidRDefault="007C29A0" w:rsidP="00FC65FF">
            <w:pPr>
              <w:pStyle w:val="TAC"/>
              <w:rPr>
                <w:rFonts w:eastAsia="SimSun"/>
              </w:rPr>
            </w:pPr>
            <w:r w:rsidRPr="00C25669">
              <w:rPr>
                <w:rFonts w:eastAsia="SimSun"/>
              </w:rPr>
              <w:t>TDLA30-10</w:t>
            </w:r>
          </w:p>
        </w:tc>
        <w:tc>
          <w:tcPr>
            <w:tcW w:w="804" w:type="pct"/>
            <w:shd w:val="clear" w:color="auto" w:fill="FFFFFF"/>
            <w:vAlign w:val="center"/>
          </w:tcPr>
          <w:p w14:paraId="25123EA8" w14:textId="77777777" w:rsidR="007C29A0" w:rsidRPr="00C25669" w:rsidRDefault="007C29A0" w:rsidP="00FC65FF">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47FA8587" w14:textId="77777777" w:rsidR="007C29A0" w:rsidRPr="00C25669" w:rsidRDefault="007C29A0" w:rsidP="00FC65FF">
            <w:pPr>
              <w:pStyle w:val="TAC"/>
              <w:rPr>
                <w:rFonts w:eastAsia="SimSun"/>
              </w:rPr>
            </w:pPr>
            <w:r w:rsidRPr="00C25669">
              <w:rPr>
                <w:rFonts w:eastAsia="SimSun"/>
              </w:rPr>
              <w:t>70</w:t>
            </w:r>
          </w:p>
        </w:tc>
        <w:tc>
          <w:tcPr>
            <w:tcW w:w="344" w:type="pct"/>
            <w:shd w:val="clear" w:color="auto" w:fill="FFFFFF"/>
            <w:vAlign w:val="center"/>
          </w:tcPr>
          <w:p w14:paraId="70E1655B" w14:textId="77777777" w:rsidR="007C29A0" w:rsidRPr="00C25669" w:rsidRDefault="007C29A0" w:rsidP="00FC65FF">
            <w:pPr>
              <w:pStyle w:val="TAC"/>
              <w:rPr>
                <w:rFonts w:eastAsia="SimSun"/>
              </w:rPr>
            </w:pPr>
            <w:r>
              <w:rPr>
                <w:rFonts w:eastAsia="SimSun"/>
              </w:rPr>
              <w:t>[16.5]</w:t>
            </w:r>
          </w:p>
        </w:tc>
      </w:tr>
      <w:tr w:rsidR="007C29A0" w:rsidRPr="00C25669" w14:paraId="71310644" w14:textId="77777777" w:rsidTr="00FC65FF">
        <w:trPr>
          <w:trHeight w:val="189"/>
          <w:jc w:val="center"/>
        </w:trPr>
        <w:tc>
          <w:tcPr>
            <w:tcW w:w="333" w:type="pct"/>
            <w:shd w:val="clear" w:color="auto" w:fill="FFFFFF"/>
            <w:vAlign w:val="center"/>
          </w:tcPr>
          <w:p w14:paraId="48B68029" w14:textId="77777777" w:rsidR="007C29A0" w:rsidRDefault="007C29A0" w:rsidP="00FC65FF">
            <w:pPr>
              <w:pStyle w:val="TAC"/>
              <w:rPr>
                <w:rFonts w:eastAsia="SimSun"/>
              </w:rPr>
            </w:pPr>
            <w:r>
              <w:rPr>
                <w:rFonts w:eastAsia="SimSun"/>
              </w:rPr>
              <w:t>1-4</w:t>
            </w:r>
          </w:p>
        </w:tc>
        <w:tc>
          <w:tcPr>
            <w:tcW w:w="858" w:type="pct"/>
            <w:shd w:val="clear" w:color="auto" w:fill="FFFFFF"/>
            <w:vAlign w:val="center"/>
          </w:tcPr>
          <w:p w14:paraId="1C5F7778" w14:textId="77777777" w:rsidR="007C29A0" w:rsidRPr="00D93DB8" w:rsidRDefault="007C29A0" w:rsidP="00FC65FF">
            <w:pPr>
              <w:pStyle w:val="TAC"/>
              <w:rPr>
                <w:rFonts w:eastAsia="SimSun"/>
              </w:rPr>
            </w:pPr>
            <w:r w:rsidRPr="00D93DB8">
              <w:rPr>
                <w:rFonts w:eastAsia="SimSun"/>
              </w:rPr>
              <w:t>R</w:t>
            </w:r>
            <w:r w:rsidRPr="00C25669">
              <w:rPr>
                <w:rFonts w:eastAsia="SimSun"/>
              </w:rPr>
              <w:t>.</w:t>
            </w:r>
            <w:r w:rsidRPr="00D93DB8">
              <w:rPr>
                <w:rFonts w:eastAsia="SimSun"/>
              </w:rPr>
              <w:t>PDSCH.1-4.2 FDD</w:t>
            </w:r>
          </w:p>
          <w:p w14:paraId="1576F084" w14:textId="375F0B99" w:rsidR="007C29A0" w:rsidRPr="00D93DB8" w:rsidRDefault="007C29A0" w:rsidP="00FC65FF">
            <w:pPr>
              <w:pStyle w:val="TAC"/>
              <w:rPr>
                <w:rFonts w:eastAsia="SimSun"/>
              </w:rPr>
            </w:pPr>
            <w:r w:rsidRPr="00151EA9">
              <w:rPr>
                <w:rFonts w:eastAsia="SimSun"/>
              </w:rPr>
              <w:t>R.PDSCH.</w:t>
            </w:r>
            <w:ins w:id="131" w:author="Kazuyoshi Uesaka" w:date="2022-09-29T16:38:00Z">
              <w:r w:rsidR="006C6974" w:rsidRPr="00D93DB8">
                <w:rPr>
                  <w:rFonts w:eastAsia="SimSun"/>
                </w:rPr>
                <w:t>1-X4.2</w:t>
              </w:r>
            </w:ins>
            <w:del w:id="132" w:author="Kazuyoshi Uesaka" w:date="2022-09-29T16:38:00Z">
              <w:r w:rsidRPr="00D93DB8" w:rsidDel="006C6974">
                <w:rPr>
                  <w:rFonts w:eastAsia="SimSun"/>
                </w:rPr>
                <w:delText>X TBD</w:delText>
              </w:r>
            </w:del>
            <w:r w:rsidRPr="00D93DB8">
              <w:rPr>
                <w:rFonts w:eastAsia="SimSun"/>
              </w:rPr>
              <w:t xml:space="preserve"> HD-FDD</w:t>
            </w:r>
          </w:p>
        </w:tc>
        <w:tc>
          <w:tcPr>
            <w:tcW w:w="585" w:type="pct"/>
            <w:shd w:val="clear" w:color="auto" w:fill="FFFFFF"/>
            <w:vAlign w:val="center"/>
          </w:tcPr>
          <w:p w14:paraId="0EF5BB18" w14:textId="77777777" w:rsidR="007C29A0" w:rsidRPr="00C25669" w:rsidRDefault="007C29A0" w:rsidP="00FC65FF">
            <w:pPr>
              <w:pStyle w:val="TAC"/>
              <w:rPr>
                <w:rFonts w:eastAsia="SimSun"/>
              </w:rPr>
            </w:pPr>
            <w:r>
              <w:rPr>
                <w:rFonts w:eastAsia="SimSun"/>
              </w:rPr>
              <w:t>10 / 15</w:t>
            </w:r>
          </w:p>
        </w:tc>
        <w:tc>
          <w:tcPr>
            <w:tcW w:w="606" w:type="pct"/>
            <w:shd w:val="clear" w:color="auto" w:fill="FFFFFF"/>
            <w:vAlign w:val="center"/>
          </w:tcPr>
          <w:p w14:paraId="0417319C" w14:textId="77777777" w:rsidR="007C29A0" w:rsidRPr="00C25669" w:rsidRDefault="007C29A0" w:rsidP="00FC65FF">
            <w:pPr>
              <w:pStyle w:val="TAC"/>
              <w:rPr>
                <w:rFonts w:eastAsia="SimSun"/>
              </w:rPr>
            </w:pPr>
            <w:r>
              <w:rPr>
                <w:rFonts w:eastAsia="SimSun"/>
              </w:rPr>
              <w:t xml:space="preserve">256QAM, </w:t>
            </w:r>
            <w:r w:rsidRPr="001F544E">
              <w:rPr>
                <w:rFonts w:eastAsia="SimSun"/>
              </w:rPr>
              <w:t>0.67</w:t>
            </w:r>
          </w:p>
        </w:tc>
        <w:tc>
          <w:tcPr>
            <w:tcW w:w="711" w:type="pct"/>
            <w:shd w:val="clear" w:color="auto" w:fill="FFFFFF"/>
            <w:vAlign w:val="center"/>
          </w:tcPr>
          <w:p w14:paraId="08D6CF65" w14:textId="77777777" w:rsidR="007C29A0" w:rsidRPr="00C25669" w:rsidRDefault="007C29A0" w:rsidP="00FC65FF">
            <w:pPr>
              <w:pStyle w:val="TAC"/>
              <w:rPr>
                <w:rFonts w:eastAsia="SimSun"/>
              </w:rPr>
            </w:pPr>
            <w:r>
              <w:rPr>
                <w:rFonts w:eastAsia="SimSun"/>
              </w:rPr>
              <w:t>TDLA30-10</w:t>
            </w:r>
          </w:p>
        </w:tc>
        <w:tc>
          <w:tcPr>
            <w:tcW w:w="804" w:type="pct"/>
            <w:shd w:val="clear" w:color="auto" w:fill="FFFFFF"/>
            <w:vAlign w:val="center"/>
          </w:tcPr>
          <w:p w14:paraId="33DEFF21" w14:textId="77777777" w:rsidR="007C29A0" w:rsidRPr="00C25669" w:rsidRDefault="007C29A0" w:rsidP="00FC65FF">
            <w:pPr>
              <w:pStyle w:val="TAC"/>
              <w:rPr>
                <w:rFonts w:eastAsia="SimSun"/>
              </w:rPr>
            </w:pPr>
            <w:r>
              <w:rPr>
                <w:rFonts w:eastAsia="SimSun"/>
              </w:rPr>
              <w:t>2x1 Low</w:t>
            </w:r>
          </w:p>
        </w:tc>
        <w:tc>
          <w:tcPr>
            <w:tcW w:w="759" w:type="pct"/>
            <w:shd w:val="clear" w:color="auto" w:fill="FFFFFF"/>
            <w:vAlign w:val="center"/>
          </w:tcPr>
          <w:p w14:paraId="0CEE59A0" w14:textId="77777777" w:rsidR="007C29A0" w:rsidRPr="00C25669" w:rsidRDefault="007C29A0" w:rsidP="00FC65FF">
            <w:pPr>
              <w:pStyle w:val="TAC"/>
              <w:rPr>
                <w:rFonts w:eastAsia="SimSun"/>
              </w:rPr>
            </w:pPr>
            <w:r>
              <w:rPr>
                <w:rFonts w:eastAsia="SimSun"/>
              </w:rPr>
              <w:t>70</w:t>
            </w:r>
          </w:p>
        </w:tc>
        <w:tc>
          <w:tcPr>
            <w:tcW w:w="344" w:type="pct"/>
            <w:shd w:val="clear" w:color="auto" w:fill="FFFFFF"/>
            <w:vAlign w:val="center"/>
          </w:tcPr>
          <w:p w14:paraId="2EF1114A" w14:textId="77777777" w:rsidR="007C29A0" w:rsidRDefault="007C29A0" w:rsidP="00FC65FF">
            <w:pPr>
              <w:pStyle w:val="TAC"/>
              <w:rPr>
                <w:rFonts w:eastAsia="SimSun"/>
                <w:lang w:eastAsia="zh-CN"/>
              </w:rPr>
            </w:pPr>
            <w:r>
              <w:rPr>
                <w:rFonts w:eastAsia="SimSun"/>
                <w:lang w:eastAsia="zh-CN"/>
              </w:rPr>
              <w:t>TBA</w:t>
            </w:r>
          </w:p>
        </w:tc>
      </w:tr>
      <w:tr w:rsidR="007C29A0" w:rsidRPr="00C25669" w14:paraId="6E46006C" w14:textId="77777777" w:rsidTr="00FC65FF">
        <w:trPr>
          <w:trHeight w:val="189"/>
          <w:jc w:val="center"/>
        </w:trPr>
        <w:tc>
          <w:tcPr>
            <w:tcW w:w="5000" w:type="pct"/>
            <w:gridSpan w:val="8"/>
            <w:shd w:val="clear" w:color="auto" w:fill="FFFFFF"/>
            <w:vAlign w:val="center"/>
          </w:tcPr>
          <w:p w14:paraId="00CA5C5D" w14:textId="77777777" w:rsidR="007C29A0" w:rsidRDefault="007C29A0" w:rsidP="00FC65FF">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0E8B289F" w14:textId="77777777" w:rsidR="007C29A0" w:rsidRDefault="007C29A0" w:rsidP="007C29A0">
      <w:pPr>
        <w:rPr>
          <w:rFonts w:eastAsia="SimSun"/>
          <w:lang w:eastAsia="zh-CN"/>
        </w:rPr>
      </w:pPr>
    </w:p>
    <w:p w14:paraId="6B60F680" w14:textId="330653F5" w:rsidR="006158B5" w:rsidRPr="007C29A0" w:rsidRDefault="006158B5" w:rsidP="006158B5">
      <w:pPr>
        <w:pStyle w:val="NormalWeb"/>
        <w:spacing w:before="0" w:beforeAutospacing="0" w:after="180" w:afterAutospacing="0"/>
        <w:rPr>
          <w:sz w:val="20"/>
          <w:szCs w:val="20"/>
          <w:lang w:val="en-GB"/>
        </w:rPr>
      </w:pPr>
    </w:p>
    <w:p w14:paraId="01DD7C86" w14:textId="77777777" w:rsidR="006158B5" w:rsidRDefault="006158B5" w:rsidP="006158B5">
      <w:pPr>
        <w:pStyle w:val="NormalWeb"/>
        <w:spacing w:before="0" w:beforeAutospacing="0" w:after="180" w:afterAutospacing="0"/>
        <w:rPr>
          <w:sz w:val="20"/>
          <w:szCs w:val="20"/>
        </w:rPr>
      </w:pPr>
      <w:r>
        <w:rPr>
          <w:sz w:val="20"/>
          <w:szCs w:val="20"/>
          <w:highlight w:val="yellow"/>
        </w:rPr>
        <w:t>------------------------------------------------------------- End of change ------------------------------------------------------------</w:t>
      </w:r>
    </w:p>
    <w:p w14:paraId="5E53C813" w14:textId="51C88D34" w:rsidR="006158B5" w:rsidRDefault="006158B5">
      <w:pPr>
        <w:rPr>
          <w:noProof/>
        </w:rPr>
      </w:pPr>
    </w:p>
    <w:p w14:paraId="6551FB12" w14:textId="77777777" w:rsidR="001C62BD" w:rsidRDefault="001C62BD" w:rsidP="001C62BD">
      <w:pPr>
        <w:pStyle w:val="NormalWeb"/>
        <w:spacing w:before="0" w:beforeAutospacing="0" w:after="180" w:afterAutospacing="0"/>
        <w:rPr>
          <w:sz w:val="20"/>
          <w:szCs w:val="20"/>
        </w:rPr>
      </w:pPr>
      <w:r>
        <w:rPr>
          <w:sz w:val="20"/>
          <w:szCs w:val="20"/>
          <w:highlight w:val="yellow"/>
        </w:rPr>
        <w:t>----------------------------------------------------- Beginning of Change ------------------------------------------------------------</w:t>
      </w:r>
    </w:p>
    <w:p w14:paraId="6534C388" w14:textId="77777777" w:rsidR="007C29A0" w:rsidRPr="00C25669" w:rsidRDefault="007C29A0" w:rsidP="007C29A0">
      <w:pPr>
        <w:pStyle w:val="Heading5"/>
      </w:pPr>
      <w:bookmarkStart w:id="133" w:name="_Toc114565736"/>
      <w:bookmarkStart w:id="134" w:name="_Toc11526782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33"/>
      <w:bookmarkEnd w:id="134"/>
    </w:p>
    <w:p w14:paraId="343E1DA3" w14:textId="77777777" w:rsidR="007C29A0" w:rsidRPr="00C25669" w:rsidRDefault="007C29A0" w:rsidP="007C29A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17</w:t>
      </w:r>
      <w:r w:rsidRPr="00C25669">
        <w:rPr>
          <w:rFonts w:eastAsia="SimSun"/>
        </w:rPr>
        <w:t>-3</w:t>
      </w:r>
      <w:r>
        <w:rPr>
          <w:rFonts w:eastAsia="SimSun"/>
        </w:rPr>
        <w:t xml:space="preserve"> and Table 5.2.2.1.17-4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17</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4E03B8E7" w14:textId="77777777" w:rsidR="007C29A0" w:rsidRPr="00C25669" w:rsidRDefault="007C29A0" w:rsidP="007C29A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w:t>
      </w:r>
      <w:r>
        <w:rPr>
          <w:rFonts w:eastAsia="SimSun"/>
        </w:rPr>
        <w:t>17</w:t>
      </w:r>
      <w:r w:rsidRPr="00C25669">
        <w:rPr>
          <w:rFonts w:eastAsia="SimSun"/>
        </w:rPr>
        <w:t>-1</w:t>
      </w:r>
      <w:r w:rsidRPr="00C25669">
        <w:rPr>
          <w:rFonts w:eastAsia="SimSun" w:hint="eastAsia"/>
          <w:lang w:eastAsia="zh-CN"/>
        </w:rPr>
        <w:t>.</w:t>
      </w:r>
    </w:p>
    <w:p w14:paraId="7FD942B7" w14:textId="77777777" w:rsidR="007C29A0" w:rsidRPr="00C25669" w:rsidRDefault="007C29A0" w:rsidP="007C29A0">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C29A0" w:rsidRPr="00C25669" w14:paraId="32C2D71C" w14:textId="77777777" w:rsidTr="00FC65FF">
        <w:tc>
          <w:tcPr>
            <w:tcW w:w="4822" w:type="dxa"/>
            <w:shd w:val="clear" w:color="auto" w:fill="auto"/>
          </w:tcPr>
          <w:p w14:paraId="4CE16DA7" w14:textId="77777777" w:rsidR="007C29A0" w:rsidRPr="00C25669" w:rsidRDefault="007C29A0" w:rsidP="00FC65FF">
            <w:pPr>
              <w:pStyle w:val="TAH"/>
              <w:rPr>
                <w:rFonts w:eastAsia="SimSun"/>
              </w:rPr>
            </w:pPr>
            <w:r w:rsidRPr="00C25669">
              <w:rPr>
                <w:rFonts w:eastAsia="SimSun"/>
              </w:rPr>
              <w:t>Purpose</w:t>
            </w:r>
          </w:p>
        </w:tc>
        <w:tc>
          <w:tcPr>
            <w:tcW w:w="4807" w:type="dxa"/>
            <w:shd w:val="clear" w:color="auto" w:fill="auto"/>
          </w:tcPr>
          <w:p w14:paraId="7F386D37" w14:textId="77777777" w:rsidR="007C29A0" w:rsidRPr="00C25669" w:rsidRDefault="007C29A0" w:rsidP="00FC65FF">
            <w:pPr>
              <w:pStyle w:val="TAH"/>
              <w:rPr>
                <w:rFonts w:eastAsia="SimSun"/>
              </w:rPr>
            </w:pPr>
            <w:r w:rsidRPr="00C25669">
              <w:rPr>
                <w:rFonts w:eastAsia="SimSun"/>
              </w:rPr>
              <w:t>Test index</w:t>
            </w:r>
          </w:p>
        </w:tc>
      </w:tr>
      <w:tr w:rsidR="007C29A0" w:rsidRPr="00C25669" w14:paraId="7515AB3E" w14:textId="77777777" w:rsidTr="00FC65FF">
        <w:tc>
          <w:tcPr>
            <w:tcW w:w="4822" w:type="dxa"/>
            <w:shd w:val="clear" w:color="auto" w:fill="auto"/>
          </w:tcPr>
          <w:p w14:paraId="77C31806" w14:textId="77777777" w:rsidR="007C29A0" w:rsidRPr="00C25669" w:rsidRDefault="007C29A0" w:rsidP="00FC65FF">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127D89A1" w14:textId="77777777" w:rsidR="007C29A0" w:rsidRPr="00C25669" w:rsidRDefault="007C29A0" w:rsidP="00FC65FF">
            <w:pPr>
              <w:pStyle w:val="TAL"/>
              <w:rPr>
                <w:rFonts w:eastAsia="SimSun"/>
              </w:rPr>
            </w:pPr>
            <w:r>
              <w:rPr>
                <w:rFonts w:eastAsia="SimSun"/>
              </w:rPr>
              <w:t>1-1, 1-2, 1-3, 2-1</w:t>
            </w:r>
          </w:p>
        </w:tc>
      </w:tr>
    </w:tbl>
    <w:p w14:paraId="5B576DD8" w14:textId="77777777" w:rsidR="007C29A0" w:rsidRPr="00C25669" w:rsidRDefault="007C29A0" w:rsidP="007C29A0">
      <w:pPr>
        <w:rPr>
          <w:rFonts w:eastAsia="SimSun"/>
        </w:rPr>
      </w:pPr>
    </w:p>
    <w:p w14:paraId="441DEF47" w14:textId="77777777" w:rsidR="007C29A0" w:rsidRPr="00C25669" w:rsidRDefault="007C29A0" w:rsidP="007C29A0">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7C29A0" w:rsidRPr="00C25669" w14:paraId="50937CCB" w14:textId="77777777" w:rsidTr="00FC65FF">
        <w:tc>
          <w:tcPr>
            <w:tcW w:w="5467" w:type="dxa"/>
            <w:gridSpan w:val="2"/>
            <w:shd w:val="clear" w:color="auto" w:fill="auto"/>
          </w:tcPr>
          <w:p w14:paraId="4B7161A4" w14:textId="77777777" w:rsidR="007C29A0" w:rsidRPr="00C25669" w:rsidRDefault="007C29A0" w:rsidP="00FC65FF">
            <w:pPr>
              <w:pStyle w:val="TAH"/>
              <w:rPr>
                <w:rFonts w:eastAsia="SimSun"/>
              </w:rPr>
            </w:pPr>
            <w:r w:rsidRPr="00C25669">
              <w:rPr>
                <w:rFonts w:eastAsia="SimSun"/>
              </w:rPr>
              <w:t>Parameter</w:t>
            </w:r>
          </w:p>
        </w:tc>
        <w:tc>
          <w:tcPr>
            <w:tcW w:w="802" w:type="dxa"/>
            <w:shd w:val="clear" w:color="auto" w:fill="auto"/>
          </w:tcPr>
          <w:p w14:paraId="57BBAB2A" w14:textId="77777777" w:rsidR="007C29A0" w:rsidRPr="00C25669" w:rsidRDefault="007C29A0" w:rsidP="00FC65FF">
            <w:pPr>
              <w:pStyle w:val="TAH"/>
              <w:rPr>
                <w:rFonts w:eastAsia="SimSun"/>
              </w:rPr>
            </w:pPr>
            <w:r w:rsidRPr="00C25669">
              <w:rPr>
                <w:rFonts w:eastAsia="SimSun"/>
              </w:rPr>
              <w:t>Unit</w:t>
            </w:r>
          </w:p>
        </w:tc>
        <w:tc>
          <w:tcPr>
            <w:tcW w:w="3352" w:type="dxa"/>
            <w:shd w:val="clear" w:color="auto" w:fill="auto"/>
          </w:tcPr>
          <w:p w14:paraId="55A25B40" w14:textId="77777777" w:rsidR="007C29A0" w:rsidRPr="00C25669" w:rsidRDefault="007C29A0" w:rsidP="00FC65FF">
            <w:pPr>
              <w:pStyle w:val="TAH"/>
              <w:rPr>
                <w:rFonts w:eastAsia="SimSun"/>
              </w:rPr>
            </w:pPr>
            <w:r w:rsidRPr="00C25669">
              <w:rPr>
                <w:rFonts w:eastAsia="SimSun"/>
              </w:rPr>
              <w:t>Value</w:t>
            </w:r>
          </w:p>
        </w:tc>
      </w:tr>
      <w:tr w:rsidR="007C29A0" w:rsidRPr="00C25669" w14:paraId="54041E3D" w14:textId="77777777" w:rsidTr="00FC65FF">
        <w:tc>
          <w:tcPr>
            <w:tcW w:w="5467" w:type="dxa"/>
            <w:gridSpan w:val="2"/>
            <w:shd w:val="clear" w:color="auto" w:fill="auto"/>
          </w:tcPr>
          <w:p w14:paraId="452749B8" w14:textId="77777777" w:rsidR="007C29A0" w:rsidRPr="00C25669" w:rsidRDefault="007C29A0" w:rsidP="00FC65FF">
            <w:pPr>
              <w:pStyle w:val="TAL"/>
              <w:rPr>
                <w:rFonts w:eastAsia="SimSun"/>
              </w:rPr>
            </w:pPr>
            <w:r w:rsidRPr="00C25669">
              <w:rPr>
                <w:rFonts w:eastAsia="SimSun"/>
              </w:rPr>
              <w:t>Duplex mode</w:t>
            </w:r>
          </w:p>
        </w:tc>
        <w:tc>
          <w:tcPr>
            <w:tcW w:w="802" w:type="dxa"/>
            <w:shd w:val="clear" w:color="auto" w:fill="auto"/>
          </w:tcPr>
          <w:p w14:paraId="0F43E6BF" w14:textId="77777777" w:rsidR="007C29A0" w:rsidRPr="00C25669" w:rsidRDefault="007C29A0" w:rsidP="00FC65FF">
            <w:pPr>
              <w:pStyle w:val="TAC"/>
              <w:rPr>
                <w:rFonts w:eastAsia="SimSun"/>
              </w:rPr>
            </w:pPr>
          </w:p>
        </w:tc>
        <w:tc>
          <w:tcPr>
            <w:tcW w:w="3352" w:type="dxa"/>
            <w:shd w:val="clear" w:color="auto" w:fill="auto"/>
          </w:tcPr>
          <w:p w14:paraId="3AF7EB21" w14:textId="77777777" w:rsidR="007C29A0" w:rsidRPr="00C25669" w:rsidRDefault="007C29A0" w:rsidP="00FC65FF">
            <w:pPr>
              <w:pStyle w:val="TAC"/>
              <w:rPr>
                <w:rFonts w:eastAsia="SimSun"/>
              </w:rPr>
            </w:pPr>
            <w:r w:rsidRPr="00C25669">
              <w:rPr>
                <w:rFonts w:eastAsia="SimSun"/>
              </w:rPr>
              <w:t>FDD</w:t>
            </w:r>
          </w:p>
        </w:tc>
      </w:tr>
      <w:tr w:rsidR="007C29A0" w:rsidRPr="00C25669" w14:paraId="2FE93BC9" w14:textId="77777777" w:rsidTr="00FC65FF">
        <w:tc>
          <w:tcPr>
            <w:tcW w:w="5467" w:type="dxa"/>
            <w:gridSpan w:val="2"/>
            <w:shd w:val="clear" w:color="auto" w:fill="auto"/>
          </w:tcPr>
          <w:p w14:paraId="3D08EE6A" w14:textId="77777777" w:rsidR="007C29A0" w:rsidRPr="00C25669" w:rsidRDefault="007C29A0" w:rsidP="00FC65FF">
            <w:pPr>
              <w:pStyle w:val="TAL"/>
              <w:rPr>
                <w:rFonts w:eastAsia="SimSun"/>
              </w:rPr>
            </w:pPr>
            <w:r w:rsidRPr="00C25669">
              <w:rPr>
                <w:rFonts w:eastAsia="SimSun"/>
              </w:rPr>
              <w:t>Active DL BWP index</w:t>
            </w:r>
          </w:p>
        </w:tc>
        <w:tc>
          <w:tcPr>
            <w:tcW w:w="802" w:type="dxa"/>
            <w:shd w:val="clear" w:color="auto" w:fill="auto"/>
          </w:tcPr>
          <w:p w14:paraId="1AAF33B3" w14:textId="77777777" w:rsidR="007C29A0" w:rsidRPr="00C25669" w:rsidRDefault="007C29A0" w:rsidP="00FC65FF">
            <w:pPr>
              <w:pStyle w:val="TAC"/>
              <w:rPr>
                <w:rFonts w:eastAsia="SimSun"/>
              </w:rPr>
            </w:pPr>
          </w:p>
        </w:tc>
        <w:tc>
          <w:tcPr>
            <w:tcW w:w="3352" w:type="dxa"/>
            <w:shd w:val="clear" w:color="auto" w:fill="auto"/>
          </w:tcPr>
          <w:p w14:paraId="4E5F0FAD" w14:textId="77777777" w:rsidR="007C29A0" w:rsidRPr="00C25669" w:rsidRDefault="007C29A0" w:rsidP="00FC65FF">
            <w:pPr>
              <w:pStyle w:val="TAC"/>
              <w:rPr>
                <w:rFonts w:eastAsia="SimSun"/>
              </w:rPr>
            </w:pPr>
            <w:r w:rsidRPr="00C25669">
              <w:rPr>
                <w:rFonts w:eastAsia="SimSun"/>
              </w:rPr>
              <w:t>1</w:t>
            </w:r>
          </w:p>
        </w:tc>
      </w:tr>
      <w:tr w:rsidR="007C29A0" w:rsidRPr="00C25669" w14:paraId="4F72EE52" w14:textId="77777777" w:rsidTr="00FC65FF">
        <w:tc>
          <w:tcPr>
            <w:tcW w:w="1813" w:type="dxa"/>
            <w:tcBorders>
              <w:bottom w:val="nil"/>
            </w:tcBorders>
            <w:shd w:val="clear" w:color="auto" w:fill="auto"/>
          </w:tcPr>
          <w:p w14:paraId="21A762FE" w14:textId="77777777" w:rsidR="007C29A0" w:rsidRPr="00C25669" w:rsidRDefault="007C29A0" w:rsidP="00FC65FF">
            <w:pPr>
              <w:pStyle w:val="TAL"/>
              <w:rPr>
                <w:rFonts w:eastAsia="SimSun"/>
              </w:rPr>
            </w:pPr>
            <w:r w:rsidRPr="00C25669">
              <w:rPr>
                <w:rFonts w:eastAsia="SimSun"/>
              </w:rPr>
              <w:t>PDSCH configuration</w:t>
            </w:r>
          </w:p>
        </w:tc>
        <w:tc>
          <w:tcPr>
            <w:tcW w:w="3654" w:type="dxa"/>
            <w:shd w:val="clear" w:color="auto" w:fill="auto"/>
          </w:tcPr>
          <w:p w14:paraId="2D8D5D00" w14:textId="77777777" w:rsidR="007C29A0" w:rsidRPr="00C25669" w:rsidRDefault="007C29A0" w:rsidP="00FC65FF">
            <w:pPr>
              <w:pStyle w:val="TAL"/>
              <w:rPr>
                <w:rFonts w:eastAsia="SimSun"/>
              </w:rPr>
            </w:pPr>
            <w:r w:rsidRPr="00C25669">
              <w:rPr>
                <w:rFonts w:eastAsia="SimSun"/>
              </w:rPr>
              <w:t>Mapping type</w:t>
            </w:r>
          </w:p>
        </w:tc>
        <w:tc>
          <w:tcPr>
            <w:tcW w:w="802" w:type="dxa"/>
            <w:shd w:val="clear" w:color="auto" w:fill="auto"/>
          </w:tcPr>
          <w:p w14:paraId="2335A1B8" w14:textId="77777777" w:rsidR="007C29A0" w:rsidRPr="00C25669" w:rsidRDefault="007C29A0" w:rsidP="00FC65FF">
            <w:pPr>
              <w:pStyle w:val="TAC"/>
              <w:rPr>
                <w:rFonts w:eastAsia="SimSun"/>
              </w:rPr>
            </w:pPr>
          </w:p>
        </w:tc>
        <w:tc>
          <w:tcPr>
            <w:tcW w:w="3352" w:type="dxa"/>
            <w:shd w:val="clear" w:color="auto" w:fill="auto"/>
          </w:tcPr>
          <w:p w14:paraId="5B89C5B7" w14:textId="77777777" w:rsidR="007C29A0" w:rsidRPr="00C25669" w:rsidRDefault="007C29A0" w:rsidP="00FC65FF">
            <w:pPr>
              <w:pStyle w:val="TAC"/>
              <w:rPr>
                <w:rFonts w:eastAsia="SimSun"/>
              </w:rPr>
            </w:pPr>
            <w:r w:rsidRPr="00C25669">
              <w:rPr>
                <w:rFonts w:eastAsia="SimSun"/>
              </w:rPr>
              <w:t>Type A</w:t>
            </w:r>
          </w:p>
        </w:tc>
      </w:tr>
      <w:tr w:rsidR="007C29A0" w:rsidRPr="00C25669" w14:paraId="3F2EA011" w14:textId="77777777" w:rsidTr="00FC65FF">
        <w:tc>
          <w:tcPr>
            <w:tcW w:w="1813" w:type="dxa"/>
            <w:tcBorders>
              <w:top w:val="nil"/>
              <w:bottom w:val="nil"/>
            </w:tcBorders>
            <w:shd w:val="clear" w:color="auto" w:fill="auto"/>
          </w:tcPr>
          <w:p w14:paraId="072DAEC3" w14:textId="77777777" w:rsidR="007C29A0" w:rsidRPr="00C25669" w:rsidRDefault="007C29A0" w:rsidP="00FC65FF">
            <w:pPr>
              <w:pStyle w:val="TAL"/>
              <w:rPr>
                <w:rFonts w:eastAsia="SimSun"/>
              </w:rPr>
            </w:pPr>
          </w:p>
        </w:tc>
        <w:tc>
          <w:tcPr>
            <w:tcW w:w="3654" w:type="dxa"/>
            <w:shd w:val="clear" w:color="auto" w:fill="auto"/>
          </w:tcPr>
          <w:p w14:paraId="7E9622B0" w14:textId="77777777" w:rsidR="007C29A0" w:rsidRPr="00C25669" w:rsidRDefault="007C29A0" w:rsidP="00FC65FF">
            <w:pPr>
              <w:pStyle w:val="TAL"/>
              <w:rPr>
                <w:rFonts w:eastAsia="SimSun"/>
              </w:rPr>
            </w:pPr>
            <w:r w:rsidRPr="00C25669">
              <w:rPr>
                <w:rFonts w:eastAsia="SimSun"/>
              </w:rPr>
              <w:t>k0</w:t>
            </w:r>
          </w:p>
        </w:tc>
        <w:tc>
          <w:tcPr>
            <w:tcW w:w="802" w:type="dxa"/>
            <w:shd w:val="clear" w:color="auto" w:fill="auto"/>
          </w:tcPr>
          <w:p w14:paraId="60BDAE73" w14:textId="77777777" w:rsidR="007C29A0" w:rsidRPr="00C25669" w:rsidRDefault="007C29A0" w:rsidP="00FC65FF">
            <w:pPr>
              <w:pStyle w:val="TAC"/>
              <w:rPr>
                <w:rFonts w:eastAsia="SimSun"/>
              </w:rPr>
            </w:pPr>
          </w:p>
        </w:tc>
        <w:tc>
          <w:tcPr>
            <w:tcW w:w="3352" w:type="dxa"/>
            <w:shd w:val="clear" w:color="auto" w:fill="auto"/>
          </w:tcPr>
          <w:p w14:paraId="67DA5CFF" w14:textId="77777777" w:rsidR="007C29A0" w:rsidRPr="00C25669" w:rsidRDefault="007C29A0" w:rsidP="00FC65FF">
            <w:pPr>
              <w:pStyle w:val="TAC"/>
              <w:rPr>
                <w:rFonts w:eastAsia="SimSun"/>
              </w:rPr>
            </w:pPr>
            <w:r w:rsidRPr="00C25669">
              <w:rPr>
                <w:rFonts w:eastAsia="SimSun"/>
              </w:rPr>
              <w:t>0</w:t>
            </w:r>
          </w:p>
        </w:tc>
      </w:tr>
      <w:tr w:rsidR="007C29A0" w:rsidRPr="00C25669" w14:paraId="6978EE82" w14:textId="77777777" w:rsidTr="00FC65FF">
        <w:tc>
          <w:tcPr>
            <w:tcW w:w="1813" w:type="dxa"/>
            <w:tcBorders>
              <w:top w:val="nil"/>
              <w:bottom w:val="nil"/>
            </w:tcBorders>
            <w:shd w:val="clear" w:color="auto" w:fill="auto"/>
          </w:tcPr>
          <w:p w14:paraId="7ABF888F" w14:textId="77777777" w:rsidR="007C29A0" w:rsidRPr="00C25669" w:rsidRDefault="007C29A0" w:rsidP="00FC65FF">
            <w:pPr>
              <w:pStyle w:val="TAL"/>
              <w:rPr>
                <w:rFonts w:eastAsia="SimSun"/>
              </w:rPr>
            </w:pPr>
          </w:p>
        </w:tc>
        <w:tc>
          <w:tcPr>
            <w:tcW w:w="3654" w:type="dxa"/>
            <w:shd w:val="clear" w:color="auto" w:fill="auto"/>
          </w:tcPr>
          <w:p w14:paraId="20E6D4BB" w14:textId="77777777" w:rsidR="007C29A0" w:rsidRPr="00C25669" w:rsidRDefault="007C29A0" w:rsidP="00FC65FF">
            <w:pPr>
              <w:pStyle w:val="TAL"/>
              <w:rPr>
                <w:rFonts w:eastAsia="SimSun"/>
              </w:rPr>
            </w:pPr>
            <w:r w:rsidRPr="00C25669">
              <w:rPr>
                <w:rFonts w:eastAsia="SimSun"/>
              </w:rPr>
              <w:t xml:space="preserve">Starting symbol (S) </w:t>
            </w:r>
          </w:p>
        </w:tc>
        <w:tc>
          <w:tcPr>
            <w:tcW w:w="802" w:type="dxa"/>
            <w:shd w:val="clear" w:color="auto" w:fill="auto"/>
          </w:tcPr>
          <w:p w14:paraId="527BCA4C" w14:textId="77777777" w:rsidR="007C29A0" w:rsidRPr="00C25669" w:rsidRDefault="007C29A0" w:rsidP="00FC65FF">
            <w:pPr>
              <w:pStyle w:val="TAC"/>
              <w:rPr>
                <w:rFonts w:eastAsia="SimSun"/>
              </w:rPr>
            </w:pPr>
          </w:p>
        </w:tc>
        <w:tc>
          <w:tcPr>
            <w:tcW w:w="3352" w:type="dxa"/>
            <w:shd w:val="clear" w:color="auto" w:fill="auto"/>
          </w:tcPr>
          <w:p w14:paraId="720CA092" w14:textId="77777777" w:rsidR="007C29A0" w:rsidRPr="00C25669" w:rsidRDefault="007C29A0" w:rsidP="00FC65FF">
            <w:pPr>
              <w:pStyle w:val="TAC"/>
              <w:rPr>
                <w:rFonts w:eastAsia="SimSun"/>
              </w:rPr>
            </w:pPr>
            <w:r w:rsidRPr="00C25669">
              <w:rPr>
                <w:rFonts w:eastAsia="SimSun"/>
              </w:rPr>
              <w:t>2</w:t>
            </w:r>
          </w:p>
        </w:tc>
      </w:tr>
      <w:tr w:rsidR="007C29A0" w:rsidRPr="00C25669" w14:paraId="48360408" w14:textId="77777777" w:rsidTr="00FC65FF">
        <w:tc>
          <w:tcPr>
            <w:tcW w:w="1813" w:type="dxa"/>
            <w:tcBorders>
              <w:top w:val="nil"/>
              <w:bottom w:val="nil"/>
            </w:tcBorders>
            <w:shd w:val="clear" w:color="auto" w:fill="auto"/>
          </w:tcPr>
          <w:p w14:paraId="5F62D99A" w14:textId="77777777" w:rsidR="007C29A0" w:rsidRPr="00C25669" w:rsidRDefault="007C29A0" w:rsidP="00FC65FF">
            <w:pPr>
              <w:pStyle w:val="TAL"/>
              <w:rPr>
                <w:rFonts w:eastAsia="SimSun"/>
              </w:rPr>
            </w:pPr>
          </w:p>
        </w:tc>
        <w:tc>
          <w:tcPr>
            <w:tcW w:w="3654" w:type="dxa"/>
            <w:shd w:val="clear" w:color="auto" w:fill="auto"/>
          </w:tcPr>
          <w:p w14:paraId="6E42C3C2" w14:textId="77777777" w:rsidR="007C29A0" w:rsidRPr="00C25669" w:rsidRDefault="007C29A0" w:rsidP="00FC65FF">
            <w:pPr>
              <w:pStyle w:val="TAL"/>
              <w:rPr>
                <w:rFonts w:eastAsia="SimSun"/>
              </w:rPr>
            </w:pPr>
            <w:r w:rsidRPr="00C25669">
              <w:rPr>
                <w:rFonts w:eastAsia="SimSun"/>
              </w:rPr>
              <w:t>Length (L)</w:t>
            </w:r>
          </w:p>
        </w:tc>
        <w:tc>
          <w:tcPr>
            <w:tcW w:w="802" w:type="dxa"/>
            <w:shd w:val="clear" w:color="auto" w:fill="auto"/>
          </w:tcPr>
          <w:p w14:paraId="125CC903" w14:textId="77777777" w:rsidR="007C29A0" w:rsidRPr="00C25669" w:rsidRDefault="007C29A0" w:rsidP="00FC65FF">
            <w:pPr>
              <w:pStyle w:val="TAC"/>
              <w:rPr>
                <w:rFonts w:eastAsia="SimSun"/>
              </w:rPr>
            </w:pPr>
          </w:p>
        </w:tc>
        <w:tc>
          <w:tcPr>
            <w:tcW w:w="3352" w:type="dxa"/>
            <w:shd w:val="clear" w:color="auto" w:fill="auto"/>
          </w:tcPr>
          <w:p w14:paraId="0C984259" w14:textId="77777777" w:rsidR="007C29A0" w:rsidRPr="00C25669" w:rsidRDefault="007C29A0" w:rsidP="00FC65FF">
            <w:pPr>
              <w:pStyle w:val="TAC"/>
              <w:rPr>
                <w:rFonts w:eastAsia="SimSun"/>
              </w:rPr>
            </w:pPr>
            <w:r w:rsidRPr="00C25669">
              <w:rPr>
                <w:rFonts w:eastAsia="SimSun"/>
              </w:rPr>
              <w:t>12</w:t>
            </w:r>
          </w:p>
        </w:tc>
      </w:tr>
      <w:tr w:rsidR="007C29A0" w:rsidRPr="00C25669" w14:paraId="610E485C" w14:textId="77777777" w:rsidTr="00FC65FF">
        <w:tc>
          <w:tcPr>
            <w:tcW w:w="1813" w:type="dxa"/>
            <w:tcBorders>
              <w:top w:val="nil"/>
              <w:bottom w:val="nil"/>
            </w:tcBorders>
            <w:shd w:val="clear" w:color="auto" w:fill="auto"/>
          </w:tcPr>
          <w:p w14:paraId="5B458D7B" w14:textId="77777777" w:rsidR="007C29A0" w:rsidRPr="00C25669" w:rsidRDefault="007C29A0" w:rsidP="00FC65FF">
            <w:pPr>
              <w:pStyle w:val="TAL"/>
              <w:rPr>
                <w:rFonts w:eastAsia="SimSun"/>
              </w:rPr>
            </w:pPr>
          </w:p>
        </w:tc>
        <w:tc>
          <w:tcPr>
            <w:tcW w:w="3654" w:type="dxa"/>
            <w:shd w:val="clear" w:color="auto" w:fill="auto"/>
          </w:tcPr>
          <w:p w14:paraId="16519B13" w14:textId="77777777" w:rsidR="007C29A0" w:rsidRPr="00C25669" w:rsidRDefault="007C29A0" w:rsidP="00FC65FF">
            <w:pPr>
              <w:pStyle w:val="TAL"/>
              <w:rPr>
                <w:rFonts w:eastAsia="SimSun"/>
              </w:rPr>
            </w:pPr>
            <w:r w:rsidRPr="00C25669">
              <w:rPr>
                <w:rFonts w:eastAsia="SimSun"/>
              </w:rPr>
              <w:t>PDSCH aggregation factor</w:t>
            </w:r>
          </w:p>
        </w:tc>
        <w:tc>
          <w:tcPr>
            <w:tcW w:w="802" w:type="dxa"/>
            <w:shd w:val="clear" w:color="auto" w:fill="auto"/>
          </w:tcPr>
          <w:p w14:paraId="53B6F740" w14:textId="77777777" w:rsidR="007C29A0" w:rsidRPr="00C25669" w:rsidRDefault="007C29A0" w:rsidP="00FC65FF">
            <w:pPr>
              <w:pStyle w:val="TAC"/>
              <w:rPr>
                <w:rFonts w:eastAsia="SimSun"/>
              </w:rPr>
            </w:pPr>
          </w:p>
        </w:tc>
        <w:tc>
          <w:tcPr>
            <w:tcW w:w="3352" w:type="dxa"/>
            <w:shd w:val="clear" w:color="auto" w:fill="auto"/>
          </w:tcPr>
          <w:p w14:paraId="2D3839CD" w14:textId="77777777" w:rsidR="007C29A0" w:rsidRPr="00C25669" w:rsidRDefault="007C29A0" w:rsidP="00FC65FF">
            <w:pPr>
              <w:pStyle w:val="TAC"/>
              <w:rPr>
                <w:rFonts w:eastAsia="SimSun"/>
              </w:rPr>
            </w:pPr>
            <w:r w:rsidRPr="00C25669">
              <w:rPr>
                <w:rFonts w:eastAsia="SimSun"/>
              </w:rPr>
              <w:t>1</w:t>
            </w:r>
          </w:p>
        </w:tc>
      </w:tr>
      <w:tr w:rsidR="007C29A0" w:rsidRPr="00C25669" w14:paraId="6030CCA5" w14:textId="77777777" w:rsidTr="00FC65FF">
        <w:tc>
          <w:tcPr>
            <w:tcW w:w="1813" w:type="dxa"/>
            <w:tcBorders>
              <w:top w:val="nil"/>
              <w:bottom w:val="nil"/>
            </w:tcBorders>
            <w:shd w:val="clear" w:color="auto" w:fill="auto"/>
          </w:tcPr>
          <w:p w14:paraId="7BFAD7EC" w14:textId="77777777" w:rsidR="007C29A0" w:rsidRPr="00C25669" w:rsidRDefault="007C29A0" w:rsidP="00FC65FF">
            <w:pPr>
              <w:pStyle w:val="TAL"/>
              <w:rPr>
                <w:rFonts w:eastAsia="SimSun"/>
              </w:rPr>
            </w:pPr>
          </w:p>
        </w:tc>
        <w:tc>
          <w:tcPr>
            <w:tcW w:w="3654" w:type="dxa"/>
            <w:shd w:val="clear" w:color="auto" w:fill="auto"/>
          </w:tcPr>
          <w:p w14:paraId="613A6527" w14:textId="77777777" w:rsidR="007C29A0" w:rsidRPr="00C25669" w:rsidRDefault="007C29A0" w:rsidP="00FC65FF">
            <w:pPr>
              <w:pStyle w:val="TAL"/>
              <w:rPr>
                <w:rFonts w:eastAsia="SimSun"/>
              </w:rPr>
            </w:pPr>
            <w:r w:rsidRPr="00C25669">
              <w:rPr>
                <w:rFonts w:eastAsia="SimSun"/>
              </w:rPr>
              <w:t>PRB bundling type</w:t>
            </w:r>
          </w:p>
        </w:tc>
        <w:tc>
          <w:tcPr>
            <w:tcW w:w="802" w:type="dxa"/>
            <w:shd w:val="clear" w:color="auto" w:fill="auto"/>
          </w:tcPr>
          <w:p w14:paraId="18478314" w14:textId="77777777" w:rsidR="007C29A0" w:rsidRPr="00C25669" w:rsidRDefault="007C29A0" w:rsidP="00FC65FF">
            <w:pPr>
              <w:pStyle w:val="TAC"/>
              <w:rPr>
                <w:rFonts w:eastAsia="SimSun"/>
              </w:rPr>
            </w:pPr>
          </w:p>
        </w:tc>
        <w:tc>
          <w:tcPr>
            <w:tcW w:w="3352" w:type="dxa"/>
            <w:shd w:val="clear" w:color="auto" w:fill="auto"/>
          </w:tcPr>
          <w:p w14:paraId="0A7C5E0D" w14:textId="77777777" w:rsidR="007C29A0" w:rsidRPr="00C25669" w:rsidRDefault="007C29A0" w:rsidP="00FC65FF">
            <w:pPr>
              <w:pStyle w:val="TAC"/>
              <w:rPr>
                <w:rFonts w:eastAsia="SimSun"/>
              </w:rPr>
            </w:pPr>
            <w:r w:rsidRPr="00C25669">
              <w:rPr>
                <w:rFonts w:eastAsia="SimSun"/>
              </w:rPr>
              <w:t>Static</w:t>
            </w:r>
          </w:p>
        </w:tc>
      </w:tr>
      <w:tr w:rsidR="007C29A0" w:rsidRPr="00C25669" w14:paraId="537BEA27" w14:textId="77777777" w:rsidTr="00FC65FF">
        <w:tc>
          <w:tcPr>
            <w:tcW w:w="1813" w:type="dxa"/>
            <w:tcBorders>
              <w:top w:val="nil"/>
              <w:bottom w:val="nil"/>
            </w:tcBorders>
            <w:shd w:val="clear" w:color="auto" w:fill="auto"/>
          </w:tcPr>
          <w:p w14:paraId="4B27D16C" w14:textId="77777777" w:rsidR="007C29A0" w:rsidRPr="00C25669" w:rsidRDefault="007C29A0" w:rsidP="00FC65FF">
            <w:pPr>
              <w:pStyle w:val="TAL"/>
              <w:rPr>
                <w:rFonts w:eastAsia="SimSun"/>
                <w:i/>
              </w:rPr>
            </w:pPr>
          </w:p>
        </w:tc>
        <w:tc>
          <w:tcPr>
            <w:tcW w:w="3654" w:type="dxa"/>
            <w:shd w:val="clear" w:color="auto" w:fill="auto"/>
          </w:tcPr>
          <w:p w14:paraId="519A0343" w14:textId="77777777" w:rsidR="007C29A0" w:rsidRPr="00C25669" w:rsidRDefault="007C29A0" w:rsidP="00FC65FF">
            <w:pPr>
              <w:pStyle w:val="TAL"/>
              <w:rPr>
                <w:rFonts w:eastAsia="SimSun"/>
              </w:rPr>
            </w:pPr>
            <w:r w:rsidRPr="00C25669">
              <w:rPr>
                <w:rFonts w:eastAsia="SimSun"/>
              </w:rPr>
              <w:t>PRB bundling size</w:t>
            </w:r>
          </w:p>
        </w:tc>
        <w:tc>
          <w:tcPr>
            <w:tcW w:w="802" w:type="dxa"/>
            <w:shd w:val="clear" w:color="auto" w:fill="auto"/>
          </w:tcPr>
          <w:p w14:paraId="1C7BF1D1" w14:textId="77777777" w:rsidR="007C29A0" w:rsidRPr="00C25669" w:rsidRDefault="007C29A0" w:rsidP="00FC65FF">
            <w:pPr>
              <w:pStyle w:val="TAC"/>
              <w:rPr>
                <w:rFonts w:eastAsia="SimSun"/>
              </w:rPr>
            </w:pPr>
          </w:p>
        </w:tc>
        <w:tc>
          <w:tcPr>
            <w:tcW w:w="3352" w:type="dxa"/>
            <w:shd w:val="clear" w:color="auto" w:fill="auto"/>
          </w:tcPr>
          <w:p w14:paraId="59F8958C" w14:textId="77777777" w:rsidR="007C29A0" w:rsidRDefault="007C29A0" w:rsidP="00FC65FF">
            <w:pPr>
              <w:pStyle w:val="TAC"/>
              <w:rPr>
                <w:rFonts w:eastAsia="SimSun"/>
              </w:rPr>
            </w:pPr>
            <w:r>
              <w:rPr>
                <w:rFonts w:eastAsia="SimSun"/>
              </w:rPr>
              <w:t>4 for Test 1-1</w:t>
            </w:r>
          </w:p>
          <w:p w14:paraId="308E05A9" w14:textId="77777777" w:rsidR="007C29A0" w:rsidRPr="00C25669" w:rsidRDefault="007C29A0" w:rsidP="00FC65FF">
            <w:pPr>
              <w:pStyle w:val="TAC"/>
              <w:rPr>
                <w:rFonts w:eastAsia="SimSun"/>
              </w:rPr>
            </w:pPr>
            <w:r>
              <w:rPr>
                <w:rFonts w:eastAsia="SimSun"/>
              </w:rPr>
              <w:t>2 for other tests</w:t>
            </w:r>
          </w:p>
        </w:tc>
      </w:tr>
      <w:tr w:rsidR="007C29A0" w:rsidRPr="00C25669" w14:paraId="7394579F" w14:textId="77777777" w:rsidTr="00FC65FF">
        <w:tc>
          <w:tcPr>
            <w:tcW w:w="1813" w:type="dxa"/>
            <w:tcBorders>
              <w:top w:val="nil"/>
              <w:bottom w:val="nil"/>
            </w:tcBorders>
            <w:shd w:val="clear" w:color="auto" w:fill="auto"/>
          </w:tcPr>
          <w:p w14:paraId="53D2B821" w14:textId="77777777" w:rsidR="007C29A0" w:rsidRPr="00C25669" w:rsidRDefault="007C29A0" w:rsidP="00FC65FF">
            <w:pPr>
              <w:pStyle w:val="TAL"/>
              <w:rPr>
                <w:rFonts w:eastAsia="SimSun"/>
                <w:i/>
              </w:rPr>
            </w:pPr>
          </w:p>
        </w:tc>
        <w:tc>
          <w:tcPr>
            <w:tcW w:w="3654" w:type="dxa"/>
            <w:shd w:val="clear" w:color="auto" w:fill="auto"/>
          </w:tcPr>
          <w:p w14:paraId="55EE9B49" w14:textId="77777777" w:rsidR="007C29A0" w:rsidRPr="00C25669" w:rsidRDefault="007C29A0" w:rsidP="00FC65FF">
            <w:pPr>
              <w:pStyle w:val="TAL"/>
              <w:rPr>
                <w:rFonts w:eastAsia="SimSun"/>
              </w:rPr>
            </w:pPr>
            <w:r w:rsidRPr="00C25669">
              <w:rPr>
                <w:rFonts w:eastAsia="SimSun"/>
              </w:rPr>
              <w:t>Resource allocation type</w:t>
            </w:r>
          </w:p>
        </w:tc>
        <w:tc>
          <w:tcPr>
            <w:tcW w:w="802" w:type="dxa"/>
            <w:shd w:val="clear" w:color="auto" w:fill="auto"/>
          </w:tcPr>
          <w:p w14:paraId="3DC81C6E" w14:textId="77777777" w:rsidR="007C29A0" w:rsidRPr="00C25669" w:rsidRDefault="007C29A0" w:rsidP="00FC65FF">
            <w:pPr>
              <w:pStyle w:val="TAC"/>
              <w:rPr>
                <w:rFonts w:eastAsia="SimSun"/>
              </w:rPr>
            </w:pPr>
          </w:p>
        </w:tc>
        <w:tc>
          <w:tcPr>
            <w:tcW w:w="3352" w:type="dxa"/>
            <w:shd w:val="clear" w:color="auto" w:fill="auto"/>
          </w:tcPr>
          <w:p w14:paraId="40F78ACB" w14:textId="77777777" w:rsidR="007C29A0" w:rsidRPr="00C25669" w:rsidRDefault="007C29A0" w:rsidP="00FC65FF">
            <w:pPr>
              <w:pStyle w:val="TAC"/>
              <w:rPr>
                <w:rFonts w:eastAsia="SimSun"/>
              </w:rPr>
            </w:pPr>
            <w:r w:rsidRPr="00C25669">
              <w:rPr>
                <w:rFonts w:eastAsia="SimSun"/>
              </w:rPr>
              <w:t>Type 0</w:t>
            </w:r>
          </w:p>
        </w:tc>
      </w:tr>
      <w:tr w:rsidR="007C29A0" w:rsidRPr="00C25669" w14:paraId="1DFCA801" w14:textId="77777777" w:rsidTr="00FC65FF">
        <w:tc>
          <w:tcPr>
            <w:tcW w:w="1813" w:type="dxa"/>
            <w:tcBorders>
              <w:top w:val="nil"/>
              <w:bottom w:val="nil"/>
            </w:tcBorders>
            <w:shd w:val="clear" w:color="auto" w:fill="auto"/>
          </w:tcPr>
          <w:p w14:paraId="1CF272B7" w14:textId="77777777" w:rsidR="007C29A0" w:rsidRPr="00C25669" w:rsidRDefault="007C29A0" w:rsidP="00FC65FF">
            <w:pPr>
              <w:pStyle w:val="TAL"/>
              <w:rPr>
                <w:rFonts w:eastAsia="SimSun"/>
                <w:i/>
              </w:rPr>
            </w:pPr>
          </w:p>
        </w:tc>
        <w:tc>
          <w:tcPr>
            <w:tcW w:w="3654" w:type="dxa"/>
            <w:shd w:val="clear" w:color="auto" w:fill="auto"/>
          </w:tcPr>
          <w:p w14:paraId="1C278503" w14:textId="77777777" w:rsidR="007C29A0" w:rsidRPr="00C25669" w:rsidRDefault="007C29A0" w:rsidP="00FC65FF">
            <w:pPr>
              <w:pStyle w:val="TAL"/>
              <w:rPr>
                <w:rFonts w:eastAsia="SimSun"/>
              </w:rPr>
            </w:pPr>
            <w:r w:rsidRPr="00C25669">
              <w:rPr>
                <w:rFonts w:eastAsia="SimSun"/>
              </w:rPr>
              <w:t>RBG size</w:t>
            </w:r>
          </w:p>
        </w:tc>
        <w:tc>
          <w:tcPr>
            <w:tcW w:w="802" w:type="dxa"/>
            <w:shd w:val="clear" w:color="auto" w:fill="auto"/>
          </w:tcPr>
          <w:p w14:paraId="33269636" w14:textId="77777777" w:rsidR="007C29A0" w:rsidRPr="00C25669" w:rsidRDefault="007C29A0" w:rsidP="00FC65FF">
            <w:pPr>
              <w:pStyle w:val="TAC"/>
              <w:rPr>
                <w:rFonts w:eastAsia="SimSun"/>
              </w:rPr>
            </w:pPr>
          </w:p>
        </w:tc>
        <w:tc>
          <w:tcPr>
            <w:tcW w:w="3352" w:type="dxa"/>
            <w:shd w:val="clear" w:color="auto" w:fill="auto"/>
          </w:tcPr>
          <w:p w14:paraId="6A5D7273" w14:textId="77777777" w:rsidR="007C29A0" w:rsidRPr="00C25669" w:rsidRDefault="007C29A0" w:rsidP="00FC65FF">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7C29A0" w:rsidRPr="00C25669" w14:paraId="5A40CD10" w14:textId="77777777" w:rsidTr="00FC65FF">
        <w:tc>
          <w:tcPr>
            <w:tcW w:w="1813" w:type="dxa"/>
            <w:tcBorders>
              <w:top w:val="nil"/>
              <w:bottom w:val="nil"/>
            </w:tcBorders>
            <w:shd w:val="clear" w:color="auto" w:fill="auto"/>
          </w:tcPr>
          <w:p w14:paraId="00C5FC5E" w14:textId="77777777" w:rsidR="007C29A0" w:rsidRPr="00C25669" w:rsidRDefault="007C29A0" w:rsidP="00FC65FF">
            <w:pPr>
              <w:pStyle w:val="TAL"/>
              <w:rPr>
                <w:rFonts w:eastAsia="SimSun"/>
                <w:i/>
              </w:rPr>
            </w:pPr>
          </w:p>
        </w:tc>
        <w:tc>
          <w:tcPr>
            <w:tcW w:w="3654" w:type="dxa"/>
            <w:shd w:val="clear" w:color="auto" w:fill="auto"/>
          </w:tcPr>
          <w:p w14:paraId="466F58FF" w14:textId="77777777" w:rsidR="007C29A0" w:rsidRPr="00C25669" w:rsidRDefault="007C29A0" w:rsidP="00FC65FF">
            <w:pPr>
              <w:pStyle w:val="TAL"/>
              <w:rPr>
                <w:rFonts w:eastAsia="SimSun"/>
              </w:rPr>
            </w:pPr>
            <w:r w:rsidRPr="00C25669">
              <w:rPr>
                <w:rFonts w:eastAsia="SimSun"/>
                <w:szCs w:val="22"/>
                <w:lang w:eastAsia="ja-JP"/>
              </w:rPr>
              <w:t>VRB-to-PRB mapping type</w:t>
            </w:r>
          </w:p>
        </w:tc>
        <w:tc>
          <w:tcPr>
            <w:tcW w:w="802" w:type="dxa"/>
            <w:shd w:val="clear" w:color="auto" w:fill="auto"/>
          </w:tcPr>
          <w:p w14:paraId="38B606FB" w14:textId="77777777" w:rsidR="007C29A0" w:rsidRPr="00C25669" w:rsidRDefault="007C29A0" w:rsidP="00FC65FF">
            <w:pPr>
              <w:pStyle w:val="TAC"/>
              <w:rPr>
                <w:rFonts w:eastAsia="SimSun"/>
              </w:rPr>
            </w:pPr>
          </w:p>
        </w:tc>
        <w:tc>
          <w:tcPr>
            <w:tcW w:w="3352" w:type="dxa"/>
            <w:shd w:val="clear" w:color="auto" w:fill="auto"/>
          </w:tcPr>
          <w:p w14:paraId="3A36900B" w14:textId="77777777" w:rsidR="007C29A0" w:rsidRPr="00C25669" w:rsidRDefault="007C29A0" w:rsidP="00FC65FF">
            <w:pPr>
              <w:pStyle w:val="TAC"/>
              <w:rPr>
                <w:rFonts w:eastAsia="SimSun"/>
              </w:rPr>
            </w:pPr>
            <w:r w:rsidRPr="00C25669">
              <w:rPr>
                <w:rFonts w:eastAsia="SimSun"/>
              </w:rPr>
              <w:t>Non-interleaved</w:t>
            </w:r>
          </w:p>
        </w:tc>
      </w:tr>
      <w:tr w:rsidR="007C29A0" w:rsidRPr="00C25669" w14:paraId="2A1C52E2" w14:textId="77777777" w:rsidTr="00FC65FF">
        <w:tc>
          <w:tcPr>
            <w:tcW w:w="1813" w:type="dxa"/>
            <w:tcBorders>
              <w:top w:val="nil"/>
              <w:bottom w:val="single" w:sz="4" w:space="0" w:color="auto"/>
            </w:tcBorders>
            <w:shd w:val="clear" w:color="auto" w:fill="auto"/>
          </w:tcPr>
          <w:p w14:paraId="0307BB34" w14:textId="77777777" w:rsidR="007C29A0" w:rsidRPr="00C25669" w:rsidRDefault="007C29A0" w:rsidP="00FC65FF">
            <w:pPr>
              <w:pStyle w:val="TAL"/>
              <w:rPr>
                <w:rFonts w:eastAsia="SimSun"/>
              </w:rPr>
            </w:pPr>
          </w:p>
        </w:tc>
        <w:tc>
          <w:tcPr>
            <w:tcW w:w="3654" w:type="dxa"/>
            <w:shd w:val="clear" w:color="auto" w:fill="auto"/>
          </w:tcPr>
          <w:p w14:paraId="5AA56BF1" w14:textId="77777777" w:rsidR="007C29A0" w:rsidRPr="00C25669" w:rsidRDefault="007C29A0" w:rsidP="00FC65FF">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172AE348" w14:textId="77777777" w:rsidR="007C29A0" w:rsidRPr="00C25669" w:rsidRDefault="007C29A0" w:rsidP="00FC65FF">
            <w:pPr>
              <w:pStyle w:val="TAC"/>
              <w:rPr>
                <w:rFonts w:eastAsia="SimSun"/>
              </w:rPr>
            </w:pPr>
          </w:p>
        </w:tc>
        <w:tc>
          <w:tcPr>
            <w:tcW w:w="3352" w:type="dxa"/>
            <w:shd w:val="clear" w:color="auto" w:fill="auto"/>
          </w:tcPr>
          <w:p w14:paraId="635E0CC2" w14:textId="77777777" w:rsidR="007C29A0" w:rsidRPr="00C25669" w:rsidRDefault="007C29A0" w:rsidP="00FC65FF">
            <w:pPr>
              <w:pStyle w:val="TAC"/>
              <w:rPr>
                <w:rFonts w:eastAsia="SimSun"/>
              </w:rPr>
            </w:pPr>
            <w:r w:rsidRPr="00C25669">
              <w:rPr>
                <w:rFonts w:eastAsia="SimSun"/>
              </w:rPr>
              <w:t>N/A</w:t>
            </w:r>
          </w:p>
        </w:tc>
      </w:tr>
      <w:tr w:rsidR="007C29A0" w:rsidRPr="00C25669" w14:paraId="37073DCD" w14:textId="77777777" w:rsidTr="00FC65FF">
        <w:tc>
          <w:tcPr>
            <w:tcW w:w="1813" w:type="dxa"/>
            <w:tcBorders>
              <w:bottom w:val="nil"/>
            </w:tcBorders>
            <w:shd w:val="clear" w:color="auto" w:fill="auto"/>
          </w:tcPr>
          <w:p w14:paraId="1BA46ADD" w14:textId="77777777" w:rsidR="007C29A0" w:rsidRPr="00C25669" w:rsidRDefault="007C29A0" w:rsidP="00FC65FF">
            <w:pPr>
              <w:pStyle w:val="TAL"/>
              <w:rPr>
                <w:rFonts w:eastAsia="SimSun"/>
              </w:rPr>
            </w:pPr>
            <w:r w:rsidRPr="00C25669">
              <w:rPr>
                <w:rFonts w:eastAsia="SimSun"/>
              </w:rPr>
              <w:t>PDSCH DMRS configuration</w:t>
            </w:r>
          </w:p>
        </w:tc>
        <w:tc>
          <w:tcPr>
            <w:tcW w:w="3654" w:type="dxa"/>
            <w:shd w:val="clear" w:color="auto" w:fill="auto"/>
          </w:tcPr>
          <w:p w14:paraId="0DA4740F" w14:textId="77777777" w:rsidR="007C29A0" w:rsidRPr="00C25669" w:rsidRDefault="007C29A0" w:rsidP="00FC65FF">
            <w:pPr>
              <w:pStyle w:val="TAL"/>
              <w:rPr>
                <w:rFonts w:eastAsia="SimSun" w:cs="Arial"/>
                <w:szCs w:val="18"/>
              </w:rPr>
            </w:pPr>
            <w:r w:rsidRPr="00C25669">
              <w:rPr>
                <w:rFonts w:eastAsia="SimSun" w:cs="Arial"/>
                <w:szCs w:val="18"/>
              </w:rPr>
              <w:t>DMRS Type</w:t>
            </w:r>
          </w:p>
        </w:tc>
        <w:tc>
          <w:tcPr>
            <w:tcW w:w="802" w:type="dxa"/>
            <w:shd w:val="clear" w:color="auto" w:fill="auto"/>
          </w:tcPr>
          <w:p w14:paraId="790519C5" w14:textId="77777777" w:rsidR="007C29A0" w:rsidRPr="00C25669" w:rsidRDefault="007C29A0" w:rsidP="00FC65FF">
            <w:pPr>
              <w:pStyle w:val="TAC"/>
              <w:rPr>
                <w:rFonts w:eastAsia="SimSun"/>
              </w:rPr>
            </w:pPr>
          </w:p>
        </w:tc>
        <w:tc>
          <w:tcPr>
            <w:tcW w:w="3352" w:type="dxa"/>
            <w:shd w:val="clear" w:color="auto" w:fill="auto"/>
          </w:tcPr>
          <w:p w14:paraId="53BA8EDB" w14:textId="77777777" w:rsidR="007C29A0" w:rsidRPr="00C25669" w:rsidRDefault="007C29A0" w:rsidP="00FC65FF">
            <w:pPr>
              <w:pStyle w:val="TAC"/>
              <w:rPr>
                <w:rFonts w:eastAsia="SimSun"/>
              </w:rPr>
            </w:pPr>
            <w:r w:rsidRPr="00C25669">
              <w:rPr>
                <w:rFonts w:eastAsia="SimSun"/>
              </w:rPr>
              <w:t>Type 1</w:t>
            </w:r>
          </w:p>
        </w:tc>
      </w:tr>
      <w:tr w:rsidR="007C29A0" w:rsidRPr="00C25669" w14:paraId="2237BC17" w14:textId="77777777" w:rsidTr="00FC65FF">
        <w:tc>
          <w:tcPr>
            <w:tcW w:w="1813" w:type="dxa"/>
            <w:tcBorders>
              <w:top w:val="nil"/>
              <w:bottom w:val="nil"/>
            </w:tcBorders>
            <w:shd w:val="clear" w:color="auto" w:fill="auto"/>
          </w:tcPr>
          <w:p w14:paraId="2BDABDF0" w14:textId="77777777" w:rsidR="007C29A0" w:rsidRPr="00C25669" w:rsidRDefault="007C29A0" w:rsidP="00FC65FF">
            <w:pPr>
              <w:pStyle w:val="TAL"/>
              <w:rPr>
                <w:rFonts w:eastAsia="SimSun"/>
              </w:rPr>
            </w:pPr>
          </w:p>
        </w:tc>
        <w:tc>
          <w:tcPr>
            <w:tcW w:w="3654" w:type="dxa"/>
            <w:shd w:val="clear" w:color="auto" w:fill="auto"/>
          </w:tcPr>
          <w:p w14:paraId="01B55936" w14:textId="77777777" w:rsidR="007C29A0" w:rsidRPr="00C25669" w:rsidRDefault="007C29A0" w:rsidP="00FC65FF">
            <w:pPr>
              <w:pStyle w:val="TAL"/>
              <w:rPr>
                <w:rFonts w:eastAsia="SimSun"/>
              </w:rPr>
            </w:pPr>
            <w:r w:rsidRPr="00C25669">
              <w:rPr>
                <w:rFonts w:eastAsia="SimSun"/>
              </w:rPr>
              <w:t>Number of additional DMRS</w:t>
            </w:r>
          </w:p>
        </w:tc>
        <w:tc>
          <w:tcPr>
            <w:tcW w:w="802" w:type="dxa"/>
            <w:shd w:val="clear" w:color="auto" w:fill="auto"/>
          </w:tcPr>
          <w:p w14:paraId="252C28DD" w14:textId="77777777" w:rsidR="007C29A0" w:rsidRPr="00C25669" w:rsidRDefault="007C29A0" w:rsidP="00FC65FF">
            <w:pPr>
              <w:pStyle w:val="TAC"/>
              <w:rPr>
                <w:rFonts w:eastAsia="SimSun"/>
              </w:rPr>
            </w:pPr>
          </w:p>
        </w:tc>
        <w:tc>
          <w:tcPr>
            <w:tcW w:w="3352" w:type="dxa"/>
            <w:shd w:val="clear" w:color="auto" w:fill="auto"/>
          </w:tcPr>
          <w:p w14:paraId="2A285B43" w14:textId="77777777" w:rsidR="007C29A0" w:rsidRDefault="007C29A0" w:rsidP="00FC65FF">
            <w:pPr>
              <w:pStyle w:val="TAC"/>
              <w:rPr>
                <w:rFonts w:eastAsia="SimSun"/>
              </w:rPr>
            </w:pPr>
            <w:r>
              <w:rPr>
                <w:rFonts w:eastAsia="SimSun"/>
              </w:rPr>
              <w:t>2 for Test 1-1</w:t>
            </w:r>
          </w:p>
          <w:p w14:paraId="6941F3ED" w14:textId="77777777" w:rsidR="007C29A0" w:rsidRPr="00C25669" w:rsidRDefault="007C29A0" w:rsidP="00FC65FF">
            <w:pPr>
              <w:pStyle w:val="TAC"/>
              <w:rPr>
                <w:rFonts w:eastAsia="SimSun"/>
              </w:rPr>
            </w:pPr>
            <w:r w:rsidRPr="00C25669">
              <w:rPr>
                <w:rFonts w:eastAsia="SimSun"/>
              </w:rPr>
              <w:t>1</w:t>
            </w:r>
            <w:r>
              <w:rPr>
                <w:rFonts w:eastAsia="SimSun"/>
              </w:rPr>
              <w:t xml:space="preserve"> for other tests</w:t>
            </w:r>
          </w:p>
        </w:tc>
      </w:tr>
      <w:tr w:rsidR="007C29A0" w:rsidRPr="00C25669" w14:paraId="568EA948" w14:textId="77777777" w:rsidTr="00FC65FF">
        <w:tc>
          <w:tcPr>
            <w:tcW w:w="1813" w:type="dxa"/>
            <w:tcBorders>
              <w:top w:val="nil"/>
              <w:bottom w:val="single" w:sz="4" w:space="0" w:color="auto"/>
            </w:tcBorders>
            <w:shd w:val="clear" w:color="auto" w:fill="auto"/>
          </w:tcPr>
          <w:p w14:paraId="4F3794E6" w14:textId="77777777" w:rsidR="007C29A0" w:rsidRPr="00C25669" w:rsidRDefault="007C29A0" w:rsidP="00FC65FF">
            <w:pPr>
              <w:pStyle w:val="TAL"/>
              <w:rPr>
                <w:rFonts w:eastAsia="SimSun"/>
              </w:rPr>
            </w:pPr>
          </w:p>
        </w:tc>
        <w:tc>
          <w:tcPr>
            <w:tcW w:w="3654" w:type="dxa"/>
            <w:shd w:val="clear" w:color="auto" w:fill="auto"/>
          </w:tcPr>
          <w:p w14:paraId="22580D87" w14:textId="77777777" w:rsidR="007C29A0" w:rsidRPr="00C25669" w:rsidRDefault="007C29A0" w:rsidP="00FC65FF">
            <w:pPr>
              <w:pStyle w:val="TAL"/>
              <w:rPr>
                <w:rFonts w:eastAsia="SimSun"/>
              </w:rPr>
            </w:pPr>
            <w:r w:rsidRPr="00C25669">
              <w:rPr>
                <w:rFonts w:eastAsia="SimSun"/>
              </w:rPr>
              <w:t>Maximum number of OFDM symbols for DL front loaded DMRS</w:t>
            </w:r>
          </w:p>
        </w:tc>
        <w:tc>
          <w:tcPr>
            <w:tcW w:w="802" w:type="dxa"/>
            <w:shd w:val="clear" w:color="auto" w:fill="auto"/>
          </w:tcPr>
          <w:p w14:paraId="270BC2F2" w14:textId="77777777" w:rsidR="007C29A0" w:rsidRPr="00C25669" w:rsidRDefault="007C29A0" w:rsidP="00FC65FF">
            <w:pPr>
              <w:pStyle w:val="TAC"/>
              <w:rPr>
                <w:rFonts w:eastAsia="SimSun"/>
              </w:rPr>
            </w:pPr>
          </w:p>
        </w:tc>
        <w:tc>
          <w:tcPr>
            <w:tcW w:w="3352" w:type="dxa"/>
            <w:shd w:val="clear" w:color="auto" w:fill="auto"/>
          </w:tcPr>
          <w:p w14:paraId="09427BA9" w14:textId="77777777" w:rsidR="007C29A0" w:rsidRPr="00C25669" w:rsidRDefault="007C29A0" w:rsidP="00FC65FF">
            <w:pPr>
              <w:pStyle w:val="TAC"/>
              <w:rPr>
                <w:rFonts w:eastAsia="SimSun"/>
                <w:lang w:eastAsia="zh-CN"/>
              </w:rPr>
            </w:pPr>
            <w:r w:rsidRPr="00C25669">
              <w:rPr>
                <w:rFonts w:eastAsia="SimSun" w:hint="eastAsia"/>
                <w:lang w:eastAsia="zh-CN"/>
              </w:rPr>
              <w:t>1</w:t>
            </w:r>
          </w:p>
        </w:tc>
      </w:tr>
      <w:tr w:rsidR="007C29A0" w:rsidRPr="00C25669" w14:paraId="0680302D" w14:textId="77777777" w:rsidTr="00FC65FF">
        <w:tc>
          <w:tcPr>
            <w:tcW w:w="1813" w:type="dxa"/>
            <w:tcBorders>
              <w:bottom w:val="nil"/>
            </w:tcBorders>
            <w:shd w:val="clear" w:color="auto" w:fill="auto"/>
          </w:tcPr>
          <w:p w14:paraId="3A011369" w14:textId="77777777" w:rsidR="007C29A0" w:rsidRPr="00C25669" w:rsidRDefault="007C29A0" w:rsidP="00FC65FF">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56527E55" w14:textId="77777777" w:rsidR="007C29A0" w:rsidRPr="00C25669" w:rsidRDefault="007C29A0" w:rsidP="00FC65FF">
            <w:pPr>
              <w:pStyle w:val="TAL"/>
              <w:rPr>
                <w:rFonts w:eastAsia="SimSun"/>
              </w:rPr>
            </w:pPr>
            <w:r w:rsidRPr="00C25669">
              <w:rPr>
                <w:rFonts w:eastAsia="SimSun"/>
              </w:rPr>
              <w:t>CSI-RS periodicity</w:t>
            </w:r>
          </w:p>
        </w:tc>
        <w:tc>
          <w:tcPr>
            <w:tcW w:w="802" w:type="dxa"/>
            <w:shd w:val="clear" w:color="auto" w:fill="auto"/>
          </w:tcPr>
          <w:p w14:paraId="35C55EE4" w14:textId="77777777" w:rsidR="007C29A0" w:rsidRPr="00C25669" w:rsidRDefault="007C29A0" w:rsidP="00FC65FF">
            <w:pPr>
              <w:pStyle w:val="TAC"/>
              <w:rPr>
                <w:rFonts w:eastAsia="SimSun"/>
              </w:rPr>
            </w:pPr>
            <w:r w:rsidRPr="00C25669">
              <w:rPr>
                <w:rFonts w:eastAsia="SimSun"/>
              </w:rPr>
              <w:t>Slots</w:t>
            </w:r>
          </w:p>
        </w:tc>
        <w:tc>
          <w:tcPr>
            <w:tcW w:w="3352" w:type="dxa"/>
            <w:shd w:val="clear" w:color="auto" w:fill="auto"/>
          </w:tcPr>
          <w:p w14:paraId="6FD62CC3" w14:textId="77777777" w:rsidR="007C29A0" w:rsidRPr="00C25669" w:rsidDel="007B13C5" w:rsidRDefault="007C29A0" w:rsidP="00FC65FF">
            <w:pPr>
              <w:pStyle w:val="TAC"/>
              <w:rPr>
                <w:rFonts w:eastAsia="SimSun"/>
              </w:rPr>
            </w:pPr>
            <w:r w:rsidRPr="00C25669">
              <w:rPr>
                <w:rFonts w:eastAsia="SimSun"/>
              </w:rPr>
              <w:t>Table 5.2-1</w:t>
            </w:r>
          </w:p>
        </w:tc>
      </w:tr>
      <w:tr w:rsidR="007C29A0" w:rsidRPr="00C25669" w14:paraId="6952A9C9" w14:textId="77777777" w:rsidTr="00FC65FF">
        <w:tc>
          <w:tcPr>
            <w:tcW w:w="1813" w:type="dxa"/>
            <w:tcBorders>
              <w:top w:val="nil"/>
            </w:tcBorders>
            <w:shd w:val="clear" w:color="auto" w:fill="auto"/>
          </w:tcPr>
          <w:p w14:paraId="7EC4E138" w14:textId="77777777" w:rsidR="007C29A0" w:rsidRPr="00C25669" w:rsidRDefault="007C29A0" w:rsidP="00FC65FF">
            <w:pPr>
              <w:pStyle w:val="TAL"/>
              <w:rPr>
                <w:rFonts w:eastAsia="SimSun"/>
              </w:rPr>
            </w:pPr>
          </w:p>
        </w:tc>
        <w:tc>
          <w:tcPr>
            <w:tcW w:w="3654" w:type="dxa"/>
            <w:shd w:val="clear" w:color="auto" w:fill="auto"/>
          </w:tcPr>
          <w:p w14:paraId="62012E5B" w14:textId="77777777" w:rsidR="007C29A0" w:rsidRPr="00C25669" w:rsidRDefault="007C29A0" w:rsidP="00FC65FF">
            <w:pPr>
              <w:pStyle w:val="TAL"/>
              <w:rPr>
                <w:rFonts w:eastAsia="SimSun"/>
              </w:rPr>
            </w:pPr>
            <w:r w:rsidRPr="00C25669">
              <w:rPr>
                <w:rFonts w:eastAsia="SimSun"/>
              </w:rPr>
              <w:t>CSI-RS offset</w:t>
            </w:r>
          </w:p>
        </w:tc>
        <w:tc>
          <w:tcPr>
            <w:tcW w:w="802" w:type="dxa"/>
            <w:shd w:val="clear" w:color="auto" w:fill="auto"/>
          </w:tcPr>
          <w:p w14:paraId="625C5391" w14:textId="77777777" w:rsidR="007C29A0" w:rsidRPr="00C25669" w:rsidRDefault="007C29A0" w:rsidP="00FC65FF">
            <w:pPr>
              <w:pStyle w:val="TAC"/>
              <w:rPr>
                <w:rFonts w:eastAsia="SimSun"/>
              </w:rPr>
            </w:pPr>
            <w:r w:rsidRPr="00C25669">
              <w:rPr>
                <w:rFonts w:eastAsia="SimSun"/>
              </w:rPr>
              <w:t>Slots</w:t>
            </w:r>
          </w:p>
        </w:tc>
        <w:tc>
          <w:tcPr>
            <w:tcW w:w="3352" w:type="dxa"/>
            <w:shd w:val="clear" w:color="auto" w:fill="auto"/>
          </w:tcPr>
          <w:p w14:paraId="0AFEBAD8" w14:textId="77777777" w:rsidR="007C29A0" w:rsidRPr="00C25669" w:rsidDel="007B13C5" w:rsidRDefault="007C29A0" w:rsidP="00FC65FF">
            <w:pPr>
              <w:pStyle w:val="TAC"/>
              <w:rPr>
                <w:rFonts w:eastAsia="SimSun"/>
              </w:rPr>
            </w:pPr>
            <w:r w:rsidRPr="00C25669">
              <w:rPr>
                <w:rFonts w:eastAsia="SimSun"/>
              </w:rPr>
              <w:t>Table 5.2-1</w:t>
            </w:r>
          </w:p>
        </w:tc>
      </w:tr>
      <w:tr w:rsidR="007C29A0" w:rsidRPr="00C25669" w14:paraId="0904240E" w14:textId="77777777" w:rsidTr="00FC65FF">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3488280" w14:textId="77777777" w:rsidR="007C29A0" w:rsidRPr="00C25669" w:rsidRDefault="007C29A0" w:rsidP="00FC65FF">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C3335B" w14:textId="77777777" w:rsidR="007C29A0" w:rsidRPr="00C25669" w:rsidRDefault="007C29A0" w:rsidP="00FC65FF">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E95EF24" w14:textId="77777777" w:rsidR="007C29A0" w:rsidRPr="00C25669" w:rsidRDefault="007C29A0" w:rsidP="00FC65FF">
            <w:pPr>
              <w:pStyle w:val="TAC"/>
              <w:rPr>
                <w:rFonts w:eastAsia="SimSun"/>
                <w:lang w:eastAsia="zh-CN"/>
              </w:rPr>
            </w:pPr>
            <w:r>
              <w:rPr>
                <w:rFonts w:eastAsia="SimSun"/>
              </w:rPr>
              <w:t>4</w:t>
            </w:r>
          </w:p>
        </w:tc>
      </w:tr>
      <w:tr w:rsidR="007C29A0" w:rsidRPr="00C25669" w14:paraId="2214640E" w14:textId="77777777" w:rsidTr="00FC65FF">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EE7D6D1" w14:textId="77777777" w:rsidR="007C29A0" w:rsidRPr="00C25669" w:rsidRDefault="007C29A0" w:rsidP="00FC65FF">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F2916CD" w14:textId="77777777" w:rsidR="007C29A0" w:rsidRPr="00C25669" w:rsidRDefault="007C29A0" w:rsidP="00FC65FF">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65C6827" w14:textId="77777777" w:rsidR="007C29A0" w:rsidRPr="00C25669" w:rsidRDefault="007C29A0" w:rsidP="00FC65FF">
            <w:pPr>
              <w:pStyle w:val="TAC"/>
              <w:rPr>
                <w:rFonts w:eastAsia="SimSun"/>
                <w:lang w:eastAsia="zh-CN"/>
              </w:rPr>
            </w:pPr>
            <w:r w:rsidRPr="00C25669">
              <w:rPr>
                <w:rFonts w:eastAsia="SimSun" w:hint="eastAsia"/>
                <w:lang w:eastAsia="zh-CN"/>
              </w:rPr>
              <w:t>2</w:t>
            </w:r>
          </w:p>
        </w:tc>
      </w:tr>
    </w:tbl>
    <w:p w14:paraId="034F364B" w14:textId="77777777" w:rsidR="007C29A0" w:rsidRPr="00C25669" w:rsidRDefault="007C29A0" w:rsidP="007C29A0">
      <w:pPr>
        <w:rPr>
          <w:rFonts w:eastAsia="SimSun"/>
        </w:rPr>
      </w:pPr>
    </w:p>
    <w:p w14:paraId="10E2A07C" w14:textId="77777777" w:rsidR="007C29A0" w:rsidRPr="00C25669" w:rsidRDefault="007C29A0" w:rsidP="007C29A0">
      <w:pPr>
        <w:pStyle w:val="TH"/>
      </w:pPr>
      <w:r w:rsidRPr="00C25669">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6"/>
        <w:gridCol w:w="1267"/>
        <w:gridCol w:w="1434"/>
        <w:gridCol w:w="1415"/>
        <w:gridCol w:w="606"/>
      </w:tblGrid>
      <w:tr w:rsidR="007C29A0" w:rsidRPr="00C25669" w14:paraId="3EB3A00F" w14:textId="77777777" w:rsidTr="00FC65FF">
        <w:trPr>
          <w:trHeight w:val="375"/>
          <w:jc w:val="center"/>
        </w:trPr>
        <w:tc>
          <w:tcPr>
            <w:tcW w:w="554" w:type="pct"/>
            <w:tcBorders>
              <w:bottom w:val="nil"/>
            </w:tcBorders>
            <w:shd w:val="clear" w:color="auto" w:fill="FFFFFF"/>
          </w:tcPr>
          <w:p w14:paraId="6133623B" w14:textId="77777777" w:rsidR="007C29A0" w:rsidRPr="00C25669" w:rsidRDefault="007C29A0" w:rsidP="00FC65FF">
            <w:pPr>
              <w:pStyle w:val="TAH"/>
              <w:rPr>
                <w:rFonts w:eastAsia="SimSun"/>
              </w:rPr>
            </w:pPr>
            <w:r w:rsidRPr="00C25669">
              <w:rPr>
                <w:rFonts w:eastAsia="SimSun"/>
              </w:rPr>
              <w:t>Test num.</w:t>
            </w:r>
          </w:p>
        </w:tc>
        <w:tc>
          <w:tcPr>
            <w:tcW w:w="826" w:type="pct"/>
            <w:tcBorders>
              <w:bottom w:val="nil"/>
            </w:tcBorders>
            <w:shd w:val="clear" w:color="auto" w:fill="FFFFFF"/>
          </w:tcPr>
          <w:p w14:paraId="0B4C5039" w14:textId="77777777" w:rsidR="007C29A0" w:rsidRPr="00C25669" w:rsidRDefault="007C29A0" w:rsidP="00FC65FF">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09AE4592" w14:textId="77777777" w:rsidR="007C29A0" w:rsidRPr="00C25669" w:rsidRDefault="007C29A0" w:rsidP="00FC65FF">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5" w:type="pct"/>
            <w:tcBorders>
              <w:bottom w:val="nil"/>
            </w:tcBorders>
            <w:shd w:val="clear" w:color="auto" w:fill="FFFFFF"/>
          </w:tcPr>
          <w:p w14:paraId="7DAFA19D" w14:textId="77777777" w:rsidR="007C29A0" w:rsidRPr="00C25669" w:rsidRDefault="007C29A0" w:rsidP="00FC65FF">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2" w:type="pct"/>
            <w:tcBorders>
              <w:bottom w:val="nil"/>
            </w:tcBorders>
            <w:shd w:val="clear" w:color="auto" w:fill="FFFFFF"/>
          </w:tcPr>
          <w:p w14:paraId="55D81159" w14:textId="77777777" w:rsidR="007C29A0" w:rsidRPr="00C25669" w:rsidRDefault="007C29A0" w:rsidP="00FC65FF">
            <w:pPr>
              <w:pStyle w:val="TAH"/>
              <w:rPr>
                <w:rFonts w:eastAsia="SimSun"/>
              </w:rPr>
            </w:pPr>
            <w:r w:rsidRPr="00C25669">
              <w:rPr>
                <w:rFonts w:eastAsia="SimSun"/>
              </w:rPr>
              <w:t>Propagation condition</w:t>
            </w:r>
          </w:p>
        </w:tc>
        <w:tc>
          <w:tcPr>
            <w:tcW w:w="738" w:type="pct"/>
            <w:tcBorders>
              <w:bottom w:val="nil"/>
            </w:tcBorders>
            <w:shd w:val="clear" w:color="auto" w:fill="FFFFFF"/>
          </w:tcPr>
          <w:p w14:paraId="5D1E7359" w14:textId="77777777" w:rsidR="007C29A0" w:rsidRPr="00C25669" w:rsidRDefault="007C29A0" w:rsidP="00FC65FF">
            <w:pPr>
              <w:pStyle w:val="TAH"/>
              <w:rPr>
                <w:rFonts w:eastAsia="SimSun"/>
              </w:rPr>
            </w:pPr>
            <w:r w:rsidRPr="00C25669">
              <w:rPr>
                <w:rFonts w:eastAsia="SimSun"/>
              </w:rPr>
              <w:t>Correlation matrix and antenna configuration</w:t>
            </w:r>
          </w:p>
        </w:tc>
        <w:tc>
          <w:tcPr>
            <w:tcW w:w="1040" w:type="pct"/>
            <w:gridSpan w:val="2"/>
            <w:shd w:val="clear" w:color="auto" w:fill="FFFFFF"/>
          </w:tcPr>
          <w:p w14:paraId="743C0C5F" w14:textId="77777777" w:rsidR="007C29A0" w:rsidRPr="00C25669" w:rsidRDefault="007C29A0" w:rsidP="00FC65FF">
            <w:pPr>
              <w:pStyle w:val="TAH"/>
              <w:rPr>
                <w:rFonts w:eastAsia="SimSun"/>
              </w:rPr>
            </w:pPr>
            <w:r w:rsidRPr="00C25669">
              <w:rPr>
                <w:rFonts w:eastAsia="SimSun"/>
              </w:rPr>
              <w:t>Reference value</w:t>
            </w:r>
          </w:p>
        </w:tc>
      </w:tr>
      <w:tr w:rsidR="007C29A0" w:rsidRPr="00C25669" w14:paraId="0D9EE8AC" w14:textId="77777777" w:rsidTr="00FC65FF">
        <w:trPr>
          <w:trHeight w:val="375"/>
          <w:jc w:val="center"/>
        </w:trPr>
        <w:tc>
          <w:tcPr>
            <w:tcW w:w="554" w:type="pct"/>
            <w:tcBorders>
              <w:top w:val="nil"/>
            </w:tcBorders>
            <w:shd w:val="clear" w:color="auto" w:fill="FFFFFF"/>
          </w:tcPr>
          <w:p w14:paraId="0C10298F" w14:textId="77777777" w:rsidR="007C29A0" w:rsidRPr="00C25669" w:rsidRDefault="007C29A0" w:rsidP="00FC65FF">
            <w:pPr>
              <w:pStyle w:val="TAH"/>
              <w:rPr>
                <w:rFonts w:eastAsia="SimSun"/>
              </w:rPr>
            </w:pPr>
          </w:p>
        </w:tc>
        <w:tc>
          <w:tcPr>
            <w:tcW w:w="826" w:type="pct"/>
            <w:tcBorders>
              <w:top w:val="nil"/>
            </w:tcBorders>
            <w:shd w:val="clear" w:color="auto" w:fill="FFFFFF"/>
          </w:tcPr>
          <w:p w14:paraId="6316F8B6" w14:textId="77777777" w:rsidR="007C29A0" w:rsidRPr="00C25669" w:rsidRDefault="007C29A0" w:rsidP="00FC65FF">
            <w:pPr>
              <w:pStyle w:val="TAH"/>
              <w:rPr>
                <w:rFonts w:eastAsia="SimSun"/>
              </w:rPr>
            </w:pPr>
          </w:p>
        </w:tc>
        <w:tc>
          <w:tcPr>
            <w:tcW w:w="585" w:type="pct"/>
            <w:tcBorders>
              <w:top w:val="nil"/>
            </w:tcBorders>
            <w:shd w:val="clear" w:color="auto" w:fill="FFFFFF"/>
          </w:tcPr>
          <w:p w14:paraId="03504CF1" w14:textId="77777777" w:rsidR="007C29A0" w:rsidRPr="00C25669" w:rsidRDefault="007C29A0" w:rsidP="00FC65FF">
            <w:pPr>
              <w:pStyle w:val="TAH"/>
              <w:rPr>
                <w:rFonts w:eastAsia="SimSun"/>
              </w:rPr>
            </w:pPr>
          </w:p>
        </w:tc>
        <w:tc>
          <w:tcPr>
            <w:tcW w:w="605" w:type="pct"/>
            <w:tcBorders>
              <w:top w:val="nil"/>
            </w:tcBorders>
            <w:shd w:val="clear" w:color="auto" w:fill="FFFFFF"/>
          </w:tcPr>
          <w:p w14:paraId="3AA45F77" w14:textId="77777777" w:rsidR="007C29A0" w:rsidRPr="00C25669" w:rsidRDefault="007C29A0" w:rsidP="00FC65FF">
            <w:pPr>
              <w:pStyle w:val="TAH"/>
              <w:rPr>
                <w:rFonts w:eastAsia="SimSun"/>
              </w:rPr>
            </w:pPr>
          </w:p>
        </w:tc>
        <w:tc>
          <w:tcPr>
            <w:tcW w:w="652" w:type="pct"/>
            <w:tcBorders>
              <w:top w:val="nil"/>
            </w:tcBorders>
            <w:shd w:val="clear" w:color="auto" w:fill="FFFFFF"/>
          </w:tcPr>
          <w:p w14:paraId="4EEF2EA0" w14:textId="77777777" w:rsidR="007C29A0" w:rsidRPr="00C25669" w:rsidRDefault="007C29A0" w:rsidP="00FC65FF">
            <w:pPr>
              <w:pStyle w:val="TAH"/>
              <w:rPr>
                <w:rFonts w:eastAsia="SimSun"/>
              </w:rPr>
            </w:pPr>
          </w:p>
        </w:tc>
        <w:tc>
          <w:tcPr>
            <w:tcW w:w="738" w:type="pct"/>
            <w:tcBorders>
              <w:top w:val="nil"/>
            </w:tcBorders>
            <w:shd w:val="clear" w:color="auto" w:fill="FFFFFF"/>
          </w:tcPr>
          <w:p w14:paraId="48DC8B2A" w14:textId="77777777" w:rsidR="007C29A0" w:rsidRPr="00C25669" w:rsidRDefault="007C29A0" w:rsidP="00FC65FF">
            <w:pPr>
              <w:pStyle w:val="TAH"/>
              <w:rPr>
                <w:rFonts w:eastAsia="SimSun"/>
              </w:rPr>
            </w:pPr>
          </w:p>
        </w:tc>
        <w:tc>
          <w:tcPr>
            <w:tcW w:w="728" w:type="pct"/>
            <w:shd w:val="clear" w:color="auto" w:fill="FFFFFF"/>
          </w:tcPr>
          <w:p w14:paraId="4FD39855" w14:textId="77777777" w:rsidR="007C29A0" w:rsidRPr="00C25669" w:rsidRDefault="007C29A0" w:rsidP="00FC65FF">
            <w:pPr>
              <w:pStyle w:val="TAH"/>
              <w:rPr>
                <w:rFonts w:eastAsia="SimSun"/>
              </w:rPr>
            </w:pPr>
            <w:r w:rsidRPr="00C25669">
              <w:rPr>
                <w:rFonts w:eastAsia="SimSun"/>
              </w:rPr>
              <w:t>Fraction of maximum throughput (%)</w:t>
            </w:r>
          </w:p>
        </w:tc>
        <w:tc>
          <w:tcPr>
            <w:tcW w:w="312" w:type="pct"/>
            <w:shd w:val="clear" w:color="auto" w:fill="FFFFFF"/>
          </w:tcPr>
          <w:p w14:paraId="0387D910" w14:textId="77777777" w:rsidR="007C29A0" w:rsidRPr="00C25669" w:rsidRDefault="007C29A0" w:rsidP="00FC65FF">
            <w:pPr>
              <w:pStyle w:val="TAH"/>
              <w:rPr>
                <w:rFonts w:eastAsia="SimSun"/>
              </w:rPr>
            </w:pPr>
            <w:r w:rsidRPr="00C25669">
              <w:rPr>
                <w:rFonts w:eastAsia="SimSun"/>
              </w:rPr>
              <w:t>SNR (dB)</w:t>
            </w:r>
          </w:p>
        </w:tc>
      </w:tr>
      <w:tr w:rsidR="007C29A0" w:rsidRPr="00C25669" w14:paraId="34E831BA" w14:textId="77777777" w:rsidTr="00FC65FF">
        <w:trPr>
          <w:trHeight w:val="189"/>
          <w:jc w:val="center"/>
        </w:trPr>
        <w:tc>
          <w:tcPr>
            <w:tcW w:w="554" w:type="pct"/>
            <w:shd w:val="clear" w:color="auto" w:fill="FFFFFF"/>
            <w:vAlign w:val="center"/>
          </w:tcPr>
          <w:p w14:paraId="2450C842" w14:textId="77777777" w:rsidR="007C29A0" w:rsidRPr="00C25669" w:rsidRDefault="007C29A0" w:rsidP="00FC65FF">
            <w:pPr>
              <w:pStyle w:val="TAC"/>
              <w:rPr>
                <w:rFonts w:eastAsia="SimSun"/>
              </w:rPr>
            </w:pPr>
            <w:r>
              <w:rPr>
                <w:rFonts w:eastAsia="SimSun"/>
              </w:rPr>
              <w:t>1-1</w:t>
            </w:r>
          </w:p>
        </w:tc>
        <w:tc>
          <w:tcPr>
            <w:tcW w:w="826" w:type="pct"/>
            <w:shd w:val="clear" w:color="auto" w:fill="FFFFFF"/>
          </w:tcPr>
          <w:p w14:paraId="4A1F412D" w14:textId="77777777" w:rsidR="007C29A0" w:rsidRPr="00D93DB8" w:rsidRDefault="007C29A0" w:rsidP="00FC65FF">
            <w:pPr>
              <w:pStyle w:val="TAC"/>
              <w:rPr>
                <w:rFonts w:eastAsia="SimSun"/>
                <w:rPrChange w:id="135" w:author="Kazuyoshi Uesaka" w:date="2022-09-30T17:16:00Z">
                  <w:rPr>
                    <w:rFonts w:eastAsia="SimSun"/>
                    <w:lang w:val="sv-SE"/>
                  </w:rPr>
                </w:rPrChange>
              </w:rPr>
            </w:pPr>
            <w:r w:rsidRPr="00D93DB8">
              <w:rPr>
                <w:rFonts w:eastAsia="SimSun"/>
                <w:rPrChange w:id="136" w:author="Kazuyoshi Uesaka" w:date="2022-09-30T17:16:00Z">
                  <w:rPr>
                    <w:rFonts w:eastAsia="SimSun"/>
                    <w:lang w:val="sv-SE"/>
                  </w:rPr>
                </w:rPrChange>
              </w:rPr>
              <w:t>R</w:t>
            </w:r>
            <w:r w:rsidRPr="00C25669">
              <w:rPr>
                <w:rFonts w:eastAsia="SimSun"/>
              </w:rPr>
              <w:t>.</w:t>
            </w:r>
            <w:r w:rsidRPr="00D93DB8">
              <w:rPr>
                <w:rFonts w:eastAsia="SimSun"/>
                <w:rPrChange w:id="137" w:author="Kazuyoshi Uesaka" w:date="2022-09-30T17:16:00Z">
                  <w:rPr>
                    <w:rFonts w:eastAsia="SimSun"/>
                    <w:lang w:val="sv-SE"/>
                  </w:rPr>
                </w:rPrChange>
              </w:rPr>
              <w:t>PDSCH.1-1.1 FDD</w:t>
            </w:r>
          </w:p>
          <w:p w14:paraId="2C1433D7" w14:textId="6011545A" w:rsidR="007C29A0" w:rsidRPr="00D93DB8" w:rsidRDefault="007C29A0" w:rsidP="00FC65FF">
            <w:pPr>
              <w:pStyle w:val="TAC"/>
              <w:rPr>
                <w:rPrChange w:id="138" w:author="Kazuyoshi Uesaka" w:date="2022-09-30T17:16:00Z">
                  <w:rPr>
                    <w:lang w:val="sv-SE"/>
                  </w:rPr>
                </w:rPrChange>
              </w:rPr>
            </w:pPr>
            <w:r w:rsidRPr="00D93DB8">
              <w:rPr>
                <w:rPrChange w:id="139" w:author="Kazuyoshi Uesaka" w:date="2022-09-30T17:16:00Z">
                  <w:rPr>
                    <w:lang w:val="sv-SE"/>
                  </w:rPr>
                </w:rPrChange>
              </w:rPr>
              <w:t>R.PDSCH</w:t>
            </w:r>
            <w:r w:rsidRPr="00D93DB8">
              <w:rPr>
                <w:rFonts w:eastAsia="SimSun"/>
                <w:rPrChange w:id="140" w:author="Kazuyoshi Uesaka" w:date="2022-09-30T17:16:00Z">
                  <w:rPr>
                    <w:rFonts w:eastAsia="SimSun"/>
                    <w:lang w:val="sv-SE"/>
                  </w:rPr>
                </w:rPrChange>
              </w:rPr>
              <w:t>.</w:t>
            </w:r>
            <w:ins w:id="141" w:author="Kazuyoshi Uesaka" w:date="2022-09-29T16:39:00Z">
              <w:r w:rsidR="00510E5B" w:rsidRPr="00D93DB8">
                <w:rPr>
                  <w:rPrChange w:id="142" w:author="Kazuyoshi Uesaka" w:date="2022-09-30T17:16:00Z">
                    <w:rPr>
                      <w:lang w:val="sv-SE"/>
                    </w:rPr>
                  </w:rPrChange>
                </w:rPr>
                <w:t>1-X1.1</w:t>
              </w:r>
            </w:ins>
            <w:del w:id="143" w:author="Kazuyoshi Uesaka" w:date="2022-09-29T16:39:00Z">
              <w:r w:rsidRPr="00D93DB8" w:rsidDel="00510E5B">
                <w:rPr>
                  <w:rFonts w:eastAsia="SimSun"/>
                  <w:rPrChange w:id="144" w:author="Kazuyoshi Uesaka" w:date="2022-09-30T17:16:00Z">
                    <w:rPr>
                      <w:rFonts w:eastAsia="SimSun"/>
                      <w:lang w:val="sv-SE"/>
                    </w:rPr>
                  </w:rPrChange>
                </w:rPr>
                <w:delText>X</w:delText>
              </w:r>
              <w:r w:rsidRPr="00D93DB8" w:rsidDel="00510E5B">
                <w:rPr>
                  <w:rPrChange w:id="145" w:author="Kazuyoshi Uesaka" w:date="2022-09-30T17:16:00Z">
                    <w:rPr>
                      <w:lang w:val="sv-SE"/>
                    </w:rPr>
                  </w:rPrChange>
                </w:rPr>
                <w:delText xml:space="preserve"> TBD</w:delText>
              </w:r>
            </w:del>
            <w:r w:rsidRPr="00D93DB8">
              <w:rPr>
                <w:rPrChange w:id="146" w:author="Kazuyoshi Uesaka" w:date="2022-09-30T17:16:00Z">
                  <w:rPr>
                    <w:lang w:val="sv-SE"/>
                  </w:rPr>
                </w:rPrChange>
              </w:rPr>
              <w:t xml:space="preserve"> HD-FDD</w:t>
            </w:r>
          </w:p>
        </w:tc>
        <w:tc>
          <w:tcPr>
            <w:tcW w:w="585" w:type="pct"/>
            <w:shd w:val="clear" w:color="auto" w:fill="FFFFFF"/>
          </w:tcPr>
          <w:p w14:paraId="1E158671" w14:textId="77777777" w:rsidR="007C29A0" w:rsidRPr="00C25669" w:rsidRDefault="007C29A0" w:rsidP="00FC65FF">
            <w:pPr>
              <w:pStyle w:val="TAC"/>
              <w:rPr>
                <w:rFonts w:eastAsia="SimSun"/>
              </w:rPr>
            </w:pPr>
            <w:r w:rsidRPr="00C25669">
              <w:rPr>
                <w:rFonts w:eastAsia="SimSun"/>
              </w:rPr>
              <w:t>10 / 15</w:t>
            </w:r>
          </w:p>
        </w:tc>
        <w:tc>
          <w:tcPr>
            <w:tcW w:w="605" w:type="pct"/>
            <w:shd w:val="clear" w:color="auto" w:fill="FFFFFF"/>
          </w:tcPr>
          <w:p w14:paraId="3AD34D88" w14:textId="77777777" w:rsidR="007C29A0" w:rsidRDefault="007C29A0" w:rsidP="00FC65FF">
            <w:pPr>
              <w:pStyle w:val="TAC"/>
              <w:rPr>
                <w:rFonts w:eastAsia="SimSun"/>
              </w:rPr>
            </w:pPr>
            <w:r w:rsidRPr="00C25669">
              <w:rPr>
                <w:rFonts w:eastAsia="SimSun"/>
              </w:rPr>
              <w:t>QPSK, 0.30</w:t>
            </w:r>
          </w:p>
        </w:tc>
        <w:tc>
          <w:tcPr>
            <w:tcW w:w="652" w:type="pct"/>
            <w:shd w:val="clear" w:color="auto" w:fill="FFFFFF"/>
          </w:tcPr>
          <w:p w14:paraId="575221E3" w14:textId="77777777" w:rsidR="007C29A0" w:rsidRPr="00C25669" w:rsidRDefault="007C29A0" w:rsidP="00FC65FF">
            <w:pPr>
              <w:pStyle w:val="TAC"/>
              <w:rPr>
                <w:rFonts w:eastAsia="SimSun"/>
              </w:rPr>
            </w:pPr>
            <w:r w:rsidRPr="00C25669">
              <w:rPr>
                <w:rFonts w:eastAsia="SimSun"/>
              </w:rPr>
              <w:t>TDLB100-400</w:t>
            </w:r>
          </w:p>
        </w:tc>
        <w:tc>
          <w:tcPr>
            <w:tcW w:w="738" w:type="pct"/>
            <w:shd w:val="clear" w:color="auto" w:fill="FFFFFF"/>
          </w:tcPr>
          <w:p w14:paraId="04EAE63F" w14:textId="77777777" w:rsidR="007C29A0" w:rsidRPr="00C25669" w:rsidRDefault="007C29A0" w:rsidP="00FC65FF">
            <w:pPr>
              <w:pStyle w:val="TAC"/>
              <w:rPr>
                <w:rFonts w:eastAsia="SimSun"/>
              </w:rPr>
            </w:pPr>
            <w:r w:rsidRPr="00C25669">
              <w:rPr>
                <w:rFonts w:eastAsia="SimSun"/>
              </w:rPr>
              <w:t>2x2, ULA Low</w:t>
            </w:r>
          </w:p>
        </w:tc>
        <w:tc>
          <w:tcPr>
            <w:tcW w:w="728" w:type="pct"/>
            <w:shd w:val="clear" w:color="auto" w:fill="FFFFFF"/>
          </w:tcPr>
          <w:p w14:paraId="428FBE20" w14:textId="77777777" w:rsidR="007C29A0" w:rsidRDefault="007C29A0" w:rsidP="00FC65FF">
            <w:pPr>
              <w:pStyle w:val="TAC"/>
              <w:rPr>
                <w:rFonts w:eastAsia="SimSun"/>
              </w:rPr>
            </w:pPr>
            <w:r w:rsidRPr="00C25669">
              <w:rPr>
                <w:rFonts w:eastAsia="SimSun"/>
              </w:rPr>
              <w:t>70</w:t>
            </w:r>
          </w:p>
        </w:tc>
        <w:tc>
          <w:tcPr>
            <w:tcW w:w="312" w:type="pct"/>
            <w:shd w:val="clear" w:color="auto" w:fill="FFFFFF"/>
          </w:tcPr>
          <w:p w14:paraId="1F7DB728" w14:textId="77777777" w:rsidR="007C29A0" w:rsidRDefault="007C29A0" w:rsidP="00FC65FF">
            <w:pPr>
              <w:pStyle w:val="TAC"/>
              <w:rPr>
                <w:rFonts w:eastAsia="PMingLiU"/>
              </w:rPr>
            </w:pPr>
            <w:r w:rsidRPr="00C25669">
              <w:rPr>
                <w:rFonts w:eastAsia="SimSun"/>
              </w:rPr>
              <w:t>-0.</w:t>
            </w:r>
            <w:r w:rsidRPr="00C25669">
              <w:rPr>
                <w:rFonts w:eastAsia="SimSun" w:hint="eastAsia"/>
                <w:lang w:eastAsia="zh-CN"/>
              </w:rPr>
              <w:t>8</w:t>
            </w:r>
          </w:p>
        </w:tc>
      </w:tr>
      <w:tr w:rsidR="007C29A0" w:rsidRPr="00C25669" w14:paraId="3F698E1E" w14:textId="77777777" w:rsidTr="00FC65FF">
        <w:trPr>
          <w:trHeight w:val="189"/>
          <w:jc w:val="center"/>
        </w:trPr>
        <w:tc>
          <w:tcPr>
            <w:tcW w:w="554" w:type="pct"/>
            <w:shd w:val="clear" w:color="auto" w:fill="FFFFFF"/>
            <w:vAlign w:val="center"/>
          </w:tcPr>
          <w:p w14:paraId="4AC88F40" w14:textId="77777777" w:rsidR="007C29A0" w:rsidRPr="00A57DB1" w:rsidRDefault="007C29A0" w:rsidP="00FC65FF">
            <w:pPr>
              <w:pStyle w:val="TAC"/>
              <w:rPr>
                <w:rFonts w:eastAsia="SimSun"/>
                <w:szCs w:val="18"/>
              </w:rPr>
            </w:pPr>
            <w:r w:rsidRPr="00C25669">
              <w:rPr>
                <w:rFonts w:eastAsia="SimSun"/>
              </w:rPr>
              <w:t>1-</w:t>
            </w:r>
            <w:r>
              <w:rPr>
                <w:rFonts w:eastAsia="SimSun"/>
              </w:rPr>
              <w:t>2</w:t>
            </w:r>
          </w:p>
        </w:tc>
        <w:tc>
          <w:tcPr>
            <w:tcW w:w="826" w:type="pct"/>
            <w:shd w:val="clear" w:color="auto" w:fill="FFFFFF"/>
            <w:vAlign w:val="center"/>
          </w:tcPr>
          <w:p w14:paraId="0B2C6C8F" w14:textId="77777777" w:rsidR="007C29A0" w:rsidRPr="00D93DB8" w:rsidRDefault="007C29A0" w:rsidP="00FC65FF">
            <w:pPr>
              <w:pStyle w:val="TAC"/>
              <w:rPr>
                <w:rPrChange w:id="147" w:author="Kazuyoshi Uesaka" w:date="2022-09-30T17:16:00Z">
                  <w:rPr>
                    <w:lang w:val="sv-SE"/>
                  </w:rPr>
                </w:rPrChange>
              </w:rPr>
            </w:pPr>
            <w:r w:rsidRPr="00D93DB8">
              <w:rPr>
                <w:rPrChange w:id="148" w:author="Kazuyoshi Uesaka" w:date="2022-09-30T17:16:00Z">
                  <w:rPr>
                    <w:lang w:val="sv-SE"/>
                  </w:rPr>
                </w:rPrChange>
              </w:rPr>
              <w:t>R</w:t>
            </w:r>
            <w:r w:rsidRPr="00260A41">
              <w:t>.</w:t>
            </w:r>
            <w:r w:rsidRPr="00D93DB8">
              <w:rPr>
                <w:rPrChange w:id="149" w:author="Kazuyoshi Uesaka" w:date="2022-09-30T17:16:00Z">
                  <w:rPr>
                    <w:lang w:val="sv-SE"/>
                  </w:rPr>
                </w:rPrChange>
              </w:rPr>
              <w:t>PDSCH.1-2.1 FDD</w:t>
            </w:r>
          </w:p>
          <w:p w14:paraId="424D696A" w14:textId="53093F24" w:rsidR="007C29A0" w:rsidRPr="00D93DB8" w:rsidRDefault="007C29A0" w:rsidP="00FC65FF">
            <w:pPr>
              <w:pStyle w:val="TAC"/>
              <w:rPr>
                <w:rFonts w:eastAsia="SimSun"/>
                <w:szCs w:val="18"/>
                <w:rPrChange w:id="150" w:author="Kazuyoshi Uesaka" w:date="2022-09-30T17:16:00Z">
                  <w:rPr>
                    <w:rFonts w:eastAsia="SimSun"/>
                    <w:szCs w:val="18"/>
                    <w:lang w:val="sv-SE"/>
                  </w:rPr>
                </w:rPrChange>
              </w:rPr>
            </w:pPr>
            <w:r w:rsidRPr="00D93DB8">
              <w:rPr>
                <w:szCs w:val="18"/>
                <w:rPrChange w:id="151" w:author="Kazuyoshi Uesaka" w:date="2022-09-30T17:16:00Z">
                  <w:rPr>
                    <w:szCs w:val="18"/>
                    <w:lang w:val="sv-SE"/>
                  </w:rPr>
                </w:rPrChange>
              </w:rPr>
              <w:t>R.PDSCH</w:t>
            </w:r>
            <w:r w:rsidRPr="00D93DB8">
              <w:rPr>
                <w:rFonts w:eastAsia="SimSun"/>
                <w:rPrChange w:id="152" w:author="Kazuyoshi Uesaka" w:date="2022-09-30T17:16:00Z">
                  <w:rPr>
                    <w:rFonts w:eastAsia="SimSun"/>
                    <w:lang w:val="sv-SE"/>
                  </w:rPr>
                </w:rPrChange>
              </w:rPr>
              <w:t>.</w:t>
            </w:r>
            <w:ins w:id="153" w:author="Kazuyoshi Uesaka" w:date="2022-09-29T16:39:00Z">
              <w:r w:rsidR="00510E5B" w:rsidRPr="00D93DB8">
                <w:rPr>
                  <w:rFonts w:eastAsia="SimSun"/>
                  <w:rPrChange w:id="154" w:author="Kazuyoshi Uesaka" w:date="2022-09-30T17:16:00Z">
                    <w:rPr>
                      <w:rFonts w:eastAsia="SimSun"/>
                      <w:lang w:val="sv-SE"/>
                    </w:rPr>
                  </w:rPrChange>
                </w:rPr>
                <w:t>1-X2.1</w:t>
              </w:r>
            </w:ins>
            <w:del w:id="155" w:author="Kazuyoshi Uesaka" w:date="2022-09-29T16:39:00Z">
              <w:r w:rsidRPr="00D93DB8" w:rsidDel="00510E5B">
                <w:rPr>
                  <w:rFonts w:eastAsia="SimSun"/>
                  <w:rPrChange w:id="156" w:author="Kazuyoshi Uesaka" w:date="2022-09-30T17:16:00Z">
                    <w:rPr>
                      <w:rFonts w:eastAsia="SimSun"/>
                      <w:lang w:val="sv-SE"/>
                    </w:rPr>
                  </w:rPrChange>
                </w:rPr>
                <w:delText>X</w:delText>
              </w:r>
              <w:r w:rsidRPr="00D93DB8" w:rsidDel="00656A7A">
                <w:rPr>
                  <w:szCs w:val="18"/>
                  <w:rPrChange w:id="157" w:author="Kazuyoshi Uesaka" w:date="2022-09-30T17:16:00Z">
                    <w:rPr>
                      <w:szCs w:val="18"/>
                      <w:lang w:val="sv-SE"/>
                    </w:rPr>
                  </w:rPrChange>
                </w:rPr>
                <w:delText xml:space="preserve"> TBD</w:delText>
              </w:r>
            </w:del>
            <w:r w:rsidRPr="00D93DB8">
              <w:rPr>
                <w:szCs w:val="18"/>
                <w:rPrChange w:id="158" w:author="Kazuyoshi Uesaka" w:date="2022-09-30T17:16:00Z">
                  <w:rPr>
                    <w:szCs w:val="18"/>
                    <w:lang w:val="sv-SE"/>
                  </w:rPr>
                </w:rPrChange>
              </w:rPr>
              <w:t xml:space="preserve"> HD-FDD</w:t>
            </w:r>
          </w:p>
        </w:tc>
        <w:tc>
          <w:tcPr>
            <w:tcW w:w="585" w:type="pct"/>
            <w:shd w:val="clear" w:color="auto" w:fill="FFFFFF"/>
            <w:vAlign w:val="center"/>
          </w:tcPr>
          <w:p w14:paraId="2ED1DB94" w14:textId="77777777" w:rsidR="007C29A0" w:rsidRPr="00A57DB1" w:rsidRDefault="007C29A0" w:rsidP="00FC65FF">
            <w:pPr>
              <w:pStyle w:val="TAC"/>
              <w:rPr>
                <w:rFonts w:eastAsia="SimSun"/>
                <w:szCs w:val="18"/>
              </w:rPr>
            </w:pPr>
            <w:r w:rsidRPr="00C25669">
              <w:rPr>
                <w:rFonts w:eastAsia="SimSun"/>
              </w:rPr>
              <w:t>10 / 15</w:t>
            </w:r>
          </w:p>
        </w:tc>
        <w:tc>
          <w:tcPr>
            <w:tcW w:w="605" w:type="pct"/>
            <w:shd w:val="clear" w:color="auto" w:fill="FFFFFF"/>
            <w:vAlign w:val="center"/>
          </w:tcPr>
          <w:p w14:paraId="43E18EF6" w14:textId="77777777" w:rsidR="007C29A0" w:rsidRPr="00A57DB1" w:rsidRDefault="007C29A0" w:rsidP="00FC65FF">
            <w:pPr>
              <w:pStyle w:val="TAC"/>
              <w:rPr>
                <w:rFonts w:eastAsia="SimSun"/>
                <w:szCs w:val="18"/>
              </w:rPr>
            </w:pPr>
            <w:r>
              <w:rPr>
                <w:rFonts w:eastAsia="SimSun"/>
              </w:rPr>
              <w:t>16</w:t>
            </w:r>
            <w:r w:rsidRPr="00C25669">
              <w:rPr>
                <w:rFonts w:eastAsia="SimSun"/>
              </w:rPr>
              <w:t>QAM, 0.48</w:t>
            </w:r>
          </w:p>
        </w:tc>
        <w:tc>
          <w:tcPr>
            <w:tcW w:w="652" w:type="pct"/>
            <w:shd w:val="clear" w:color="auto" w:fill="FFFFFF"/>
            <w:vAlign w:val="center"/>
          </w:tcPr>
          <w:p w14:paraId="3F36572C" w14:textId="77777777" w:rsidR="007C29A0" w:rsidRDefault="007C29A0" w:rsidP="00FC65FF">
            <w:pPr>
              <w:pStyle w:val="TAC"/>
              <w:rPr>
                <w:rFonts w:eastAsia="SimSun"/>
                <w:szCs w:val="18"/>
              </w:rPr>
            </w:pPr>
            <w:r w:rsidRPr="00C25669">
              <w:rPr>
                <w:rFonts w:eastAsia="SimSun"/>
              </w:rPr>
              <w:t>TDLC300-100</w:t>
            </w:r>
          </w:p>
        </w:tc>
        <w:tc>
          <w:tcPr>
            <w:tcW w:w="738" w:type="pct"/>
            <w:shd w:val="clear" w:color="auto" w:fill="FFFFFF"/>
            <w:vAlign w:val="center"/>
          </w:tcPr>
          <w:p w14:paraId="22BB0ABA" w14:textId="77777777" w:rsidR="007C29A0" w:rsidRPr="00A57DB1" w:rsidRDefault="007C29A0" w:rsidP="00FC65FF">
            <w:pPr>
              <w:pStyle w:val="TAC"/>
              <w:rPr>
                <w:rFonts w:eastAsia="SimSun"/>
                <w:szCs w:val="18"/>
              </w:rPr>
            </w:pPr>
            <w:r w:rsidRPr="00C25669">
              <w:rPr>
                <w:rFonts w:eastAsia="SimSun"/>
              </w:rPr>
              <w:t>2x2, ULA Low</w:t>
            </w:r>
          </w:p>
        </w:tc>
        <w:tc>
          <w:tcPr>
            <w:tcW w:w="728" w:type="pct"/>
            <w:shd w:val="clear" w:color="auto" w:fill="FFFFFF"/>
            <w:vAlign w:val="center"/>
          </w:tcPr>
          <w:p w14:paraId="7C974FF1" w14:textId="77777777" w:rsidR="007C29A0" w:rsidRPr="00A57DB1" w:rsidRDefault="007C29A0" w:rsidP="00FC65FF">
            <w:pPr>
              <w:pStyle w:val="TAC"/>
              <w:rPr>
                <w:rFonts w:eastAsia="SimSun"/>
                <w:szCs w:val="18"/>
              </w:rPr>
            </w:pPr>
            <w:r>
              <w:rPr>
                <w:rFonts w:eastAsia="SimSun"/>
              </w:rPr>
              <w:t>7</w:t>
            </w:r>
            <w:r w:rsidRPr="00C25669">
              <w:rPr>
                <w:rFonts w:eastAsia="SimSun"/>
              </w:rPr>
              <w:t>0</w:t>
            </w:r>
          </w:p>
        </w:tc>
        <w:tc>
          <w:tcPr>
            <w:tcW w:w="312" w:type="pct"/>
            <w:shd w:val="clear" w:color="auto" w:fill="FFFFFF"/>
            <w:vAlign w:val="center"/>
          </w:tcPr>
          <w:p w14:paraId="53E2D09A" w14:textId="77777777" w:rsidR="007C29A0" w:rsidRDefault="007C29A0" w:rsidP="00FC65FF">
            <w:pPr>
              <w:pStyle w:val="TAC"/>
              <w:rPr>
                <w:rFonts w:eastAsia="PMingLiU"/>
                <w:lang w:eastAsia="zh-TW"/>
              </w:rPr>
            </w:pPr>
            <w:r>
              <w:rPr>
                <w:rFonts w:eastAsia="PMingLiU"/>
              </w:rPr>
              <w:t>[8.1]</w:t>
            </w:r>
          </w:p>
        </w:tc>
      </w:tr>
      <w:tr w:rsidR="007C29A0" w:rsidRPr="00C25669" w14:paraId="415F789E" w14:textId="77777777" w:rsidTr="00FC65FF">
        <w:trPr>
          <w:trHeight w:val="189"/>
          <w:jc w:val="center"/>
        </w:trPr>
        <w:tc>
          <w:tcPr>
            <w:tcW w:w="554" w:type="pct"/>
            <w:shd w:val="clear" w:color="auto" w:fill="FFFFFF"/>
            <w:vAlign w:val="center"/>
          </w:tcPr>
          <w:p w14:paraId="4F7DFD7F" w14:textId="77777777" w:rsidR="007C29A0" w:rsidRPr="00C25669" w:rsidRDefault="007C29A0" w:rsidP="00FC65FF">
            <w:pPr>
              <w:pStyle w:val="TAC"/>
              <w:rPr>
                <w:rFonts w:eastAsia="SimSun"/>
              </w:rPr>
            </w:pPr>
            <w:r>
              <w:rPr>
                <w:rFonts w:eastAsia="SimSun"/>
              </w:rPr>
              <w:t>1-3</w:t>
            </w:r>
          </w:p>
        </w:tc>
        <w:tc>
          <w:tcPr>
            <w:tcW w:w="826" w:type="pct"/>
            <w:shd w:val="clear" w:color="auto" w:fill="FFFFFF"/>
          </w:tcPr>
          <w:p w14:paraId="2F72E0DB" w14:textId="77777777" w:rsidR="007C29A0" w:rsidRDefault="007C29A0" w:rsidP="00FC65FF">
            <w:pPr>
              <w:pStyle w:val="TAC"/>
              <w:rPr>
                <w:rFonts w:eastAsia="SimSun"/>
              </w:rPr>
            </w:pPr>
            <w:r w:rsidRPr="00C25669">
              <w:rPr>
                <w:rFonts w:eastAsia="SimSun"/>
              </w:rPr>
              <w:t>R.PDSCH.1-4.1 FDD</w:t>
            </w:r>
          </w:p>
          <w:p w14:paraId="652904BA" w14:textId="572B03FC" w:rsidR="007C29A0" w:rsidRPr="00D23F25" w:rsidRDefault="007C29A0" w:rsidP="00FC65FF">
            <w:pPr>
              <w:pStyle w:val="TAC"/>
            </w:pPr>
            <w:r w:rsidRPr="00D23F25">
              <w:rPr>
                <w:rFonts w:eastAsia="SimSun"/>
              </w:rPr>
              <w:t>R.PDSCH</w:t>
            </w:r>
            <w:r>
              <w:rPr>
                <w:rFonts w:eastAsia="SimSun"/>
              </w:rPr>
              <w:t>.</w:t>
            </w:r>
            <w:ins w:id="159" w:author="Kazuyoshi Uesaka" w:date="2022-09-29T16:39:00Z">
              <w:r w:rsidR="00656A7A">
                <w:rPr>
                  <w:rFonts w:eastAsia="SimSun"/>
                </w:rPr>
                <w:t>1-X</w:t>
              </w:r>
            </w:ins>
            <w:ins w:id="160" w:author="Kazuyoshi Uesaka" w:date="2022-09-29T16:40:00Z">
              <w:r w:rsidR="00656A7A">
                <w:rPr>
                  <w:rFonts w:eastAsia="SimSun"/>
                </w:rPr>
                <w:t>4.1</w:t>
              </w:r>
            </w:ins>
            <w:del w:id="161" w:author="Kazuyoshi Uesaka" w:date="2022-09-29T16:39:00Z">
              <w:r w:rsidDel="00656A7A">
                <w:rPr>
                  <w:rFonts w:eastAsia="SimSun"/>
                </w:rPr>
                <w:delText>X</w:delText>
              </w:r>
              <w:r w:rsidRPr="00D23F25" w:rsidDel="00656A7A">
                <w:rPr>
                  <w:rFonts w:eastAsia="SimSun"/>
                </w:rPr>
                <w:delText xml:space="preserve"> TBD</w:delText>
              </w:r>
            </w:del>
            <w:r w:rsidRPr="00D23F25">
              <w:rPr>
                <w:rFonts w:eastAsia="SimSun"/>
              </w:rPr>
              <w:t xml:space="preserve"> HD-F</w:t>
            </w:r>
            <w:r w:rsidRPr="00D14C31">
              <w:rPr>
                <w:rFonts w:eastAsia="SimSun"/>
              </w:rPr>
              <w:t>DD</w:t>
            </w:r>
          </w:p>
        </w:tc>
        <w:tc>
          <w:tcPr>
            <w:tcW w:w="585" w:type="pct"/>
            <w:shd w:val="clear" w:color="auto" w:fill="FFFFFF"/>
          </w:tcPr>
          <w:p w14:paraId="71A7453C" w14:textId="77777777" w:rsidR="007C29A0" w:rsidRPr="00C25669" w:rsidRDefault="007C29A0" w:rsidP="00FC65FF">
            <w:pPr>
              <w:pStyle w:val="TAC"/>
              <w:rPr>
                <w:rFonts w:eastAsia="SimSun"/>
              </w:rPr>
            </w:pPr>
            <w:r w:rsidRPr="00C25669">
              <w:rPr>
                <w:rFonts w:eastAsia="SimSun"/>
              </w:rPr>
              <w:t>10 / 15</w:t>
            </w:r>
          </w:p>
        </w:tc>
        <w:tc>
          <w:tcPr>
            <w:tcW w:w="605" w:type="pct"/>
            <w:shd w:val="clear" w:color="auto" w:fill="FFFFFF"/>
          </w:tcPr>
          <w:p w14:paraId="3917FDB1" w14:textId="77777777" w:rsidR="007C29A0" w:rsidRDefault="007C29A0" w:rsidP="00FC65FF">
            <w:pPr>
              <w:pStyle w:val="TAC"/>
              <w:rPr>
                <w:rFonts w:eastAsia="SimSun"/>
              </w:rPr>
            </w:pPr>
            <w:r w:rsidRPr="00C25669">
              <w:rPr>
                <w:rFonts w:eastAsia="SimSun"/>
              </w:rPr>
              <w:t>256QAM, 0.82</w:t>
            </w:r>
          </w:p>
        </w:tc>
        <w:tc>
          <w:tcPr>
            <w:tcW w:w="652" w:type="pct"/>
            <w:shd w:val="clear" w:color="auto" w:fill="FFFFFF"/>
          </w:tcPr>
          <w:p w14:paraId="686C428B" w14:textId="77777777" w:rsidR="007C29A0" w:rsidRPr="00C25669" w:rsidRDefault="007C29A0" w:rsidP="00FC65FF">
            <w:pPr>
              <w:pStyle w:val="TAC"/>
              <w:rPr>
                <w:rFonts w:eastAsia="SimSun"/>
              </w:rPr>
            </w:pPr>
            <w:r w:rsidRPr="00C25669">
              <w:rPr>
                <w:rFonts w:eastAsia="SimSun"/>
              </w:rPr>
              <w:t>TDLA30-10</w:t>
            </w:r>
          </w:p>
        </w:tc>
        <w:tc>
          <w:tcPr>
            <w:tcW w:w="738" w:type="pct"/>
            <w:shd w:val="clear" w:color="auto" w:fill="FFFFFF"/>
          </w:tcPr>
          <w:p w14:paraId="1C41C722" w14:textId="77777777" w:rsidR="007C29A0" w:rsidRPr="00C25669" w:rsidRDefault="007C29A0" w:rsidP="00FC65FF">
            <w:pPr>
              <w:pStyle w:val="TAC"/>
              <w:rPr>
                <w:rFonts w:eastAsia="SimSun"/>
              </w:rPr>
            </w:pPr>
            <w:r w:rsidRPr="00C25669">
              <w:rPr>
                <w:rFonts w:eastAsia="SimSun"/>
              </w:rPr>
              <w:t>2x2, ULA Low</w:t>
            </w:r>
          </w:p>
        </w:tc>
        <w:tc>
          <w:tcPr>
            <w:tcW w:w="728" w:type="pct"/>
            <w:shd w:val="clear" w:color="auto" w:fill="FFFFFF"/>
          </w:tcPr>
          <w:p w14:paraId="228127C3" w14:textId="77777777" w:rsidR="007C29A0" w:rsidRDefault="007C29A0" w:rsidP="00FC65FF">
            <w:pPr>
              <w:pStyle w:val="TAC"/>
              <w:rPr>
                <w:rFonts w:eastAsia="SimSun"/>
              </w:rPr>
            </w:pPr>
            <w:r w:rsidRPr="00C25669">
              <w:rPr>
                <w:rFonts w:eastAsia="SimSun"/>
              </w:rPr>
              <w:t>70</w:t>
            </w:r>
          </w:p>
        </w:tc>
        <w:tc>
          <w:tcPr>
            <w:tcW w:w="312" w:type="pct"/>
            <w:shd w:val="clear" w:color="auto" w:fill="FFFFFF"/>
          </w:tcPr>
          <w:p w14:paraId="4FDF3776" w14:textId="77777777" w:rsidR="007C29A0" w:rsidRDefault="007C29A0" w:rsidP="00FC65FF">
            <w:pPr>
              <w:pStyle w:val="TAC"/>
              <w:rPr>
                <w:rFonts w:eastAsia="PMingLiU"/>
              </w:rPr>
            </w:pPr>
            <w:r w:rsidRPr="00C25669">
              <w:rPr>
                <w:rFonts w:eastAsia="SimSun"/>
              </w:rPr>
              <w:t>24.</w:t>
            </w:r>
            <w:r w:rsidRPr="00C25669">
              <w:rPr>
                <w:rFonts w:eastAsia="SimSun" w:hint="eastAsia"/>
                <w:lang w:eastAsia="zh-CN"/>
              </w:rPr>
              <w:t>6</w:t>
            </w:r>
          </w:p>
        </w:tc>
      </w:tr>
      <w:tr w:rsidR="007C29A0" w:rsidRPr="00C25669" w14:paraId="3A655F2B" w14:textId="77777777" w:rsidTr="00FC65FF">
        <w:trPr>
          <w:trHeight w:val="189"/>
          <w:jc w:val="center"/>
        </w:trPr>
        <w:tc>
          <w:tcPr>
            <w:tcW w:w="5000" w:type="pct"/>
            <w:gridSpan w:val="8"/>
            <w:shd w:val="clear" w:color="auto" w:fill="FFFFFF"/>
            <w:vAlign w:val="center"/>
          </w:tcPr>
          <w:p w14:paraId="06A31B92" w14:textId="77777777" w:rsidR="007C29A0" w:rsidRDefault="007C29A0" w:rsidP="00FC65FF">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5E00D820" w14:textId="77777777" w:rsidR="007C29A0" w:rsidRDefault="007C29A0" w:rsidP="007C29A0"/>
    <w:p w14:paraId="617025DB" w14:textId="77777777" w:rsidR="007C29A0" w:rsidRPr="00C25669" w:rsidRDefault="007C29A0" w:rsidP="007C29A0">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7C29A0" w:rsidRPr="00C25669" w14:paraId="1E6D3DA0" w14:textId="77777777" w:rsidTr="00FC65FF">
        <w:trPr>
          <w:trHeight w:val="375"/>
          <w:jc w:val="center"/>
        </w:trPr>
        <w:tc>
          <w:tcPr>
            <w:tcW w:w="333" w:type="pct"/>
            <w:tcBorders>
              <w:bottom w:val="nil"/>
            </w:tcBorders>
            <w:shd w:val="clear" w:color="auto" w:fill="FFFFFF"/>
          </w:tcPr>
          <w:p w14:paraId="2669216B" w14:textId="77777777" w:rsidR="007C29A0" w:rsidRPr="00C25669" w:rsidRDefault="007C29A0" w:rsidP="00FC65FF">
            <w:pPr>
              <w:pStyle w:val="TAH"/>
              <w:rPr>
                <w:rFonts w:eastAsia="SimSun"/>
              </w:rPr>
            </w:pPr>
            <w:r w:rsidRPr="00C25669">
              <w:rPr>
                <w:rFonts w:eastAsia="SimSun"/>
              </w:rPr>
              <w:t>Test num.</w:t>
            </w:r>
          </w:p>
        </w:tc>
        <w:tc>
          <w:tcPr>
            <w:tcW w:w="858" w:type="pct"/>
            <w:tcBorders>
              <w:bottom w:val="nil"/>
            </w:tcBorders>
            <w:shd w:val="clear" w:color="auto" w:fill="FFFFFF"/>
          </w:tcPr>
          <w:p w14:paraId="2A33DE10" w14:textId="77777777" w:rsidR="007C29A0" w:rsidRPr="00C25669" w:rsidRDefault="007C29A0" w:rsidP="00FC65FF">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22DADDA3" w14:textId="77777777" w:rsidR="007C29A0" w:rsidRPr="00C25669" w:rsidRDefault="007C29A0" w:rsidP="00FC65FF">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4175772E" w14:textId="77777777" w:rsidR="007C29A0" w:rsidRPr="00C25669" w:rsidRDefault="007C29A0" w:rsidP="00FC65FF">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5269E5B1" w14:textId="77777777" w:rsidR="007C29A0" w:rsidRPr="00C25669" w:rsidRDefault="007C29A0" w:rsidP="00FC65FF">
            <w:pPr>
              <w:pStyle w:val="TAH"/>
              <w:rPr>
                <w:rFonts w:eastAsia="SimSun"/>
              </w:rPr>
            </w:pPr>
            <w:r w:rsidRPr="00C25669">
              <w:rPr>
                <w:rFonts w:eastAsia="SimSun"/>
              </w:rPr>
              <w:t>Propagation condition</w:t>
            </w:r>
          </w:p>
        </w:tc>
        <w:tc>
          <w:tcPr>
            <w:tcW w:w="804" w:type="pct"/>
            <w:tcBorders>
              <w:bottom w:val="nil"/>
            </w:tcBorders>
            <w:shd w:val="clear" w:color="auto" w:fill="FFFFFF"/>
          </w:tcPr>
          <w:p w14:paraId="439DAA2A" w14:textId="77777777" w:rsidR="007C29A0" w:rsidRPr="00C25669" w:rsidRDefault="007C29A0" w:rsidP="00FC65FF">
            <w:pPr>
              <w:pStyle w:val="TAH"/>
              <w:rPr>
                <w:rFonts w:eastAsia="SimSun"/>
              </w:rPr>
            </w:pPr>
            <w:r w:rsidRPr="00C25669">
              <w:rPr>
                <w:rFonts w:eastAsia="SimSun"/>
              </w:rPr>
              <w:t>Correlation matrix and antenna configuration</w:t>
            </w:r>
          </w:p>
        </w:tc>
        <w:tc>
          <w:tcPr>
            <w:tcW w:w="1103" w:type="pct"/>
            <w:gridSpan w:val="2"/>
            <w:shd w:val="clear" w:color="auto" w:fill="FFFFFF"/>
          </w:tcPr>
          <w:p w14:paraId="1295F88F" w14:textId="77777777" w:rsidR="007C29A0" w:rsidRPr="00C25669" w:rsidRDefault="007C29A0" w:rsidP="00FC65FF">
            <w:pPr>
              <w:pStyle w:val="TAH"/>
              <w:rPr>
                <w:rFonts w:eastAsia="SimSun"/>
              </w:rPr>
            </w:pPr>
            <w:r w:rsidRPr="00C25669">
              <w:rPr>
                <w:rFonts w:eastAsia="SimSun"/>
              </w:rPr>
              <w:t>Reference value</w:t>
            </w:r>
          </w:p>
        </w:tc>
      </w:tr>
      <w:tr w:rsidR="007C29A0" w:rsidRPr="00C25669" w14:paraId="13FD0499" w14:textId="77777777" w:rsidTr="00FC65FF">
        <w:trPr>
          <w:trHeight w:val="375"/>
          <w:jc w:val="center"/>
        </w:trPr>
        <w:tc>
          <w:tcPr>
            <w:tcW w:w="333" w:type="pct"/>
            <w:tcBorders>
              <w:top w:val="nil"/>
            </w:tcBorders>
            <w:shd w:val="clear" w:color="auto" w:fill="FFFFFF"/>
          </w:tcPr>
          <w:p w14:paraId="5FE1D507" w14:textId="77777777" w:rsidR="007C29A0" w:rsidRPr="00C25669" w:rsidRDefault="007C29A0" w:rsidP="00FC65FF">
            <w:pPr>
              <w:pStyle w:val="TAH"/>
              <w:rPr>
                <w:rFonts w:eastAsia="SimSun"/>
              </w:rPr>
            </w:pPr>
          </w:p>
        </w:tc>
        <w:tc>
          <w:tcPr>
            <w:tcW w:w="858" w:type="pct"/>
            <w:tcBorders>
              <w:top w:val="nil"/>
            </w:tcBorders>
            <w:shd w:val="clear" w:color="auto" w:fill="FFFFFF"/>
          </w:tcPr>
          <w:p w14:paraId="75B64654" w14:textId="77777777" w:rsidR="007C29A0" w:rsidRPr="00C25669" w:rsidRDefault="007C29A0" w:rsidP="00FC65FF">
            <w:pPr>
              <w:pStyle w:val="TAH"/>
              <w:rPr>
                <w:rFonts w:eastAsia="SimSun"/>
              </w:rPr>
            </w:pPr>
          </w:p>
        </w:tc>
        <w:tc>
          <w:tcPr>
            <w:tcW w:w="585" w:type="pct"/>
            <w:tcBorders>
              <w:top w:val="nil"/>
            </w:tcBorders>
            <w:shd w:val="clear" w:color="auto" w:fill="FFFFFF"/>
          </w:tcPr>
          <w:p w14:paraId="6CB50E15" w14:textId="77777777" w:rsidR="007C29A0" w:rsidRPr="00C25669" w:rsidRDefault="007C29A0" w:rsidP="00FC65FF">
            <w:pPr>
              <w:pStyle w:val="TAH"/>
              <w:rPr>
                <w:rFonts w:eastAsia="SimSun"/>
              </w:rPr>
            </w:pPr>
          </w:p>
        </w:tc>
        <w:tc>
          <w:tcPr>
            <w:tcW w:w="606" w:type="pct"/>
            <w:tcBorders>
              <w:top w:val="nil"/>
            </w:tcBorders>
            <w:shd w:val="clear" w:color="auto" w:fill="FFFFFF"/>
          </w:tcPr>
          <w:p w14:paraId="78EA2859" w14:textId="77777777" w:rsidR="007C29A0" w:rsidRPr="00C25669" w:rsidRDefault="007C29A0" w:rsidP="00FC65FF">
            <w:pPr>
              <w:pStyle w:val="TAH"/>
              <w:rPr>
                <w:rFonts w:eastAsia="SimSun"/>
              </w:rPr>
            </w:pPr>
          </w:p>
        </w:tc>
        <w:tc>
          <w:tcPr>
            <w:tcW w:w="711" w:type="pct"/>
            <w:tcBorders>
              <w:top w:val="nil"/>
            </w:tcBorders>
            <w:shd w:val="clear" w:color="auto" w:fill="FFFFFF"/>
          </w:tcPr>
          <w:p w14:paraId="4A1ACDC0" w14:textId="77777777" w:rsidR="007C29A0" w:rsidRPr="00C25669" w:rsidRDefault="007C29A0" w:rsidP="00FC65FF">
            <w:pPr>
              <w:pStyle w:val="TAH"/>
              <w:rPr>
                <w:rFonts w:eastAsia="SimSun"/>
              </w:rPr>
            </w:pPr>
          </w:p>
        </w:tc>
        <w:tc>
          <w:tcPr>
            <w:tcW w:w="804" w:type="pct"/>
            <w:tcBorders>
              <w:top w:val="nil"/>
            </w:tcBorders>
            <w:shd w:val="clear" w:color="auto" w:fill="FFFFFF"/>
          </w:tcPr>
          <w:p w14:paraId="01541C7D" w14:textId="77777777" w:rsidR="007C29A0" w:rsidRPr="00C25669" w:rsidRDefault="007C29A0" w:rsidP="00FC65FF">
            <w:pPr>
              <w:pStyle w:val="TAH"/>
              <w:rPr>
                <w:rFonts w:eastAsia="SimSun"/>
              </w:rPr>
            </w:pPr>
          </w:p>
        </w:tc>
        <w:tc>
          <w:tcPr>
            <w:tcW w:w="759" w:type="pct"/>
            <w:shd w:val="clear" w:color="auto" w:fill="FFFFFF"/>
          </w:tcPr>
          <w:p w14:paraId="12D5A3CE" w14:textId="77777777" w:rsidR="007C29A0" w:rsidRPr="00C25669" w:rsidRDefault="007C29A0" w:rsidP="00FC65FF">
            <w:pPr>
              <w:pStyle w:val="TAH"/>
              <w:rPr>
                <w:rFonts w:eastAsia="SimSun"/>
              </w:rPr>
            </w:pPr>
            <w:r w:rsidRPr="00C25669">
              <w:rPr>
                <w:rFonts w:eastAsia="SimSun"/>
              </w:rPr>
              <w:t>Fraction of maximum throughput (%)</w:t>
            </w:r>
          </w:p>
        </w:tc>
        <w:tc>
          <w:tcPr>
            <w:tcW w:w="344" w:type="pct"/>
            <w:shd w:val="clear" w:color="auto" w:fill="FFFFFF"/>
          </w:tcPr>
          <w:p w14:paraId="28F9D8C0" w14:textId="77777777" w:rsidR="007C29A0" w:rsidRPr="00C25669" w:rsidRDefault="007C29A0" w:rsidP="00FC65FF">
            <w:pPr>
              <w:pStyle w:val="TAH"/>
              <w:rPr>
                <w:rFonts w:eastAsia="SimSun"/>
              </w:rPr>
            </w:pPr>
            <w:r w:rsidRPr="00C25669">
              <w:rPr>
                <w:rFonts w:eastAsia="SimSun"/>
              </w:rPr>
              <w:t>SNR (dB)</w:t>
            </w:r>
          </w:p>
        </w:tc>
      </w:tr>
      <w:tr w:rsidR="007C29A0" w:rsidRPr="00C25669" w14:paraId="53AD972B" w14:textId="77777777" w:rsidTr="00FC65FF">
        <w:trPr>
          <w:trHeight w:val="189"/>
          <w:jc w:val="center"/>
        </w:trPr>
        <w:tc>
          <w:tcPr>
            <w:tcW w:w="333" w:type="pct"/>
            <w:shd w:val="clear" w:color="auto" w:fill="FFFFFF"/>
            <w:vAlign w:val="center"/>
          </w:tcPr>
          <w:p w14:paraId="6CA61E4F" w14:textId="77777777" w:rsidR="007C29A0" w:rsidRPr="00C25669" w:rsidRDefault="007C29A0" w:rsidP="00FC65FF">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3BE5B226" w14:textId="77777777" w:rsidR="007C29A0" w:rsidRDefault="007C29A0" w:rsidP="00FC65FF">
            <w:pPr>
              <w:pStyle w:val="TAC"/>
              <w:rPr>
                <w:rFonts w:eastAsia="SimSun"/>
              </w:rPr>
            </w:pPr>
            <w:r w:rsidRPr="00C25669">
              <w:rPr>
                <w:rFonts w:eastAsia="SimSun"/>
              </w:rPr>
              <w:t>R.PDSCH.1-3.1 FDD</w:t>
            </w:r>
          </w:p>
          <w:p w14:paraId="75F03E2F" w14:textId="1DCEF0BF" w:rsidR="007C29A0" w:rsidRPr="00D93DB8" w:rsidRDefault="007C29A0" w:rsidP="00FC65FF">
            <w:pPr>
              <w:pStyle w:val="TAC"/>
              <w:rPr>
                <w:rPrChange w:id="162" w:author="Kazuyoshi Uesaka" w:date="2022-09-30T17:16:00Z">
                  <w:rPr>
                    <w:lang w:val="sv-SE"/>
                  </w:rPr>
                </w:rPrChange>
              </w:rPr>
            </w:pPr>
            <w:r w:rsidRPr="00D93DB8">
              <w:rPr>
                <w:rFonts w:eastAsia="SimSun"/>
                <w:rPrChange w:id="163" w:author="Kazuyoshi Uesaka" w:date="2022-09-30T17:16:00Z">
                  <w:rPr>
                    <w:rFonts w:eastAsia="SimSun"/>
                    <w:lang w:val="sv-SE"/>
                  </w:rPr>
                </w:rPrChange>
              </w:rPr>
              <w:t>R.PDSCH.</w:t>
            </w:r>
            <w:ins w:id="164" w:author="Kazuyoshi Uesaka" w:date="2022-09-29T16:38:00Z">
              <w:r w:rsidR="00817E1C" w:rsidRPr="00D93DB8">
                <w:rPr>
                  <w:rFonts w:eastAsia="SimSun"/>
                  <w:rPrChange w:id="165" w:author="Kazuyoshi Uesaka" w:date="2022-09-30T17:16:00Z">
                    <w:rPr>
                      <w:rFonts w:eastAsia="SimSun"/>
                      <w:lang w:val="sv-SE"/>
                    </w:rPr>
                  </w:rPrChange>
                </w:rPr>
                <w:t>1-X3.</w:t>
              </w:r>
            </w:ins>
            <w:ins w:id="166" w:author="Kazuyoshi Uesaka" w:date="2022-09-30T16:45:00Z">
              <w:r w:rsidR="00681BB4" w:rsidRPr="00D93DB8">
                <w:rPr>
                  <w:rFonts w:eastAsia="SimSun"/>
                  <w:rPrChange w:id="167" w:author="Kazuyoshi Uesaka" w:date="2022-09-30T17:16:00Z">
                    <w:rPr>
                      <w:rFonts w:eastAsia="SimSun"/>
                      <w:lang w:val="sv-SE"/>
                    </w:rPr>
                  </w:rPrChange>
                </w:rPr>
                <w:t>2</w:t>
              </w:r>
            </w:ins>
            <w:del w:id="168" w:author="Kazuyoshi Uesaka" w:date="2022-09-29T16:38:00Z">
              <w:r w:rsidRPr="00D93DB8" w:rsidDel="00817E1C">
                <w:rPr>
                  <w:rFonts w:eastAsia="SimSun"/>
                  <w:rPrChange w:id="169" w:author="Kazuyoshi Uesaka" w:date="2022-09-30T17:16:00Z">
                    <w:rPr>
                      <w:rFonts w:eastAsia="SimSun"/>
                      <w:lang w:val="sv-SE"/>
                    </w:rPr>
                  </w:rPrChange>
                </w:rPr>
                <w:delText>X TBD</w:delText>
              </w:r>
            </w:del>
            <w:r w:rsidRPr="00D93DB8">
              <w:rPr>
                <w:rFonts w:eastAsia="SimSun"/>
                <w:rPrChange w:id="170" w:author="Kazuyoshi Uesaka" w:date="2022-09-30T17:16:00Z">
                  <w:rPr>
                    <w:rFonts w:eastAsia="SimSun"/>
                    <w:lang w:val="sv-SE"/>
                  </w:rPr>
                </w:rPrChange>
              </w:rPr>
              <w:t xml:space="preserve"> HD-FDD</w:t>
            </w:r>
          </w:p>
        </w:tc>
        <w:tc>
          <w:tcPr>
            <w:tcW w:w="585" w:type="pct"/>
            <w:shd w:val="clear" w:color="auto" w:fill="FFFFFF"/>
            <w:vAlign w:val="center"/>
          </w:tcPr>
          <w:p w14:paraId="1C8E7DDF" w14:textId="77777777" w:rsidR="007C29A0" w:rsidRPr="00C25669" w:rsidRDefault="007C29A0" w:rsidP="00FC65FF">
            <w:pPr>
              <w:pStyle w:val="TAC"/>
              <w:rPr>
                <w:rFonts w:eastAsia="SimSun"/>
              </w:rPr>
            </w:pPr>
            <w:r w:rsidRPr="00C25669">
              <w:rPr>
                <w:rFonts w:eastAsia="SimSun"/>
              </w:rPr>
              <w:t>10 / 15</w:t>
            </w:r>
          </w:p>
        </w:tc>
        <w:tc>
          <w:tcPr>
            <w:tcW w:w="606" w:type="pct"/>
            <w:shd w:val="clear" w:color="auto" w:fill="FFFFFF"/>
            <w:vAlign w:val="center"/>
          </w:tcPr>
          <w:p w14:paraId="217FA3F6" w14:textId="77777777" w:rsidR="007C29A0" w:rsidRDefault="007C29A0" w:rsidP="00FC65FF">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38C1E6F0" w14:textId="77777777" w:rsidR="007C29A0" w:rsidRPr="00C25669" w:rsidRDefault="007C29A0" w:rsidP="00FC65FF">
            <w:pPr>
              <w:pStyle w:val="TAC"/>
              <w:rPr>
                <w:rFonts w:eastAsia="SimSun"/>
              </w:rPr>
            </w:pPr>
            <w:r w:rsidRPr="00C25669">
              <w:rPr>
                <w:rFonts w:eastAsia="SimSun"/>
              </w:rPr>
              <w:t>TDLA30-10</w:t>
            </w:r>
          </w:p>
        </w:tc>
        <w:tc>
          <w:tcPr>
            <w:tcW w:w="804" w:type="pct"/>
            <w:shd w:val="clear" w:color="auto" w:fill="FFFFFF"/>
            <w:vAlign w:val="center"/>
          </w:tcPr>
          <w:p w14:paraId="01C56579" w14:textId="77777777" w:rsidR="007C29A0" w:rsidRPr="00C25669" w:rsidRDefault="007C29A0" w:rsidP="00FC65FF">
            <w:pPr>
              <w:pStyle w:val="TAC"/>
              <w:rPr>
                <w:rFonts w:eastAsia="SimSun"/>
              </w:rPr>
            </w:pPr>
            <w:r w:rsidRPr="00C25669">
              <w:rPr>
                <w:rFonts w:eastAsia="SimSun"/>
              </w:rPr>
              <w:t>2x2, ULA Low</w:t>
            </w:r>
          </w:p>
        </w:tc>
        <w:tc>
          <w:tcPr>
            <w:tcW w:w="759" w:type="pct"/>
            <w:shd w:val="clear" w:color="auto" w:fill="FFFFFF"/>
            <w:vAlign w:val="center"/>
          </w:tcPr>
          <w:p w14:paraId="0CD29619" w14:textId="77777777" w:rsidR="007C29A0" w:rsidRDefault="007C29A0" w:rsidP="00FC65FF">
            <w:pPr>
              <w:pStyle w:val="TAC"/>
              <w:rPr>
                <w:rFonts w:eastAsia="SimSun"/>
              </w:rPr>
            </w:pPr>
            <w:r w:rsidRPr="00C25669">
              <w:rPr>
                <w:rFonts w:eastAsia="SimSun"/>
              </w:rPr>
              <w:t>70</w:t>
            </w:r>
          </w:p>
        </w:tc>
        <w:tc>
          <w:tcPr>
            <w:tcW w:w="344" w:type="pct"/>
            <w:shd w:val="clear" w:color="auto" w:fill="FFFFFF"/>
            <w:vAlign w:val="center"/>
          </w:tcPr>
          <w:p w14:paraId="05D4E6F9" w14:textId="77777777" w:rsidR="007C29A0" w:rsidRDefault="007C29A0" w:rsidP="00FC65FF">
            <w:pPr>
              <w:pStyle w:val="TAC"/>
              <w:rPr>
                <w:rFonts w:eastAsia="PMingLiU"/>
              </w:rPr>
            </w:pPr>
            <w:r w:rsidRPr="00C25669">
              <w:rPr>
                <w:rFonts w:eastAsia="SimSun" w:hint="eastAsia"/>
                <w:lang w:eastAsia="zh-CN"/>
              </w:rPr>
              <w:t>19.4</w:t>
            </w:r>
          </w:p>
        </w:tc>
      </w:tr>
      <w:tr w:rsidR="007C29A0" w:rsidRPr="00C25669" w14:paraId="53A2BBA5" w14:textId="77777777" w:rsidTr="00FC65FF">
        <w:trPr>
          <w:trHeight w:val="189"/>
          <w:jc w:val="center"/>
        </w:trPr>
        <w:tc>
          <w:tcPr>
            <w:tcW w:w="5000" w:type="pct"/>
            <w:gridSpan w:val="8"/>
            <w:shd w:val="clear" w:color="auto" w:fill="FFFFFF"/>
            <w:vAlign w:val="center"/>
          </w:tcPr>
          <w:p w14:paraId="458D2A76" w14:textId="77777777" w:rsidR="007C29A0" w:rsidRDefault="007C29A0" w:rsidP="00FC65FF">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25058D6C" w14:textId="77777777" w:rsidR="007C29A0" w:rsidRDefault="007C29A0" w:rsidP="007C29A0"/>
    <w:p w14:paraId="1519C259" w14:textId="77777777" w:rsidR="001C62BD" w:rsidRPr="007C29A0" w:rsidRDefault="001C62BD" w:rsidP="001C62BD">
      <w:pPr>
        <w:pStyle w:val="NormalWeb"/>
        <w:spacing w:before="0" w:beforeAutospacing="0" w:after="180" w:afterAutospacing="0"/>
        <w:rPr>
          <w:sz w:val="20"/>
          <w:szCs w:val="20"/>
          <w:lang w:val="en-GB"/>
        </w:rPr>
      </w:pPr>
    </w:p>
    <w:p w14:paraId="18419DE3" w14:textId="77777777" w:rsidR="001C62BD" w:rsidRDefault="001C62BD" w:rsidP="001C62BD">
      <w:pPr>
        <w:pStyle w:val="NormalWeb"/>
        <w:spacing w:before="0" w:beforeAutospacing="0" w:after="180" w:afterAutospacing="0"/>
        <w:rPr>
          <w:sz w:val="20"/>
          <w:szCs w:val="20"/>
        </w:rPr>
      </w:pPr>
      <w:r>
        <w:rPr>
          <w:sz w:val="20"/>
          <w:szCs w:val="20"/>
          <w:highlight w:val="yellow"/>
        </w:rPr>
        <w:t>------------------------------------------------------------- End of change ------------------------------------------------------------</w:t>
      </w:r>
    </w:p>
    <w:p w14:paraId="59FDD8AF" w14:textId="77777777" w:rsidR="001C62BD" w:rsidRDefault="001C62BD" w:rsidP="001C62BD">
      <w:pPr>
        <w:rPr>
          <w:noProof/>
        </w:rPr>
      </w:pPr>
    </w:p>
    <w:p w14:paraId="7A6EA3FD" w14:textId="77777777" w:rsidR="001C62BD" w:rsidRDefault="001C62BD" w:rsidP="001C62BD">
      <w:pPr>
        <w:rPr>
          <w:noProof/>
        </w:rPr>
      </w:pPr>
    </w:p>
    <w:p w14:paraId="019608C4" w14:textId="77777777" w:rsidR="001C62BD" w:rsidRDefault="001C62BD" w:rsidP="001C62BD">
      <w:pPr>
        <w:pStyle w:val="NormalWeb"/>
        <w:spacing w:before="0" w:beforeAutospacing="0" w:after="180" w:afterAutospacing="0"/>
        <w:rPr>
          <w:sz w:val="20"/>
          <w:szCs w:val="20"/>
        </w:rPr>
      </w:pPr>
      <w:r>
        <w:rPr>
          <w:sz w:val="20"/>
          <w:szCs w:val="20"/>
          <w:highlight w:val="yellow"/>
        </w:rPr>
        <w:t>----------------------------------------------------- Beginning of Change ------------------------------------------------------------</w:t>
      </w:r>
    </w:p>
    <w:p w14:paraId="70EAFA31" w14:textId="77777777" w:rsidR="003D71A4" w:rsidRPr="00C25669" w:rsidRDefault="003D71A4" w:rsidP="003D71A4">
      <w:pPr>
        <w:pStyle w:val="Heading3"/>
        <w:rPr>
          <w:lang w:eastAsia="zh-CN"/>
        </w:rPr>
      </w:pPr>
      <w:bookmarkStart w:id="171" w:name="_Toc21338396"/>
      <w:bookmarkStart w:id="172" w:name="_Toc29808504"/>
      <w:bookmarkStart w:id="173" w:name="_Toc37068423"/>
      <w:bookmarkStart w:id="174" w:name="_Toc37083968"/>
      <w:bookmarkStart w:id="175" w:name="_Toc37084310"/>
      <w:bookmarkStart w:id="176" w:name="_Toc40209672"/>
      <w:bookmarkStart w:id="177" w:name="_Toc40210014"/>
      <w:bookmarkStart w:id="178" w:name="_Toc45892973"/>
      <w:bookmarkStart w:id="179" w:name="_Toc53176838"/>
      <w:bookmarkStart w:id="180" w:name="_Toc61121166"/>
      <w:bookmarkStart w:id="181" w:name="_Toc67918362"/>
      <w:bookmarkStart w:id="182" w:name="_Toc76298432"/>
      <w:bookmarkStart w:id="183" w:name="_Toc76572444"/>
      <w:bookmarkStart w:id="184" w:name="_Toc76652311"/>
      <w:bookmarkStart w:id="185" w:name="_Toc76653149"/>
      <w:bookmarkStart w:id="186" w:name="_Toc83742422"/>
      <w:bookmarkStart w:id="187" w:name="_Toc91440912"/>
      <w:bookmarkStart w:id="188" w:name="_Toc98849702"/>
      <w:bookmarkStart w:id="189" w:name="_Toc106543556"/>
      <w:bookmarkStart w:id="190" w:name="_Toc106737654"/>
      <w:bookmarkStart w:id="191" w:name="_Toc107233421"/>
      <w:bookmarkStart w:id="192" w:name="_Toc107235039"/>
      <w:bookmarkStart w:id="193" w:name="_Toc107420009"/>
      <w:bookmarkStart w:id="194" w:name="_Toc107477307"/>
      <w:bookmarkStart w:id="195" w:name="_Toc114566165"/>
      <w:bookmarkStart w:id="196" w:name="_Toc115268255"/>
      <w:r w:rsidRPr="00C25669">
        <w:rPr>
          <w:lang w:eastAsia="zh-CN"/>
        </w:rPr>
        <w:t>A.3.2.1</w:t>
      </w:r>
      <w:r w:rsidRPr="00C25669">
        <w:rPr>
          <w:rFonts w:hint="eastAsia"/>
          <w:snapToGrid w:val="0"/>
          <w:lang w:eastAsia="zh-CN"/>
        </w:rPr>
        <w:tab/>
      </w:r>
      <w:r w:rsidRPr="00C25669">
        <w:rPr>
          <w:lang w:eastAsia="zh-CN"/>
        </w:rPr>
        <w:t>FDD</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18D0B5D" w14:textId="77777777" w:rsidR="003D71A4" w:rsidRPr="00C25669" w:rsidRDefault="003D71A4" w:rsidP="003D71A4">
      <w:pPr>
        <w:pStyle w:val="Heading4"/>
        <w:rPr>
          <w:lang w:eastAsia="zh-CN"/>
        </w:rPr>
      </w:pPr>
      <w:bookmarkStart w:id="197" w:name="_Toc21338397"/>
      <w:bookmarkStart w:id="198" w:name="_Toc29808505"/>
      <w:bookmarkStart w:id="199" w:name="_Toc37068424"/>
      <w:bookmarkStart w:id="200" w:name="_Toc37083969"/>
      <w:bookmarkStart w:id="201" w:name="_Toc37084311"/>
      <w:bookmarkStart w:id="202" w:name="_Toc40209673"/>
      <w:bookmarkStart w:id="203" w:name="_Toc40210015"/>
      <w:bookmarkStart w:id="204" w:name="_Toc45892974"/>
      <w:bookmarkStart w:id="205" w:name="_Toc53176839"/>
      <w:bookmarkStart w:id="206" w:name="_Toc61121167"/>
      <w:bookmarkStart w:id="207" w:name="_Toc67918363"/>
      <w:bookmarkStart w:id="208" w:name="_Toc76298433"/>
      <w:bookmarkStart w:id="209" w:name="_Toc76572445"/>
      <w:bookmarkStart w:id="210" w:name="_Toc76652312"/>
      <w:bookmarkStart w:id="211" w:name="_Toc76653150"/>
      <w:bookmarkStart w:id="212" w:name="_Toc83742423"/>
      <w:bookmarkStart w:id="213" w:name="_Toc91440913"/>
      <w:bookmarkStart w:id="214" w:name="_Toc98849703"/>
      <w:bookmarkStart w:id="215" w:name="_Toc106543557"/>
      <w:bookmarkStart w:id="216" w:name="_Toc106737655"/>
      <w:bookmarkStart w:id="217" w:name="_Toc107233422"/>
      <w:bookmarkStart w:id="218" w:name="_Toc107235040"/>
      <w:bookmarkStart w:id="219" w:name="_Toc107420010"/>
      <w:bookmarkStart w:id="220" w:name="_Toc107477308"/>
      <w:bookmarkStart w:id="221" w:name="_Toc114566166"/>
      <w:bookmarkStart w:id="222" w:name="_Toc115268256"/>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C1BF465" w14:textId="77777777" w:rsidR="003D71A4" w:rsidRPr="00C25669" w:rsidRDefault="003D71A4" w:rsidP="003D71A4">
      <w:pPr>
        <w:pStyle w:val="TH"/>
        <w:rPr>
          <w:ins w:id="223" w:author="Kazuyoshi Uesaka" w:date="2022-09-29T16:32:00Z"/>
        </w:rPr>
      </w:pPr>
      <w:ins w:id="224" w:author="Kazuyoshi Uesaka" w:date="2022-09-29T16:32:00Z">
        <w:r w:rsidRPr="00C25669">
          <w:t>Table A.3.2.1.1-</w:t>
        </w:r>
        <w:r>
          <w:t>X1</w:t>
        </w:r>
        <w:r w:rsidRPr="00C25669">
          <w:t xml:space="preserve">: PDSCH Reference Channel for </w:t>
        </w:r>
        <w:r>
          <w:t>HD-</w:t>
        </w:r>
        <w:r w:rsidRPr="00C25669">
          <w:t>FDD (QPSK)</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3D71A4" w:rsidRPr="00C25669" w14:paraId="5870A4AB" w14:textId="77777777" w:rsidTr="00FC65FF">
        <w:trPr>
          <w:jc w:val="center"/>
          <w:ins w:id="225" w:author="Kazuyoshi Uesaka" w:date="2022-09-29T16:32:00Z"/>
        </w:trPr>
        <w:tc>
          <w:tcPr>
            <w:tcW w:w="1234" w:type="pct"/>
            <w:shd w:val="clear" w:color="auto" w:fill="auto"/>
            <w:vAlign w:val="center"/>
          </w:tcPr>
          <w:p w14:paraId="477B8B40" w14:textId="77777777" w:rsidR="003D71A4" w:rsidRPr="00C25669" w:rsidRDefault="003D71A4" w:rsidP="00FC65FF">
            <w:pPr>
              <w:keepNext/>
              <w:keepLines/>
              <w:spacing w:after="0"/>
              <w:jc w:val="center"/>
              <w:rPr>
                <w:ins w:id="226" w:author="Kazuyoshi Uesaka" w:date="2022-09-29T16:32:00Z"/>
                <w:rFonts w:ascii="Arial" w:eastAsia="SimSun" w:hAnsi="Arial"/>
                <w:b/>
                <w:sz w:val="18"/>
              </w:rPr>
            </w:pPr>
            <w:ins w:id="227" w:author="Kazuyoshi Uesaka" w:date="2022-09-29T16:32:00Z">
              <w:r w:rsidRPr="00C25669">
                <w:rPr>
                  <w:rFonts w:ascii="Arial" w:eastAsia="SimSun" w:hAnsi="Arial"/>
                  <w:b/>
                  <w:sz w:val="18"/>
                </w:rPr>
                <w:t>Parameter</w:t>
              </w:r>
            </w:ins>
          </w:p>
        </w:tc>
        <w:tc>
          <w:tcPr>
            <w:tcW w:w="362" w:type="pct"/>
            <w:shd w:val="clear" w:color="auto" w:fill="auto"/>
            <w:vAlign w:val="center"/>
          </w:tcPr>
          <w:p w14:paraId="6999F7CE" w14:textId="77777777" w:rsidR="003D71A4" w:rsidRPr="00C25669" w:rsidRDefault="003D71A4" w:rsidP="00FC65FF">
            <w:pPr>
              <w:keepNext/>
              <w:keepLines/>
              <w:spacing w:after="0"/>
              <w:jc w:val="center"/>
              <w:rPr>
                <w:ins w:id="228" w:author="Kazuyoshi Uesaka" w:date="2022-09-29T16:32:00Z"/>
                <w:rFonts w:ascii="Arial" w:eastAsia="SimSun" w:hAnsi="Arial"/>
                <w:b/>
                <w:sz w:val="18"/>
              </w:rPr>
            </w:pPr>
            <w:ins w:id="229" w:author="Kazuyoshi Uesaka" w:date="2022-09-29T16:32:00Z">
              <w:r w:rsidRPr="00C25669">
                <w:rPr>
                  <w:rFonts w:ascii="Arial" w:eastAsia="SimSun" w:hAnsi="Arial"/>
                  <w:b/>
                  <w:sz w:val="18"/>
                </w:rPr>
                <w:t>Unit</w:t>
              </w:r>
            </w:ins>
          </w:p>
        </w:tc>
        <w:tc>
          <w:tcPr>
            <w:tcW w:w="3404" w:type="pct"/>
            <w:gridSpan w:val="5"/>
            <w:shd w:val="clear" w:color="auto" w:fill="auto"/>
            <w:vAlign w:val="center"/>
          </w:tcPr>
          <w:p w14:paraId="52C486B5" w14:textId="77777777" w:rsidR="003D71A4" w:rsidRPr="00C25669" w:rsidRDefault="003D71A4" w:rsidP="00FC65FF">
            <w:pPr>
              <w:keepNext/>
              <w:keepLines/>
              <w:spacing w:after="0"/>
              <w:jc w:val="center"/>
              <w:rPr>
                <w:ins w:id="230" w:author="Kazuyoshi Uesaka" w:date="2022-09-29T16:32:00Z"/>
                <w:rFonts w:ascii="Arial" w:eastAsia="SimSun" w:hAnsi="Arial"/>
                <w:b/>
                <w:sz w:val="18"/>
              </w:rPr>
            </w:pPr>
            <w:ins w:id="231" w:author="Kazuyoshi Uesaka" w:date="2022-09-29T16:32:00Z">
              <w:r w:rsidRPr="00C25669">
                <w:rPr>
                  <w:rFonts w:ascii="Arial" w:eastAsia="SimSun" w:hAnsi="Arial"/>
                  <w:b/>
                  <w:sz w:val="18"/>
                </w:rPr>
                <w:t>Value</w:t>
              </w:r>
            </w:ins>
          </w:p>
        </w:tc>
      </w:tr>
      <w:tr w:rsidR="003D71A4" w:rsidRPr="00C21894" w14:paraId="20C9EEB8" w14:textId="77777777" w:rsidTr="00FC65FF">
        <w:trPr>
          <w:jc w:val="center"/>
          <w:ins w:id="232" w:author="Kazuyoshi Uesaka" w:date="2022-09-29T16:32:00Z"/>
        </w:trPr>
        <w:tc>
          <w:tcPr>
            <w:tcW w:w="1234" w:type="pct"/>
            <w:vAlign w:val="center"/>
          </w:tcPr>
          <w:p w14:paraId="746A28EE" w14:textId="77777777" w:rsidR="003D71A4" w:rsidRPr="00C25669" w:rsidRDefault="003D71A4" w:rsidP="00FC65FF">
            <w:pPr>
              <w:keepNext/>
              <w:keepLines/>
              <w:spacing w:after="0"/>
              <w:rPr>
                <w:ins w:id="233" w:author="Kazuyoshi Uesaka" w:date="2022-09-29T16:32:00Z"/>
                <w:rFonts w:ascii="Arial" w:eastAsia="SimSun" w:hAnsi="Arial"/>
                <w:sz w:val="18"/>
              </w:rPr>
            </w:pPr>
            <w:ins w:id="234" w:author="Kazuyoshi Uesaka" w:date="2022-09-29T16:32:00Z">
              <w:r w:rsidRPr="00C25669">
                <w:rPr>
                  <w:rFonts w:ascii="Arial" w:eastAsia="SimSun" w:hAnsi="Arial"/>
                  <w:sz w:val="18"/>
                </w:rPr>
                <w:t>Reference channel</w:t>
              </w:r>
            </w:ins>
          </w:p>
        </w:tc>
        <w:tc>
          <w:tcPr>
            <w:tcW w:w="362" w:type="pct"/>
            <w:vAlign w:val="center"/>
          </w:tcPr>
          <w:p w14:paraId="27B1397C" w14:textId="77777777" w:rsidR="003D71A4" w:rsidRPr="00C25669" w:rsidRDefault="003D71A4" w:rsidP="00FC65FF">
            <w:pPr>
              <w:keepNext/>
              <w:keepLines/>
              <w:spacing w:after="0"/>
              <w:jc w:val="center"/>
              <w:rPr>
                <w:ins w:id="235" w:author="Kazuyoshi Uesaka" w:date="2022-09-29T16:32:00Z"/>
                <w:rFonts w:ascii="Arial" w:eastAsia="SimSun" w:hAnsi="Arial"/>
                <w:sz w:val="18"/>
                <w:szCs w:val="18"/>
              </w:rPr>
            </w:pPr>
          </w:p>
        </w:tc>
        <w:tc>
          <w:tcPr>
            <w:tcW w:w="661" w:type="pct"/>
            <w:vAlign w:val="center"/>
          </w:tcPr>
          <w:p w14:paraId="54F709CF" w14:textId="77777777" w:rsidR="003D71A4" w:rsidRPr="00531CD6" w:rsidRDefault="003D71A4" w:rsidP="00FC65FF">
            <w:pPr>
              <w:keepNext/>
              <w:keepLines/>
              <w:spacing w:after="0"/>
              <w:jc w:val="center"/>
              <w:rPr>
                <w:ins w:id="236" w:author="Kazuyoshi Uesaka" w:date="2022-09-29T16:32:00Z"/>
                <w:rFonts w:ascii="Arial" w:eastAsia="SimSun" w:hAnsi="Arial"/>
                <w:sz w:val="18"/>
                <w:szCs w:val="18"/>
                <w:lang w:val="sv-SE"/>
              </w:rPr>
            </w:pPr>
            <w:ins w:id="237" w:author="Kazuyoshi Uesaka" w:date="2022-09-29T16:32:00Z">
              <w:r w:rsidRPr="00531CD6">
                <w:rPr>
                  <w:rFonts w:ascii="Arial" w:eastAsia="SimSun" w:hAnsi="Arial"/>
                  <w:sz w:val="18"/>
                  <w:szCs w:val="18"/>
                  <w:lang w:val="sv-SE"/>
                </w:rPr>
                <w:t>R.PDSCH.1-X1.1 HD-FDD</w:t>
              </w:r>
            </w:ins>
          </w:p>
        </w:tc>
        <w:tc>
          <w:tcPr>
            <w:tcW w:w="661" w:type="pct"/>
            <w:vAlign w:val="center"/>
          </w:tcPr>
          <w:p w14:paraId="24403A25" w14:textId="77777777" w:rsidR="003D71A4" w:rsidRPr="00531CD6" w:rsidRDefault="003D71A4" w:rsidP="00FC65FF">
            <w:pPr>
              <w:keepNext/>
              <w:keepLines/>
              <w:spacing w:after="0"/>
              <w:jc w:val="center"/>
              <w:rPr>
                <w:ins w:id="238" w:author="Kazuyoshi Uesaka" w:date="2022-09-29T16:32:00Z"/>
                <w:rFonts w:ascii="Arial" w:eastAsia="SimSun" w:hAnsi="Arial"/>
                <w:sz w:val="18"/>
                <w:lang w:val="sv-SE" w:eastAsia="zh-CN"/>
              </w:rPr>
            </w:pPr>
          </w:p>
        </w:tc>
        <w:tc>
          <w:tcPr>
            <w:tcW w:w="661" w:type="pct"/>
            <w:vAlign w:val="center"/>
          </w:tcPr>
          <w:p w14:paraId="4F035F27" w14:textId="77777777" w:rsidR="003D71A4" w:rsidRPr="00531CD6" w:rsidRDefault="003D71A4" w:rsidP="00FC65FF">
            <w:pPr>
              <w:keepNext/>
              <w:keepLines/>
              <w:spacing w:after="0"/>
              <w:jc w:val="center"/>
              <w:rPr>
                <w:ins w:id="239" w:author="Kazuyoshi Uesaka" w:date="2022-09-29T16:32:00Z"/>
                <w:rFonts w:ascii="Arial" w:eastAsia="SimSun" w:hAnsi="Arial"/>
                <w:sz w:val="18"/>
                <w:lang w:val="sv-SE" w:eastAsia="zh-CN"/>
              </w:rPr>
            </w:pPr>
          </w:p>
        </w:tc>
        <w:tc>
          <w:tcPr>
            <w:tcW w:w="747" w:type="pct"/>
            <w:vAlign w:val="center"/>
          </w:tcPr>
          <w:p w14:paraId="4F664078" w14:textId="77777777" w:rsidR="003D71A4" w:rsidRPr="00531CD6" w:rsidRDefault="003D71A4" w:rsidP="00FC65FF">
            <w:pPr>
              <w:keepNext/>
              <w:keepLines/>
              <w:spacing w:after="0"/>
              <w:jc w:val="center"/>
              <w:rPr>
                <w:ins w:id="240" w:author="Kazuyoshi Uesaka" w:date="2022-09-29T16:32:00Z"/>
                <w:rFonts w:ascii="Arial" w:eastAsia="SimSun" w:hAnsi="Arial"/>
                <w:sz w:val="18"/>
                <w:lang w:val="sv-SE"/>
              </w:rPr>
            </w:pPr>
          </w:p>
        </w:tc>
        <w:tc>
          <w:tcPr>
            <w:tcW w:w="674" w:type="pct"/>
            <w:vAlign w:val="center"/>
          </w:tcPr>
          <w:p w14:paraId="20C42B9D" w14:textId="77777777" w:rsidR="003D71A4" w:rsidRPr="00531CD6" w:rsidRDefault="003D71A4" w:rsidP="00FC65FF">
            <w:pPr>
              <w:pStyle w:val="TAC"/>
              <w:rPr>
                <w:ins w:id="241" w:author="Kazuyoshi Uesaka" w:date="2022-09-29T16:32:00Z"/>
                <w:rFonts w:eastAsia="SimSun"/>
                <w:lang w:val="sv-SE" w:eastAsia="zh-CN"/>
              </w:rPr>
            </w:pPr>
          </w:p>
        </w:tc>
      </w:tr>
      <w:tr w:rsidR="003D71A4" w:rsidRPr="00C25669" w14:paraId="46C02099" w14:textId="77777777" w:rsidTr="00FC65FF">
        <w:trPr>
          <w:trHeight w:val="54"/>
          <w:jc w:val="center"/>
          <w:ins w:id="242" w:author="Kazuyoshi Uesaka" w:date="2022-09-29T16:32:00Z"/>
        </w:trPr>
        <w:tc>
          <w:tcPr>
            <w:tcW w:w="1234" w:type="pct"/>
            <w:vAlign w:val="center"/>
          </w:tcPr>
          <w:p w14:paraId="7DD7C3A9" w14:textId="77777777" w:rsidR="003D71A4" w:rsidRPr="00C25669" w:rsidRDefault="003D71A4" w:rsidP="00FC65FF">
            <w:pPr>
              <w:keepNext/>
              <w:keepLines/>
              <w:spacing w:after="0"/>
              <w:rPr>
                <w:ins w:id="243" w:author="Kazuyoshi Uesaka" w:date="2022-09-29T16:32:00Z"/>
                <w:rFonts w:ascii="Arial" w:eastAsia="SimSun" w:hAnsi="Arial"/>
                <w:sz w:val="18"/>
              </w:rPr>
            </w:pPr>
            <w:ins w:id="244" w:author="Kazuyoshi Uesaka" w:date="2022-09-29T16:32:00Z">
              <w:r w:rsidRPr="00C25669">
                <w:rPr>
                  <w:rFonts w:ascii="Arial" w:eastAsia="SimSun" w:hAnsi="Arial"/>
                  <w:sz w:val="18"/>
                </w:rPr>
                <w:t>Channel bandwidth</w:t>
              </w:r>
            </w:ins>
          </w:p>
        </w:tc>
        <w:tc>
          <w:tcPr>
            <w:tcW w:w="362" w:type="pct"/>
            <w:vAlign w:val="center"/>
          </w:tcPr>
          <w:p w14:paraId="597A1AC9" w14:textId="77777777" w:rsidR="003D71A4" w:rsidRPr="00C25669" w:rsidRDefault="003D71A4" w:rsidP="00FC65FF">
            <w:pPr>
              <w:keepNext/>
              <w:keepLines/>
              <w:spacing w:after="0"/>
              <w:jc w:val="center"/>
              <w:rPr>
                <w:ins w:id="245" w:author="Kazuyoshi Uesaka" w:date="2022-09-29T16:32:00Z"/>
                <w:rFonts w:ascii="Arial" w:eastAsia="SimSun" w:hAnsi="Arial" w:cs="Arial"/>
                <w:sz w:val="18"/>
                <w:szCs w:val="18"/>
              </w:rPr>
            </w:pPr>
            <w:ins w:id="246" w:author="Kazuyoshi Uesaka" w:date="2022-09-29T16:32:00Z">
              <w:r w:rsidRPr="00C25669">
                <w:rPr>
                  <w:rFonts w:ascii="Arial" w:eastAsia="SimSun" w:hAnsi="Arial" w:cs="Arial"/>
                  <w:sz w:val="18"/>
                  <w:szCs w:val="18"/>
                </w:rPr>
                <w:t>MHz</w:t>
              </w:r>
            </w:ins>
          </w:p>
        </w:tc>
        <w:tc>
          <w:tcPr>
            <w:tcW w:w="661" w:type="pct"/>
            <w:vAlign w:val="center"/>
          </w:tcPr>
          <w:p w14:paraId="3C627C8B" w14:textId="77777777" w:rsidR="003D71A4" w:rsidRPr="00C25669" w:rsidRDefault="003D71A4" w:rsidP="00FC65FF">
            <w:pPr>
              <w:keepNext/>
              <w:keepLines/>
              <w:spacing w:after="0"/>
              <w:jc w:val="center"/>
              <w:rPr>
                <w:ins w:id="247" w:author="Kazuyoshi Uesaka" w:date="2022-09-29T16:32:00Z"/>
                <w:rFonts w:ascii="Arial" w:eastAsia="SimSun" w:hAnsi="Arial" w:cs="Arial"/>
                <w:sz w:val="18"/>
                <w:szCs w:val="18"/>
              </w:rPr>
            </w:pPr>
            <w:ins w:id="248" w:author="Kazuyoshi Uesaka" w:date="2022-09-29T16:32:00Z">
              <w:r w:rsidRPr="00C25669">
                <w:rPr>
                  <w:rFonts w:ascii="Arial" w:eastAsia="SimSun" w:hAnsi="Arial" w:cs="Arial"/>
                  <w:sz w:val="18"/>
                  <w:szCs w:val="18"/>
                </w:rPr>
                <w:t>10</w:t>
              </w:r>
            </w:ins>
          </w:p>
        </w:tc>
        <w:tc>
          <w:tcPr>
            <w:tcW w:w="661" w:type="pct"/>
            <w:vAlign w:val="center"/>
          </w:tcPr>
          <w:p w14:paraId="2950AD13" w14:textId="77777777" w:rsidR="003D71A4" w:rsidRPr="00C25669" w:rsidRDefault="003D71A4" w:rsidP="00FC65FF">
            <w:pPr>
              <w:keepNext/>
              <w:keepLines/>
              <w:spacing w:after="0"/>
              <w:jc w:val="center"/>
              <w:rPr>
                <w:ins w:id="249" w:author="Kazuyoshi Uesaka" w:date="2022-09-29T16:32:00Z"/>
                <w:rFonts w:ascii="Arial" w:eastAsia="SimSun" w:hAnsi="Arial" w:cs="Arial"/>
                <w:sz w:val="18"/>
              </w:rPr>
            </w:pPr>
          </w:p>
        </w:tc>
        <w:tc>
          <w:tcPr>
            <w:tcW w:w="661" w:type="pct"/>
            <w:vAlign w:val="center"/>
          </w:tcPr>
          <w:p w14:paraId="170C7DCF" w14:textId="77777777" w:rsidR="003D71A4" w:rsidRPr="00C25669" w:rsidRDefault="003D71A4" w:rsidP="00FC65FF">
            <w:pPr>
              <w:keepNext/>
              <w:keepLines/>
              <w:spacing w:after="0"/>
              <w:jc w:val="center"/>
              <w:rPr>
                <w:ins w:id="250" w:author="Kazuyoshi Uesaka" w:date="2022-09-29T16:32:00Z"/>
                <w:rFonts w:ascii="Arial" w:eastAsia="SimSun" w:hAnsi="Arial" w:cs="Arial"/>
                <w:sz w:val="18"/>
              </w:rPr>
            </w:pPr>
          </w:p>
        </w:tc>
        <w:tc>
          <w:tcPr>
            <w:tcW w:w="747" w:type="pct"/>
            <w:vAlign w:val="center"/>
          </w:tcPr>
          <w:p w14:paraId="554321C0" w14:textId="77777777" w:rsidR="003D71A4" w:rsidRPr="00C25669" w:rsidRDefault="003D71A4" w:rsidP="00FC65FF">
            <w:pPr>
              <w:keepNext/>
              <w:keepLines/>
              <w:spacing w:after="0"/>
              <w:jc w:val="center"/>
              <w:rPr>
                <w:ins w:id="251" w:author="Kazuyoshi Uesaka" w:date="2022-09-29T16:32:00Z"/>
                <w:rFonts w:ascii="Arial" w:eastAsia="SimSun" w:hAnsi="Arial" w:cs="Arial"/>
                <w:sz w:val="18"/>
              </w:rPr>
            </w:pPr>
          </w:p>
        </w:tc>
        <w:tc>
          <w:tcPr>
            <w:tcW w:w="674" w:type="pct"/>
          </w:tcPr>
          <w:p w14:paraId="0B729B65" w14:textId="77777777" w:rsidR="003D71A4" w:rsidRPr="00C25669" w:rsidRDefault="003D71A4" w:rsidP="00FC65FF">
            <w:pPr>
              <w:pStyle w:val="TAC"/>
              <w:rPr>
                <w:ins w:id="252" w:author="Kazuyoshi Uesaka" w:date="2022-09-29T16:32:00Z"/>
                <w:rFonts w:eastAsia="SimSun" w:cs="Arial"/>
              </w:rPr>
            </w:pPr>
          </w:p>
        </w:tc>
      </w:tr>
      <w:tr w:rsidR="003D71A4" w:rsidRPr="00C25669" w14:paraId="5F0EAAE0" w14:textId="77777777" w:rsidTr="00FC65FF">
        <w:trPr>
          <w:trHeight w:val="54"/>
          <w:jc w:val="center"/>
          <w:ins w:id="253" w:author="Kazuyoshi Uesaka" w:date="2022-09-29T16:32:00Z"/>
        </w:trPr>
        <w:tc>
          <w:tcPr>
            <w:tcW w:w="1234" w:type="pct"/>
            <w:vAlign w:val="center"/>
          </w:tcPr>
          <w:p w14:paraId="53AF5C2E" w14:textId="77777777" w:rsidR="003D71A4" w:rsidRPr="00C25669" w:rsidRDefault="003D71A4" w:rsidP="00FC65FF">
            <w:pPr>
              <w:keepNext/>
              <w:keepLines/>
              <w:spacing w:after="0"/>
              <w:rPr>
                <w:ins w:id="254" w:author="Kazuyoshi Uesaka" w:date="2022-09-29T16:32:00Z"/>
                <w:rFonts w:ascii="Arial" w:eastAsia="SimSun" w:hAnsi="Arial" w:cs="Arial"/>
                <w:sz w:val="18"/>
              </w:rPr>
            </w:pPr>
            <w:ins w:id="255" w:author="Kazuyoshi Uesaka" w:date="2022-09-29T16:32:00Z">
              <w:r w:rsidRPr="00C25669">
                <w:rPr>
                  <w:rFonts w:ascii="Arial" w:eastAsia="SimSun" w:hAnsi="Arial" w:cs="Arial"/>
                  <w:sz w:val="18"/>
                </w:rPr>
                <w:t>Subcarrier spacing</w:t>
              </w:r>
            </w:ins>
          </w:p>
        </w:tc>
        <w:tc>
          <w:tcPr>
            <w:tcW w:w="362" w:type="pct"/>
            <w:vAlign w:val="center"/>
          </w:tcPr>
          <w:p w14:paraId="09703F4F" w14:textId="77777777" w:rsidR="003D71A4" w:rsidRPr="00C25669" w:rsidRDefault="003D71A4" w:rsidP="00FC65FF">
            <w:pPr>
              <w:keepNext/>
              <w:keepLines/>
              <w:spacing w:after="0"/>
              <w:jc w:val="center"/>
              <w:rPr>
                <w:ins w:id="256" w:author="Kazuyoshi Uesaka" w:date="2022-09-29T16:32:00Z"/>
                <w:rFonts w:ascii="Arial" w:eastAsia="SimSun" w:hAnsi="Arial" w:cs="Arial"/>
                <w:sz w:val="18"/>
                <w:szCs w:val="18"/>
              </w:rPr>
            </w:pPr>
            <w:ins w:id="257" w:author="Kazuyoshi Uesaka" w:date="2022-09-29T16:32:00Z">
              <w:r w:rsidRPr="00C25669">
                <w:rPr>
                  <w:rFonts w:ascii="Arial" w:eastAsia="SimSun" w:hAnsi="Arial" w:cs="Arial"/>
                  <w:sz w:val="18"/>
                  <w:szCs w:val="18"/>
                </w:rPr>
                <w:t>kHz</w:t>
              </w:r>
            </w:ins>
          </w:p>
        </w:tc>
        <w:tc>
          <w:tcPr>
            <w:tcW w:w="661" w:type="pct"/>
            <w:vAlign w:val="center"/>
          </w:tcPr>
          <w:p w14:paraId="32397113" w14:textId="77777777" w:rsidR="003D71A4" w:rsidRPr="00C25669" w:rsidRDefault="003D71A4" w:rsidP="00FC65FF">
            <w:pPr>
              <w:keepNext/>
              <w:keepLines/>
              <w:spacing w:after="0"/>
              <w:jc w:val="center"/>
              <w:rPr>
                <w:ins w:id="258" w:author="Kazuyoshi Uesaka" w:date="2022-09-29T16:32:00Z"/>
                <w:rFonts w:ascii="Arial" w:eastAsia="SimSun" w:hAnsi="Arial" w:cs="Arial"/>
                <w:sz w:val="18"/>
                <w:szCs w:val="18"/>
              </w:rPr>
            </w:pPr>
            <w:ins w:id="259" w:author="Kazuyoshi Uesaka" w:date="2022-09-29T16:32:00Z">
              <w:r w:rsidRPr="00C25669">
                <w:rPr>
                  <w:rFonts w:ascii="Arial" w:eastAsia="SimSun" w:hAnsi="Arial" w:cs="Arial"/>
                  <w:sz w:val="18"/>
                  <w:szCs w:val="18"/>
                </w:rPr>
                <w:t>15</w:t>
              </w:r>
            </w:ins>
          </w:p>
        </w:tc>
        <w:tc>
          <w:tcPr>
            <w:tcW w:w="661" w:type="pct"/>
            <w:vAlign w:val="center"/>
          </w:tcPr>
          <w:p w14:paraId="60B3A24B" w14:textId="77777777" w:rsidR="003D71A4" w:rsidRPr="00C25669" w:rsidRDefault="003D71A4" w:rsidP="00FC65FF">
            <w:pPr>
              <w:keepNext/>
              <w:keepLines/>
              <w:spacing w:after="0"/>
              <w:jc w:val="center"/>
              <w:rPr>
                <w:ins w:id="260" w:author="Kazuyoshi Uesaka" w:date="2022-09-29T16:32:00Z"/>
                <w:rFonts w:ascii="Arial" w:eastAsia="SimSun" w:hAnsi="Arial" w:cs="Arial"/>
                <w:sz w:val="18"/>
              </w:rPr>
            </w:pPr>
          </w:p>
        </w:tc>
        <w:tc>
          <w:tcPr>
            <w:tcW w:w="661" w:type="pct"/>
            <w:vAlign w:val="center"/>
          </w:tcPr>
          <w:p w14:paraId="66660085" w14:textId="77777777" w:rsidR="003D71A4" w:rsidRPr="00C25669" w:rsidRDefault="003D71A4" w:rsidP="00FC65FF">
            <w:pPr>
              <w:keepNext/>
              <w:keepLines/>
              <w:spacing w:after="0"/>
              <w:jc w:val="center"/>
              <w:rPr>
                <w:ins w:id="261" w:author="Kazuyoshi Uesaka" w:date="2022-09-29T16:32:00Z"/>
                <w:rFonts w:ascii="Arial" w:eastAsia="SimSun" w:hAnsi="Arial" w:cs="Arial"/>
                <w:sz w:val="18"/>
              </w:rPr>
            </w:pPr>
          </w:p>
        </w:tc>
        <w:tc>
          <w:tcPr>
            <w:tcW w:w="747" w:type="pct"/>
            <w:vAlign w:val="center"/>
          </w:tcPr>
          <w:p w14:paraId="722ED005" w14:textId="77777777" w:rsidR="003D71A4" w:rsidRPr="00C25669" w:rsidRDefault="003D71A4" w:rsidP="00FC65FF">
            <w:pPr>
              <w:keepNext/>
              <w:keepLines/>
              <w:spacing w:after="0"/>
              <w:jc w:val="center"/>
              <w:rPr>
                <w:ins w:id="262" w:author="Kazuyoshi Uesaka" w:date="2022-09-29T16:32:00Z"/>
                <w:rFonts w:ascii="Arial" w:eastAsia="SimSun" w:hAnsi="Arial" w:cs="Arial"/>
                <w:sz w:val="18"/>
              </w:rPr>
            </w:pPr>
          </w:p>
        </w:tc>
        <w:tc>
          <w:tcPr>
            <w:tcW w:w="674" w:type="pct"/>
          </w:tcPr>
          <w:p w14:paraId="08EF4AA1" w14:textId="77777777" w:rsidR="003D71A4" w:rsidRPr="00C25669" w:rsidRDefault="003D71A4" w:rsidP="00FC65FF">
            <w:pPr>
              <w:pStyle w:val="TAC"/>
              <w:rPr>
                <w:ins w:id="263" w:author="Kazuyoshi Uesaka" w:date="2022-09-29T16:32:00Z"/>
                <w:rFonts w:eastAsia="SimSun" w:cs="Arial"/>
              </w:rPr>
            </w:pPr>
          </w:p>
        </w:tc>
      </w:tr>
      <w:tr w:rsidR="003D71A4" w:rsidRPr="00C25669" w14:paraId="35FDC2B0" w14:textId="77777777" w:rsidTr="00FC65FF">
        <w:trPr>
          <w:jc w:val="center"/>
          <w:ins w:id="264" w:author="Kazuyoshi Uesaka" w:date="2022-09-29T16:32:00Z"/>
        </w:trPr>
        <w:tc>
          <w:tcPr>
            <w:tcW w:w="1234" w:type="pct"/>
            <w:vAlign w:val="center"/>
          </w:tcPr>
          <w:p w14:paraId="50BE298B" w14:textId="77777777" w:rsidR="003D71A4" w:rsidRPr="00C25669" w:rsidRDefault="003D71A4" w:rsidP="00FC65FF">
            <w:pPr>
              <w:keepNext/>
              <w:keepLines/>
              <w:spacing w:after="0"/>
              <w:rPr>
                <w:ins w:id="265" w:author="Kazuyoshi Uesaka" w:date="2022-09-29T16:32:00Z"/>
                <w:rFonts w:ascii="Arial" w:eastAsia="SimSun" w:hAnsi="Arial" w:cs="Arial"/>
                <w:sz w:val="18"/>
              </w:rPr>
            </w:pPr>
            <w:ins w:id="266" w:author="Kazuyoshi Uesaka" w:date="2022-09-29T16:32:00Z">
              <w:r w:rsidRPr="00C25669">
                <w:rPr>
                  <w:rFonts w:ascii="Arial" w:eastAsia="SimSun" w:hAnsi="Arial" w:cs="Arial"/>
                  <w:sz w:val="18"/>
                </w:rPr>
                <w:t>Number of allocated resource blocks</w:t>
              </w:r>
            </w:ins>
          </w:p>
        </w:tc>
        <w:tc>
          <w:tcPr>
            <w:tcW w:w="362" w:type="pct"/>
            <w:vAlign w:val="center"/>
          </w:tcPr>
          <w:p w14:paraId="2A4C8EFE" w14:textId="77777777" w:rsidR="003D71A4" w:rsidRPr="00C25669" w:rsidRDefault="003D71A4" w:rsidP="00FC65FF">
            <w:pPr>
              <w:keepNext/>
              <w:keepLines/>
              <w:spacing w:after="0"/>
              <w:jc w:val="center"/>
              <w:rPr>
                <w:ins w:id="267" w:author="Kazuyoshi Uesaka" w:date="2022-09-29T16:32:00Z"/>
                <w:rFonts w:ascii="Arial" w:eastAsia="SimSun" w:hAnsi="Arial" w:cs="Arial"/>
                <w:sz w:val="18"/>
                <w:szCs w:val="18"/>
              </w:rPr>
            </w:pPr>
            <w:ins w:id="268" w:author="Kazuyoshi Uesaka" w:date="2022-09-29T16:32:00Z">
              <w:r w:rsidRPr="00C25669">
                <w:rPr>
                  <w:rFonts w:ascii="Arial" w:eastAsia="SimSun" w:hAnsi="Arial" w:cs="Arial"/>
                  <w:sz w:val="18"/>
                  <w:szCs w:val="18"/>
                </w:rPr>
                <w:t>PRBs</w:t>
              </w:r>
            </w:ins>
          </w:p>
        </w:tc>
        <w:tc>
          <w:tcPr>
            <w:tcW w:w="661" w:type="pct"/>
            <w:vAlign w:val="center"/>
          </w:tcPr>
          <w:p w14:paraId="5616636A" w14:textId="77777777" w:rsidR="003D71A4" w:rsidRPr="00C25669" w:rsidRDefault="003D71A4" w:rsidP="00FC65FF">
            <w:pPr>
              <w:keepNext/>
              <w:keepLines/>
              <w:spacing w:after="0"/>
              <w:jc w:val="center"/>
              <w:rPr>
                <w:ins w:id="269" w:author="Kazuyoshi Uesaka" w:date="2022-09-29T16:32:00Z"/>
                <w:rFonts w:ascii="Arial" w:eastAsia="SimSun" w:hAnsi="Arial" w:cs="Arial"/>
                <w:sz w:val="18"/>
                <w:szCs w:val="18"/>
              </w:rPr>
            </w:pPr>
            <w:ins w:id="270" w:author="Kazuyoshi Uesaka" w:date="2022-09-29T16:32:00Z">
              <w:r w:rsidRPr="00C25669">
                <w:rPr>
                  <w:rFonts w:ascii="Arial" w:eastAsia="SimSun" w:hAnsi="Arial" w:cs="Arial"/>
                  <w:sz w:val="18"/>
                  <w:szCs w:val="18"/>
                </w:rPr>
                <w:t>52</w:t>
              </w:r>
            </w:ins>
          </w:p>
        </w:tc>
        <w:tc>
          <w:tcPr>
            <w:tcW w:w="661" w:type="pct"/>
            <w:vAlign w:val="center"/>
          </w:tcPr>
          <w:p w14:paraId="33F0BBBD" w14:textId="77777777" w:rsidR="003D71A4" w:rsidRPr="00C25669" w:rsidRDefault="003D71A4" w:rsidP="00FC65FF">
            <w:pPr>
              <w:keepNext/>
              <w:keepLines/>
              <w:spacing w:after="0"/>
              <w:jc w:val="center"/>
              <w:rPr>
                <w:ins w:id="271" w:author="Kazuyoshi Uesaka" w:date="2022-09-29T16:32:00Z"/>
                <w:rFonts w:ascii="Arial" w:eastAsia="SimSun" w:hAnsi="Arial" w:cs="Arial"/>
                <w:sz w:val="18"/>
              </w:rPr>
            </w:pPr>
          </w:p>
        </w:tc>
        <w:tc>
          <w:tcPr>
            <w:tcW w:w="661" w:type="pct"/>
            <w:vAlign w:val="center"/>
          </w:tcPr>
          <w:p w14:paraId="355F2085" w14:textId="77777777" w:rsidR="003D71A4" w:rsidRPr="00C25669" w:rsidRDefault="003D71A4" w:rsidP="00FC65FF">
            <w:pPr>
              <w:keepNext/>
              <w:keepLines/>
              <w:spacing w:after="0"/>
              <w:jc w:val="center"/>
              <w:rPr>
                <w:ins w:id="272" w:author="Kazuyoshi Uesaka" w:date="2022-09-29T16:32:00Z"/>
                <w:rFonts w:ascii="Arial" w:eastAsia="SimSun" w:hAnsi="Arial" w:cs="Arial"/>
                <w:sz w:val="18"/>
              </w:rPr>
            </w:pPr>
          </w:p>
        </w:tc>
        <w:tc>
          <w:tcPr>
            <w:tcW w:w="747" w:type="pct"/>
            <w:vAlign w:val="center"/>
          </w:tcPr>
          <w:p w14:paraId="1D6F6682" w14:textId="77777777" w:rsidR="003D71A4" w:rsidRPr="00C25669" w:rsidRDefault="003D71A4" w:rsidP="00FC65FF">
            <w:pPr>
              <w:keepNext/>
              <w:keepLines/>
              <w:spacing w:after="0"/>
              <w:jc w:val="center"/>
              <w:rPr>
                <w:ins w:id="273" w:author="Kazuyoshi Uesaka" w:date="2022-09-29T16:32:00Z"/>
                <w:rFonts w:ascii="Arial" w:eastAsia="SimSun" w:hAnsi="Arial" w:cs="Arial"/>
                <w:sz w:val="18"/>
              </w:rPr>
            </w:pPr>
          </w:p>
        </w:tc>
        <w:tc>
          <w:tcPr>
            <w:tcW w:w="674" w:type="pct"/>
          </w:tcPr>
          <w:p w14:paraId="55BC5B0C" w14:textId="77777777" w:rsidR="003D71A4" w:rsidRPr="00C25669" w:rsidRDefault="003D71A4" w:rsidP="00FC65FF">
            <w:pPr>
              <w:pStyle w:val="TAC"/>
              <w:rPr>
                <w:ins w:id="274" w:author="Kazuyoshi Uesaka" w:date="2022-09-29T16:32:00Z"/>
                <w:rFonts w:eastAsia="SimSun" w:cs="Arial"/>
              </w:rPr>
            </w:pPr>
          </w:p>
        </w:tc>
      </w:tr>
      <w:tr w:rsidR="003D71A4" w:rsidRPr="00C25669" w14:paraId="1D1628E4" w14:textId="77777777" w:rsidTr="00FC65FF">
        <w:trPr>
          <w:jc w:val="center"/>
          <w:ins w:id="275" w:author="Kazuyoshi Uesaka" w:date="2022-09-29T16:32:00Z"/>
        </w:trPr>
        <w:tc>
          <w:tcPr>
            <w:tcW w:w="1234" w:type="pct"/>
            <w:vAlign w:val="center"/>
          </w:tcPr>
          <w:p w14:paraId="63229FEB" w14:textId="77777777" w:rsidR="003D71A4" w:rsidRPr="00C25669" w:rsidRDefault="003D71A4" w:rsidP="00FC65FF">
            <w:pPr>
              <w:keepNext/>
              <w:keepLines/>
              <w:spacing w:after="0"/>
              <w:rPr>
                <w:ins w:id="276" w:author="Kazuyoshi Uesaka" w:date="2022-09-29T16:32:00Z"/>
                <w:rFonts w:ascii="Arial" w:eastAsia="SimSun" w:hAnsi="Arial" w:cs="Arial"/>
                <w:sz w:val="18"/>
              </w:rPr>
            </w:pPr>
            <w:ins w:id="277" w:author="Kazuyoshi Uesaka" w:date="2022-09-29T16:32:00Z">
              <w:r w:rsidRPr="00F44932">
                <w:rPr>
                  <w:rFonts w:ascii="Arial" w:eastAsia="SimSun" w:hAnsi="Arial" w:cs="Arial"/>
                  <w:sz w:val="18"/>
                </w:rPr>
                <w:t>Number of consecutive PDSCH symbols</w:t>
              </w:r>
            </w:ins>
          </w:p>
        </w:tc>
        <w:tc>
          <w:tcPr>
            <w:tcW w:w="362" w:type="pct"/>
            <w:vAlign w:val="center"/>
          </w:tcPr>
          <w:p w14:paraId="425DED3D" w14:textId="77777777" w:rsidR="003D71A4" w:rsidRPr="00C25669" w:rsidRDefault="003D71A4" w:rsidP="00FC65FF">
            <w:pPr>
              <w:keepNext/>
              <w:keepLines/>
              <w:spacing w:after="0"/>
              <w:jc w:val="center"/>
              <w:rPr>
                <w:ins w:id="278" w:author="Kazuyoshi Uesaka" w:date="2022-09-29T16:32:00Z"/>
                <w:rFonts w:ascii="Arial" w:eastAsia="SimSun" w:hAnsi="Arial" w:cs="Arial"/>
                <w:sz w:val="18"/>
                <w:szCs w:val="18"/>
              </w:rPr>
            </w:pPr>
          </w:p>
        </w:tc>
        <w:tc>
          <w:tcPr>
            <w:tcW w:w="661" w:type="pct"/>
            <w:vAlign w:val="center"/>
          </w:tcPr>
          <w:p w14:paraId="28630219" w14:textId="77777777" w:rsidR="003D71A4" w:rsidRPr="00C25669" w:rsidRDefault="003D71A4" w:rsidP="00FC65FF">
            <w:pPr>
              <w:keepNext/>
              <w:keepLines/>
              <w:spacing w:after="0"/>
              <w:jc w:val="center"/>
              <w:rPr>
                <w:ins w:id="279" w:author="Kazuyoshi Uesaka" w:date="2022-09-29T16:32:00Z"/>
                <w:rFonts w:ascii="Arial" w:eastAsia="SimSun" w:hAnsi="Arial" w:cs="Arial"/>
                <w:sz w:val="18"/>
                <w:szCs w:val="18"/>
              </w:rPr>
            </w:pPr>
          </w:p>
        </w:tc>
        <w:tc>
          <w:tcPr>
            <w:tcW w:w="661" w:type="pct"/>
            <w:vAlign w:val="center"/>
          </w:tcPr>
          <w:p w14:paraId="795430C0" w14:textId="77777777" w:rsidR="003D71A4" w:rsidRPr="00C25669" w:rsidRDefault="003D71A4" w:rsidP="00FC65FF">
            <w:pPr>
              <w:keepNext/>
              <w:keepLines/>
              <w:spacing w:after="0"/>
              <w:jc w:val="center"/>
              <w:rPr>
                <w:ins w:id="280" w:author="Kazuyoshi Uesaka" w:date="2022-09-29T16:32:00Z"/>
                <w:rFonts w:ascii="Arial" w:eastAsia="SimSun" w:hAnsi="Arial" w:cs="Arial"/>
                <w:sz w:val="18"/>
              </w:rPr>
            </w:pPr>
          </w:p>
        </w:tc>
        <w:tc>
          <w:tcPr>
            <w:tcW w:w="661" w:type="pct"/>
            <w:vAlign w:val="center"/>
          </w:tcPr>
          <w:p w14:paraId="2DDF3461" w14:textId="77777777" w:rsidR="003D71A4" w:rsidRPr="00C25669" w:rsidRDefault="003D71A4" w:rsidP="00FC65FF">
            <w:pPr>
              <w:keepNext/>
              <w:keepLines/>
              <w:spacing w:after="0"/>
              <w:jc w:val="center"/>
              <w:rPr>
                <w:ins w:id="281" w:author="Kazuyoshi Uesaka" w:date="2022-09-29T16:32:00Z"/>
                <w:rFonts w:ascii="Arial" w:eastAsia="SimSun" w:hAnsi="Arial" w:cs="Arial"/>
                <w:sz w:val="18"/>
              </w:rPr>
            </w:pPr>
          </w:p>
        </w:tc>
        <w:tc>
          <w:tcPr>
            <w:tcW w:w="747" w:type="pct"/>
            <w:vAlign w:val="center"/>
          </w:tcPr>
          <w:p w14:paraId="66E9462D" w14:textId="77777777" w:rsidR="003D71A4" w:rsidRPr="00C25669" w:rsidRDefault="003D71A4" w:rsidP="00FC65FF">
            <w:pPr>
              <w:keepNext/>
              <w:keepLines/>
              <w:spacing w:after="0"/>
              <w:jc w:val="center"/>
              <w:rPr>
                <w:ins w:id="282" w:author="Kazuyoshi Uesaka" w:date="2022-09-29T16:32:00Z"/>
                <w:rFonts w:ascii="Arial" w:eastAsia="SimSun" w:hAnsi="Arial" w:cs="Arial"/>
                <w:sz w:val="18"/>
                <w:lang w:eastAsia="zh-CN"/>
              </w:rPr>
            </w:pPr>
          </w:p>
        </w:tc>
        <w:tc>
          <w:tcPr>
            <w:tcW w:w="674" w:type="pct"/>
          </w:tcPr>
          <w:p w14:paraId="1E361D7E" w14:textId="77777777" w:rsidR="003D71A4" w:rsidRPr="00C25669" w:rsidRDefault="003D71A4" w:rsidP="00FC65FF">
            <w:pPr>
              <w:pStyle w:val="TAC"/>
              <w:rPr>
                <w:ins w:id="283" w:author="Kazuyoshi Uesaka" w:date="2022-09-29T16:32:00Z"/>
                <w:rFonts w:eastAsia="SimSun" w:cs="Arial"/>
              </w:rPr>
            </w:pPr>
          </w:p>
        </w:tc>
      </w:tr>
      <w:tr w:rsidR="003D71A4" w:rsidRPr="00C25669" w14:paraId="7C9A6C2F" w14:textId="77777777" w:rsidTr="00FC65FF">
        <w:trPr>
          <w:jc w:val="center"/>
          <w:ins w:id="284" w:author="Kazuyoshi Uesaka" w:date="2022-09-29T16:32:00Z"/>
        </w:trPr>
        <w:tc>
          <w:tcPr>
            <w:tcW w:w="1234" w:type="pct"/>
            <w:vAlign w:val="center"/>
          </w:tcPr>
          <w:p w14:paraId="762B7C8E" w14:textId="77777777" w:rsidR="003D71A4" w:rsidRPr="00531CD6" w:rsidRDefault="003D71A4" w:rsidP="00FC65FF">
            <w:pPr>
              <w:keepNext/>
              <w:keepLines/>
              <w:spacing w:after="0"/>
              <w:rPr>
                <w:ins w:id="285" w:author="Kazuyoshi Uesaka" w:date="2022-09-29T16:32:00Z"/>
                <w:rFonts w:ascii="Arial" w:eastAsia="SimSun" w:hAnsi="Arial" w:cs="Arial"/>
                <w:sz w:val="18"/>
                <w:highlight w:val="yellow"/>
              </w:rPr>
            </w:pPr>
            <w:ins w:id="286" w:author="Kazuyoshi Uesaka" w:date="2022-09-29T16:32:00Z">
              <w:r w:rsidRPr="00531CD6">
                <w:rPr>
                  <w:rFonts w:ascii="Arial" w:eastAsia="SimSun" w:hAnsi="Arial" w:cs="Arial"/>
                  <w:sz w:val="18"/>
                  <w:highlight w:val="yellow"/>
                </w:rPr>
                <w:t xml:space="preserve">  For Slot i, if mod(i, 5) = 3 for i from {0,…,19}</w:t>
              </w:r>
            </w:ins>
          </w:p>
        </w:tc>
        <w:tc>
          <w:tcPr>
            <w:tcW w:w="362" w:type="pct"/>
            <w:vAlign w:val="center"/>
          </w:tcPr>
          <w:p w14:paraId="7D564998" w14:textId="77777777" w:rsidR="003D71A4" w:rsidRPr="00531CD6" w:rsidRDefault="003D71A4" w:rsidP="00FC65FF">
            <w:pPr>
              <w:keepNext/>
              <w:keepLines/>
              <w:spacing w:after="0"/>
              <w:jc w:val="center"/>
              <w:rPr>
                <w:ins w:id="287" w:author="Kazuyoshi Uesaka" w:date="2022-09-29T16:32:00Z"/>
                <w:rFonts w:ascii="Arial" w:eastAsia="SimSun" w:hAnsi="Arial" w:cs="Arial"/>
                <w:sz w:val="18"/>
                <w:szCs w:val="18"/>
                <w:highlight w:val="yellow"/>
              </w:rPr>
            </w:pPr>
          </w:p>
        </w:tc>
        <w:tc>
          <w:tcPr>
            <w:tcW w:w="661" w:type="pct"/>
            <w:vAlign w:val="center"/>
          </w:tcPr>
          <w:p w14:paraId="72524FB7" w14:textId="77777777" w:rsidR="003D71A4" w:rsidRPr="00531CD6" w:rsidRDefault="003D71A4" w:rsidP="00FC65FF">
            <w:pPr>
              <w:keepNext/>
              <w:keepLines/>
              <w:spacing w:after="0"/>
              <w:jc w:val="center"/>
              <w:rPr>
                <w:ins w:id="288" w:author="Kazuyoshi Uesaka" w:date="2022-09-29T16:32:00Z"/>
                <w:rFonts w:ascii="Arial" w:eastAsia="SimSun" w:hAnsi="Arial" w:cs="Arial"/>
                <w:sz w:val="18"/>
                <w:szCs w:val="18"/>
                <w:highlight w:val="yellow"/>
              </w:rPr>
            </w:pPr>
            <w:ins w:id="289" w:author="Kazuyoshi Uesaka" w:date="2022-09-29T16:32:00Z">
              <w:r w:rsidRPr="00531CD6">
                <w:rPr>
                  <w:rFonts w:ascii="Arial" w:eastAsia="SimSun" w:hAnsi="Arial" w:cs="Arial"/>
                  <w:sz w:val="18"/>
                  <w:szCs w:val="18"/>
                  <w:highlight w:val="yellow"/>
                </w:rPr>
                <w:t>8</w:t>
              </w:r>
            </w:ins>
          </w:p>
        </w:tc>
        <w:tc>
          <w:tcPr>
            <w:tcW w:w="661" w:type="pct"/>
            <w:vAlign w:val="center"/>
          </w:tcPr>
          <w:p w14:paraId="5AC9174A" w14:textId="77777777" w:rsidR="003D71A4" w:rsidRPr="00C25669" w:rsidRDefault="003D71A4" w:rsidP="00FC65FF">
            <w:pPr>
              <w:keepNext/>
              <w:keepLines/>
              <w:spacing w:after="0"/>
              <w:jc w:val="center"/>
              <w:rPr>
                <w:ins w:id="290" w:author="Kazuyoshi Uesaka" w:date="2022-09-29T16:32:00Z"/>
                <w:rFonts w:ascii="Arial" w:eastAsia="SimSun" w:hAnsi="Arial" w:cs="Arial"/>
                <w:sz w:val="18"/>
              </w:rPr>
            </w:pPr>
          </w:p>
        </w:tc>
        <w:tc>
          <w:tcPr>
            <w:tcW w:w="661" w:type="pct"/>
            <w:vAlign w:val="center"/>
          </w:tcPr>
          <w:p w14:paraId="6F8F5CCE" w14:textId="77777777" w:rsidR="003D71A4" w:rsidRPr="00C25669" w:rsidRDefault="003D71A4" w:rsidP="00FC65FF">
            <w:pPr>
              <w:keepNext/>
              <w:keepLines/>
              <w:spacing w:after="0"/>
              <w:jc w:val="center"/>
              <w:rPr>
                <w:ins w:id="291" w:author="Kazuyoshi Uesaka" w:date="2022-09-29T16:32:00Z"/>
                <w:rFonts w:ascii="Arial" w:eastAsia="SimSun" w:hAnsi="Arial" w:cs="Arial"/>
                <w:sz w:val="18"/>
              </w:rPr>
            </w:pPr>
          </w:p>
        </w:tc>
        <w:tc>
          <w:tcPr>
            <w:tcW w:w="747" w:type="pct"/>
            <w:vAlign w:val="center"/>
          </w:tcPr>
          <w:p w14:paraId="69E82C64" w14:textId="77777777" w:rsidR="003D71A4" w:rsidRPr="00C25669" w:rsidRDefault="003D71A4" w:rsidP="00FC65FF">
            <w:pPr>
              <w:keepNext/>
              <w:keepLines/>
              <w:spacing w:after="0"/>
              <w:jc w:val="center"/>
              <w:rPr>
                <w:ins w:id="292" w:author="Kazuyoshi Uesaka" w:date="2022-09-29T16:32:00Z"/>
                <w:rFonts w:ascii="Arial" w:eastAsia="SimSun" w:hAnsi="Arial" w:cs="Arial"/>
                <w:sz w:val="18"/>
                <w:lang w:eastAsia="zh-CN"/>
              </w:rPr>
            </w:pPr>
          </w:p>
        </w:tc>
        <w:tc>
          <w:tcPr>
            <w:tcW w:w="674" w:type="pct"/>
          </w:tcPr>
          <w:p w14:paraId="0AFBE55A" w14:textId="77777777" w:rsidR="003D71A4" w:rsidRPr="00C25669" w:rsidRDefault="003D71A4" w:rsidP="00FC65FF">
            <w:pPr>
              <w:pStyle w:val="TAC"/>
              <w:rPr>
                <w:ins w:id="293" w:author="Kazuyoshi Uesaka" w:date="2022-09-29T16:32:00Z"/>
                <w:rFonts w:eastAsia="SimSun" w:cs="Arial"/>
              </w:rPr>
            </w:pPr>
          </w:p>
        </w:tc>
      </w:tr>
      <w:tr w:rsidR="003D71A4" w:rsidRPr="00C25669" w14:paraId="252405BC" w14:textId="77777777" w:rsidTr="00FC65FF">
        <w:trPr>
          <w:jc w:val="center"/>
          <w:ins w:id="294" w:author="Kazuyoshi Uesaka" w:date="2022-09-29T16:32:00Z"/>
        </w:trPr>
        <w:tc>
          <w:tcPr>
            <w:tcW w:w="1234" w:type="pct"/>
            <w:vAlign w:val="center"/>
          </w:tcPr>
          <w:p w14:paraId="4B3533A5" w14:textId="77777777" w:rsidR="003D71A4" w:rsidRPr="00531CD6" w:rsidRDefault="003D71A4" w:rsidP="00FC65FF">
            <w:pPr>
              <w:keepNext/>
              <w:keepLines/>
              <w:spacing w:after="0"/>
              <w:rPr>
                <w:ins w:id="295" w:author="Kazuyoshi Uesaka" w:date="2022-09-29T16:32:00Z"/>
                <w:rFonts w:ascii="Arial" w:eastAsia="SimSun" w:hAnsi="Arial" w:cs="Arial"/>
                <w:sz w:val="18"/>
                <w:highlight w:val="yellow"/>
              </w:rPr>
            </w:pPr>
            <w:ins w:id="296" w:author="Kazuyoshi Uesaka" w:date="2022-09-29T16:32:00Z">
              <w:r w:rsidRPr="00531CD6">
                <w:rPr>
                  <w:rFonts w:ascii="Arial" w:eastAsia="SimSun" w:hAnsi="Arial" w:cs="Arial"/>
                  <w:sz w:val="18"/>
                  <w:highlight w:val="yellow"/>
                </w:rPr>
                <w:t xml:space="preserve">  For Slot i, if mod(i, 5) = {0,1,2} for i from {1,…,19}</w:t>
              </w:r>
            </w:ins>
          </w:p>
        </w:tc>
        <w:tc>
          <w:tcPr>
            <w:tcW w:w="362" w:type="pct"/>
            <w:vAlign w:val="center"/>
          </w:tcPr>
          <w:p w14:paraId="530B226C" w14:textId="77777777" w:rsidR="003D71A4" w:rsidRPr="00531CD6" w:rsidRDefault="003D71A4" w:rsidP="00FC65FF">
            <w:pPr>
              <w:keepNext/>
              <w:keepLines/>
              <w:spacing w:after="0"/>
              <w:jc w:val="center"/>
              <w:rPr>
                <w:ins w:id="297" w:author="Kazuyoshi Uesaka" w:date="2022-09-29T16:32:00Z"/>
                <w:rFonts w:ascii="Arial" w:eastAsia="SimSun" w:hAnsi="Arial" w:cs="Arial"/>
                <w:sz w:val="18"/>
                <w:szCs w:val="18"/>
                <w:highlight w:val="yellow"/>
              </w:rPr>
            </w:pPr>
          </w:p>
        </w:tc>
        <w:tc>
          <w:tcPr>
            <w:tcW w:w="661" w:type="pct"/>
            <w:vAlign w:val="center"/>
          </w:tcPr>
          <w:p w14:paraId="6D346F22" w14:textId="77777777" w:rsidR="003D71A4" w:rsidRPr="00531CD6" w:rsidRDefault="003D71A4" w:rsidP="00FC65FF">
            <w:pPr>
              <w:keepNext/>
              <w:keepLines/>
              <w:spacing w:after="0"/>
              <w:jc w:val="center"/>
              <w:rPr>
                <w:ins w:id="298" w:author="Kazuyoshi Uesaka" w:date="2022-09-29T16:32:00Z"/>
                <w:rFonts w:ascii="Arial" w:eastAsia="SimSun" w:hAnsi="Arial" w:cs="Arial"/>
                <w:sz w:val="18"/>
                <w:szCs w:val="18"/>
                <w:highlight w:val="yellow"/>
              </w:rPr>
            </w:pPr>
            <w:ins w:id="299" w:author="Kazuyoshi Uesaka" w:date="2022-09-29T16:32:00Z">
              <w:r w:rsidRPr="00531CD6">
                <w:rPr>
                  <w:rFonts w:ascii="Arial" w:eastAsia="SimSun" w:hAnsi="Arial" w:cs="Arial"/>
                  <w:sz w:val="18"/>
                  <w:szCs w:val="18"/>
                  <w:highlight w:val="yellow"/>
                </w:rPr>
                <w:t>12</w:t>
              </w:r>
            </w:ins>
          </w:p>
        </w:tc>
        <w:tc>
          <w:tcPr>
            <w:tcW w:w="661" w:type="pct"/>
            <w:vAlign w:val="center"/>
          </w:tcPr>
          <w:p w14:paraId="0F986CC2" w14:textId="77777777" w:rsidR="003D71A4" w:rsidRPr="00C25669" w:rsidRDefault="003D71A4" w:rsidP="00FC65FF">
            <w:pPr>
              <w:keepNext/>
              <w:keepLines/>
              <w:spacing w:after="0"/>
              <w:jc w:val="center"/>
              <w:rPr>
                <w:ins w:id="300" w:author="Kazuyoshi Uesaka" w:date="2022-09-29T16:32:00Z"/>
                <w:rFonts w:ascii="Arial" w:eastAsia="SimSun" w:hAnsi="Arial" w:cs="Arial"/>
                <w:sz w:val="18"/>
              </w:rPr>
            </w:pPr>
          </w:p>
        </w:tc>
        <w:tc>
          <w:tcPr>
            <w:tcW w:w="661" w:type="pct"/>
            <w:vAlign w:val="center"/>
          </w:tcPr>
          <w:p w14:paraId="6590F643" w14:textId="77777777" w:rsidR="003D71A4" w:rsidRPr="00C25669" w:rsidRDefault="003D71A4" w:rsidP="00FC65FF">
            <w:pPr>
              <w:keepNext/>
              <w:keepLines/>
              <w:spacing w:after="0"/>
              <w:jc w:val="center"/>
              <w:rPr>
                <w:ins w:id="301" w:author="Kazuyoshi Uesaka" w:date="2022-09-29T16:32:00Z"/>
                <w:rFonts w:ascii="Arial" w:eastAsia="SimSun" w:hAnsi="Arial" w:cs="Arial"/>
                <w:sz w:val="18"/>
              </w:rPr>
            </w:pPr>
          </w:p>
        </w:tc>
        <w:tc>
          <w:tcPr>
            <w:tcW w:w="747" w:type="pct"/>
            <w:vAlign w:val="center"/>
          </w:tcPr>
          <w:p w14:paraId="0544537E" w14:textId="77777777" w:rsidR="003D71A4" w:rsidRPr="00C25669" w:rsidRDefault="003D71A4" w:rsidP="00FC65FF">
            <w:pPr>
              <w:keepNext/>
              <w:keepLines/>
              <w:spacing w:after="0"/>
              <w:jc w:val="center"/>
              <w:rPr>
                <w:ins w:id="302" w:author="Kazuyoshi Uesaka" w:date="2022-09-29T16:32:00Z"/>
                <w:rFonts w:ascii="Arial" w:eastAsia="SimSun" w:hAnsi="Arial" w:cs="Arial"/>
                <w:sz w:val="18"/>
                <w:lang w:eastAsia="zh-CN"/>
              </w:rPr>
            </w:pPr>
          </w:p>
        </w:tc>
        <w:tc>
          <w:tcPr>
            <w:tcW w:w="674" w:type="pct"/>
          </w:tcPr>
          <w:p w14:paraId="2943B283" w14:textId="77777777" w:rsidR="003D71A4" w:rsidRPr="00C25669" w:rsidRDefault="003D71A4" w:rsidP="00FC65FF">
            <w:pPr>
              <w:pStyle w:val="TAC"/>
              <w:rPr>
                <w:ins w:id="303" w:author="Kazuyoshi Uesaka" w:date="2022-09-29T16:32:00Z"/>
                <w:rFonts w:eastAsia="SimSun" w:cs="Arial"/>
              </w:rPr>
            </w:pPr>
          </w:p>
        </w:tc>
      </w:tr>
      <w:tr w:rsidR="003D71A4" w:rsidRPr="00C25669" w14:paraId="6DE5F002" w14:textId="77777777" w:rsidTr="00FC65FF">
        <w:trPr>
          <w:jc w:val="center"/>
          <w:ins w:id="304" w:author="Kazuyoshi Uesaka" w:date="2022-09-29T16:32:00Z"/>
        </w:trPr>
        <w:tc>
          <w:tcPr>
            <w:tcW w:w="1234" w:type="pct"/>
            <w:vAlign w:val="center"/>
          </w:tcPr>
          <w:p w14:paraId="71FCD556" w14:textId="77777777" w:rsidR="003D71A4" w:rsidRPr="00C25669" w:rsidRDefault="003D71A4" w:rsidP="00FC65FF">
            <w:pPr>
              <w:keepNext/>
              <w:keepLines/>
              <w:spacing w:after="0"/>
              <w:rPr>
                <w:ins w:id="305" w:author="Kazuyoshi Uesaka" w:date="2022-09-29T16:32:00Z"/>
                <w:rFonts w:ascii="Arial" w:eastAsia="SimSun" w:hAnsi="Arial" w:cs="Arial"/>
                <w:sz w:val="18"/>
              </w:rPr>
            </w:pPr>
            <w:ins w:id="306" w:author="Kazuyoshi Uesaka" w:date="2022-09-29T16:32:00Z">
              <w:r w:rsidRPr="00C25669">
                <w:rPr>
                  <w:rFonts w:ascii="Arial" w:eastAsia="SimSun" w:hAnsi="Arial" w:cs="Arial"/>
                  <w:sz w:val="18"/>
                </w:rPr>
                <w:t>Allocated slots per 2 frames</w:t>
              </w:r>
            </w:ins>
          </w:p>
        </w:tc>
        <w:tc>
          <w:tcPr>
            <w:tcW w:w="362" w:type="pct"/>
            <w:vAlign w:val="center"/>
          </w:tcPr>
          <w:p w14:paraId="0B912E7E" w14:textId="77777777" w:rsidR="003D71A4" w:rsidRPr="00C25669" w:rsidRDefault="003D71A4" w:rsidP="00FC65FF">
            <w:pPr>
              <w:keepNext/>
              <w:keepLines/>
              <w:spacing w:after="0"/>
              <w:jc w:val="center"/>
              <w:rPr>
                <w:ins w:id="307" w:author="Kazuyoshi Uesaka" w:date="2022-09-29T16:32:00Z"/>
                <w:rFonts w:ascii="Arial" w:eastAsia="SimSun" w:hAnsi="Arial" w:cs="Arial"/>
                <w:sz w:val="18"/>
                <w:szCs w:val="18"/>
              </w:rPr>
            </w:pPr>
            <w:ins w:id="308" w:author="Kazuyoshi Uesaka" w:date="2022-09-29T16:32:00Z">
              <w:r w:rsidRPr="00C25669">
                <w:rPr>
                  <w:rFonts w:ascii="Arial" w:eastAsia="SimSun" w:hAnsi="Arial" w:cs="Arial"/>
                  <w:sz w:val="18"/>
                  <w:szCs w:val="18"/>
                </w:rPr>
                <w:t>Slots</w:t>
              </w:r>
            </w:ins>
          </w:p>
        </w:tc>
        <w:tc>
          <w:tcPr>
            <w:tcW w:w="661" w:type="pct"/>
            <w:vAlign w:val="center"/>
          </w:tcPr>
          <w:p w14:paraId="5BB16120" w14:textId="77777777" w:rsidR="003D71A4" w:rsidRPr="00C25669" w:rsidRDefault="003D71A4" w:rsidP="00FC65FF">
            <w:pPr>
              <w:keepNext/>
              <w:keepLines/>
              <w:spacing w:after="0"/>
              <w:jc w:val="center"/>
              <w:rPr>
                <w:ins w:id="309" w:author="Kazuyoshi Uesaka" w:date="2022-09-29T16:32:00Z"/>
                <w:rFonts w:ascii="Arial" w:eastAsia="SimSun" w:hAnsi="Arial" w:cs="Arial"/>
                <w:sz w:val="18"/>
                <w:szCs w:val="18"/>
              </w:rPr>
            </w:pPr>
            <w:ins w:id="310" w:author="Kazuyoshi Uesaka" w:date="2022-09-29T16:32:00Z">
              <w:r w:rsidRPr="00531CD6">
                <w:rPr>
                  <w:rFonts w:ascii="Arial" w:eastAsia="SimSun" w:hAnsi="Arial" w:cs="Arial"/>
                  <w:sz w:val="18"/>
                  <w:szCs w:val="18"/>
                  <w:highlight w:val="yellow"/>
                </w:rPr>
                <w:t>15</w:t>
              </w:r>
            </w:ins>
          </w:p>
        </w:tc>
        <w:tc>
          <w:tcPr>
            <w:tcW w:w="661" w:type="pct"/>
            <w:vAlign w:val="center"/>
          </w:tcPr>
          <w:p w14:paraId="3EE80229" w14:textId="77777777" w:rsidR="003D71A4" w:rsidRPr="00C25669" w:rsidRDefault="003D71A4" w:rsidP="00FC65FF">
            <w:pPr>
              <w:keepNext/>
              <w:keepLines/>
              <w:spacing w:after="0"/>
              <w:jc w:val="center"/>
              <w:rPr>
                <w:ins w:id="311" w:author="Kazuyoshi Uesaka" w:date="2022-09-29T16:32:00Z"/>
                <w:rFonts w:ascii="Arial" w:eastAsia="SimSun" w:hAnsi="Arial" w:cs="Arial"/>
                <w:sz w:val="18"/>
              </w:rPr>
            </w:pPr>
          </w:p>
        </w:tc>
        <w:tc>
          <w:tcPr>
            <w:tcW w:w="661" w:type="pct"/>
            <w:vAlign w:val="center"/>
          </w:tcPr>
          <w:p w14:paraId="65A7AA32" w14:textId="77777777" w:rsidR="003D71A4" w:rsidRPr="00C25669" w:rsidRDefault="003D71A4" w:rsidP="00FC65FF">
            <w:pPr>
              <w:keepNext/>
              <w:keepLines/>
              <w:spacing w:after="0"/>
              <w:jc w:val="center"/>
              <w:rPr>
                <w:ins w:id="312" w:author="Kazuyoshi Uesaka" w:date="2022-09-29T16:32:00Z"/>
                <w:rFonts w:ascii="Arial" w:eastAsia="SimSun" w:hAnsi="Arial" w:cs="Arial"/>
                <w:sz w:val="18"/>
              </w:rPr>
            </w:pPr>
          </w:p>
        </w:tc>
        <w:tc>
          <w:tcPr>
            <w:tcW w:w="747" w:type="pct"/>
            <w:vAlign w:val="center"/>
          </w:tcPr>
          <w:p w14:paraId="6C392F0E" w14:textId="77777777" w:rsidR="003D71A4" w:rsidRPr="00C25669" w:rsidRDefault="003D71A4" w:rsidP="00FC65FF">
            <w:pPr>
              <w:keepNext/>
              <w:keepLines/>
              <w:spacing w:after="0"/>
              <w:jc w:val="center"/>
              <w:rPr>
                <w:ins w:id="313" w:author="Kazuyoshi Uesaka" w:date="2022-09-29T16:32:00Z"/>
                <w:rFonts w:ascii="Arial" w:eastAsia="SimSun" w:hAnsi="Arial" w:cs="Arial"/>
                <w:sz w:val="18"/>
              </w:rPr>
            </w:pPr>
          </w:p>
        </w:tc>
        <w:tc>
          <w:tcPr>
            <w:tcW w:w="674" w:type="pct"/>
          </w:tcPr>
          <w:p w14:paraId="68CF25B1" w14:textId="77777777" w:rsidR="003D71A4" w:rsidRPr="00C25669" w:rsidRDefault="003D71A4" w:rsidP="00FC65FF">
            <w:pPr>
              <w:pStyle w:val="TAC"/>
              <w:rPr>
                <w:ins w:id="314" w:author="Kazuyoshi Uesaka" w:date="2022-09-29T16:32:00Z"/>
                <w:rFonts w:eastAsia="SimSun" w:cs="Arial"/>
              </w:rPr>
            </w:pPr>
          </w:p>
        </w:tc>
      </w:tr>
      <w:tr w:rsidR="003D71A4" w:rsidRPr="00C25669" w14:paraId="14039939" w14:textId="77777777" w:rsidTr="00FC65FF">
        <w:trPr>
          <w:jc w:val="center"/>
          <w:ins w:id="315" w:author="Kazuyoshi Uesaka" w:date="2022-09-29T16:32:00Z"/>
        </w:trPr>
        <w:tc>
          <w:tcPr>
            <w:tcW w:w="1234" w:type="pct"/>
            <w:vAlign w:val="center"/>
          </w:tcPr>
          <w:p w14:paraId="29356E78" w14:textId="77777777" w:rsidR="003D71A4" w:rsidRPr="00C25669" w:rsidRDefault="003D71A4" w:rsidP="00FC65FF">
            <w:pPr>
              <w:keepNext/>
              <w:keepLines/>
              <w:spacing w:after="0"/>
              <w:rPr>
                <w:ins w:id="316" w:author="Kazuyoshi Uesaka" w:date="2022-09-29T16:32:00Z"/>
                <w:rFonts w:ascii="Arial" w:eastAsia="SimSun" w:hAnsi="Arial" w:cs="Arial"/>
                <w:sz w:val="18"/>
              </w:rPr>
            </w:pPr>
            <w:ins w:id="317" w:author="Kazuyoshi Uesaka" w:date="2022-09-29T16:32:00Z">
              <w:r w:rsidRPr="00C25669">
                <w:rPr>
                  <w:rFonts w:ascii="Arial" w:eastAsia="SimSun" w:hAnsi="Arial" w:cs="Arial"/>
                  <w:sz w:val="18"/>
                </w:rPr>
                <w:t>MCS table</w:t>
              </w:r>
            </w:ins>
          </w:p>
        </w:tc>
        <w:tc>
          <w:tcPr>
            <w:tcW w:w="362" w:type="pct"/>
            <w:vAlign w:val="center"/>
          </w:tcPr>
          <w:p w14:paraId="01DBC13F" w14:textId="77777777" w:rsidR="003D71A4" w:rsidRPr="00C25669" w:rsidRDefault="003D71A4" w:rsidP="00FC65FF">
            <w:pPr>
              <w:keepNext/>
              <w:keepLines/>
              <w:spacing w:after="0"/>
              <w:jc w:val="center"/>
              <w:rPr>
                <w:ins w:id="318" w:author="Kazuyoshi Uesaka" w:date="2022-09-29T16:32:00Z"/>
                <w:rFonts w:ascii="Arial" w:eastAsia="SimSun" w:hAnsi="Arial" w:cs="Arial"/>
                <w:sz w:val="18"/>
                <w:szCs w:val="18"/>
              </w:rPr>
            </w:pPr>
          </w:p>
        </w:tc>
        <w:tc>
          <w:tcPr>
            <w:tcW w:w="661" w:type="pct"/>
            <w:vAlign w:val="center"/>
          </w:tcPr>
          <w:p w14:paraId="66914495" w14:textId="77777777" w:rsidR="003D71A4" w:rsidRPr="00C25669" w:rsidRDefault="003D71A4" w:rsidP="00FC65FF">
            <w:pPr>
              <w:keepNext/>
              <w:keepLines/>
              <w:spacing w:after="0"/>
              <w:jc w:val="center"/>
              <w:rPr>
                <w:ins w:id="319" w:author="Kazuyoshi Uesaka" w:date="2022-09-29T16:32:00Z"/>
                <w:rFonts w:ascii="Arial" w:eastAsia="SimSun" w:hAnsi="Arial" w:cs="Arial"/>
                <w:sz w:val="18"/>
                <w:szCs w:val="18"/>
              </w:rPr>
            </w:pPr>
            <w:ins w:id="320" w:author="Kazuyoshi Uesaka" w:date="2022-09-29T16:32:00Z">
              <w:r w:rsidRPr="00C25669">
                <w:rPr>
                  <w:rFonts w:ascii="Arial" w:eastAsia="SimSun" w:hAnsi="Arial" w:cs="Arial"/>
                  <w:sz w:val="18"/>
                  <w:szCs w:val="18"/>
                </w:rPr>
                <w:t>64QAM</w:t>
              </w:r>
            </w:ins>
          </w:p>
        </w:tc>
        <w:tc>
          <w:tcPr>
            <w:tcW w:w="661" w:type="pct"/>
            <w:vAlign w:val="center"/>
          </w:tcPr>
          <w:p w14:paraId="6E00F8E5" w14:textId="77777777" w:rsidR="003D71A4" w:rsidRPr="00C25669" w:rsidRDefault="003D71A4" w:rsidP="00FC65FF">
            <w:pPr>
              <w:keepNext/>
              <w:keepLines/>
              <w:spacing w:after="0"/>
              <w:jc w:val="center"/>
              <w:rPr>
                <w:ins w:id="321" w:author="Kazuyoshi Uesaka" w:date="2022-09-29T16:32:00Z"/>
                <w:rFonts w:ascii="Arial" w:eastAsia="SimSun" w:hAnsi="Arial" w:cs="Arial"/>
                <w:sz w:val="18"/>
              </w:rPr>
            </w:pPr>
          </w:p>
        </w:tc>
        <w:tc>
          <w:tcPr>
            <w:tcW w:w="661" w:type="pct"/>
            <w:vAlign w:val="center"/>
          </w:tcPr>
          <w:p w14:paraId="36596832" w14:textId="77777777" w:rsidR="003D71A4" w:rsidRPr="00C25669" w:rsidRDefault="003D71A4" w:rsidP="00FC65FF">
            <w:pPr>
              <w:keepNext/>
              <w:keepLines/>
              <w:spacing w:after="0"/>
              <w:jc w:val="center"/>
              <w:rPr>
                <w:ins w:id="322" w:author="Kazuyoshi Uesaka" w:date="2022-09-29T16:32:00Z"/>
                <w:rFonts w:ascii="Arial" w:eastAsia="SimSun" w:hAnsi="Arial" w:cs="Arial"/>
                <w:sz w:val="18"/>
              </w:rPr>
            </w:pPr>
          </w:p>
        </w:tc>
        <w:tc>
          <w:tcPr>
            <w:tcW w:w="747" w:type="pct"/>
            <w:vAlign w:val="center"/>
          </w:tcPr>
          <w:p w14:paraId="1EFF1B82" w14:textId="77777777" w:rsidR="003D71A4" w:rsidRPr="00C25669" w:rsidRDefault="003D71A4" w:rsidP="00FC65FF">
            <w:pPr>
              <w:keepNext/>
              <w:keepLines/>
              <w:spacing w:after="0"/>
              <w:jc w:val="center"/>
              <w:rPr>
                <w:ins w:id="323" w:author="Kazuyoshi Uesaka" w:date="2022-09-29T16:32:00Z"/>
                <w:rFonts w:ascii="Arial" w:eastAsia="SimSun" w:hAnsi="Arial" w:cs="Arial"/>
                <w:sz w:val="18"/>
              </w:rPr>
            </w:pPr>
          </w:p>
        </w:tc>
        <w:tc>
          <w:tcPr>
            <w:tcW w:w="674" w:type="pct"/>
          </w:tcPr>
          <w:p w14:paraId="3BCF1FCC" w14:textId="77777777" w:rsidR="003D71A4" w:rsidRPr="00C25669" w:rsidRDefault="003D71A4" w:rsidP="00FC65FF">
            <w:pPr>
              <w:pStyle w:val="TAC"/>
              <w:rPr>
                <w:ins w:id="324" w:author="Kazuyoshi Uesaka" w:date="2022-09-29T16:32:00Z"/>
                <w:rFonts w:eastAsia="SimSun" w:cs="Arial"/>
              </w:rPr>
            </w:pPr>
          </w:p>
        </w:tc>
      </w:tr>
      <w:tr w:rsidR="003D71A4" w:rsidRPr="00C25669" w14:paraId="4983D215" w14:textId="77777777" w:rsidTr="00FC65FF">
        <w:trPr>
          <w:jc w:val="center"/>
          <w:ins w:id="325" w:author="Kazuyoshi Uesaka" w:date="2022-09-29T16:32:00Z"/>
        </w:trPr>
        <w:tc>
          <w:tcPr>
            <w:tcW w:w="1234" w:type="pct"/>
            <w:vAlign w:val="center"/>
          </w:tcPr>
          <w:p w14:paraId="6919D774" w14:textId="77777777" w:rsidR="003D71A4" w:rsidRPr="00C25669" w:rsidRDefault="003D71A4" w:rsidP="00FC65FF">
            <w:pPr>
              <w:keepNext/>
              <w:keepLines/>
              <w:spacing w:after="0"/>
              <w:rPr>
                <w:ins w:id="326" w:author="Kazuyoshi Uesaka" w:date="2022-09-29T16:32:00Z"/>
                <w:rFonts w:ascii="Arial" w:eastAsia="SimSun" w:hAnsi="Arial" w:cs="Arial"/>
                <w:sz w:val="18"/>
              </w:rPr>
            </w:pPr>
            <w:ins w:id="327" w:author="Kazuyoshi Uesaka" w:date="2022-09-29T16:32:00Z">
              <w:r w:rsidRPr="00C25669">
                <w:rPr>
                  <w:rFonts w:ascii="Arial" w:eastAsia="SimSun" w:hAnsi="Arial" w:cs="Arial"/>
                  <w:sz w:val="18"/>
                </w:rPr>
                <w:t>MCS index</w:t>
              </w:r>
            </w:ins>
          </w:p>
        </w:tc>
        <w:tc>
          <w:tcPr>
            <w:tcW w:w="362" w:type="pct"/>
            <w:vAlign w:val="center"/>
          </w:tcPr>
          <w:p w14:paraId="1F6B5C60" w14:textId="77777777" w:rsidR="003D71A4" w:rsidRPr="00C25669" w:rsidRDefault="003D71A4" w:rsidP="00FC65FF">
            <w:pPr>
              <w:keepNext/>
              <w:keepLines/>
              <w:spacing w:after="0"/>
              <w:jc w:val="center"/>
              <w:rPr>
                <w:ins w:id="328" w:author="Kazuyoshi Uesaka" w:date="2022-09-29T16:32:00Z"/>
                <w:rFonts w:ascii="Arial" w:eastAsia="SimSun" w:hAnsi="Arial" w:cs="Arial"/>
                <w:sz w:val="18"/>
                <w:szCs w:val="18"/>
              </w:rPr>
            </w:pPr>
          </w:p>
        </w:tc>
        <w:tc>
          <w:tcPr>
            <w:tcW w:w="661" w:type="pct"/>
            <w:vAlign w:val="center"/>
          </w:tcPr>
          <w:p w14:paraId="74C3A38B" w14:textId="77777777" w:rsidR="003D71A4" w:rsidRPr="00C25669" w:rsidRDefault="003D71A4" w:rsidP="00FC65FF">
            <w:pPr>
              <w:keepNext/>
              <w:keepLines/>
              <w:spacing w:after="0"/>
              <w:jc w:val="center"/>
              <w:rPr>
                <w:ins w:id="329" w:author="Kazuyoshi Uesaka" w:date="2022-09-29T16:32:00Z"/>
                <w:rFonts w:ascii="Arial" w:eastAsia="SimSun" w:hAnsi="Arial" w:cs="Arial"/>
                <w:sz w:val="18"/>
                <w:szCs w:val="18"/>
              </w:rPr>
            </w:pPr>
            <w:ins w:id="330" w:author="Kazuyoshi Uesaka" w:date="2022-09-29T16:32:00Z">
              <w:r w:rsidRPr="00C25669">
                <w:rPr>
                  <w:rFonts w:ascii="Arial" w:eastAsia="SimSun" w:hAnsi="Arial" w:cs="Arial"/>
                  <w:sz w:val="18"/>
                  <w:szCs w:val="18"/>
                </w:rPr>
                <w:t>4</w:t>
              </w:r>
            </w:ins>
          </w:p>
        </w:tc>
        <w:tc>
          <w:tcPr>
            <w:tcW w:w="661" w:type="pct"/>
            <w:vAlign w:val="center"/>
          </w:tcPr>
          <w:p w14:paraId="1065EF14" w14:textId="77777777" w:rsidR="003D71A4" w:rsidRPr="00C25669" w:rsidRDefault="003D71A4" w:rsidP="00FC65FF">
            <w:pPr>
              <w:keepNext/>
              <w:keepLines/>
              <w:spacing w:after="0"/>
              <w:jc w:val="center"/>
              <w:rPr>
                <w:ins w:id="331" w:author="Kazuyoshi Uesaka" w:date="2022-09-29T16:32:00Z"/>
                <w:rFonts w:ascii="Arial" w:eastAsia="SimSun" w:hAnsi="Arial" w:cs="Arial"/>
                <w:sz w:val="18"/>
              </w:rPr>
            </w:pPr>
          </w:p>
        </w:tc>
        <w:tc>
          <w:tcPr>
            <w:tcW w:w="661" w:type="pct"/>
            <w:vAlign w:val="center"/>
          </w:tcPr>
          <w:p w14:paraId="3191952E" w14:textId="77777777" w:rsidR="003D71A4" w:rsidRPr="00C25669" w:rsidRDefault="003D71A4" w:rsidP="00FC65FF">
            <w:pPr>
              <w:keepNext/>
              <w:keepLines/>
              <w:spacing w:after="0"/>
              <w:jc w:val="center"/>
              <w:rPr>
                <w:ins w:id="332" w:author="Kazuyoshi Uesaka" w:date="2022-09-29T16:32:00Z"/>
                <w:rFonts w:ascii="Arial" w:eastAsia="SimSun" w:hAnsi="Arial" w:cs="Arial"/>
                <w:sz w:val="18"/>
              </w:rPr>
            </w:pPr>
          </w:p>
        </w:tc>
        <w:tc>
          <w:tcPr>
            <w:tcW w:w="747" w:type="pct"/>
            <w:vAlign w:val="center"/>
          </w:tcPr>
          <w:p w14:paraId="3914C10E" w14:textId="77777777" w:rsidR="003D71A4" w:rsidRPr="00C25669" w:rsidRDefault="003D71A4" w:rsidP="00FC65FF">
            <w:pPr>
              <w:keepNext/>
              <w:keepLines/>
              <w:spacing w:after="0"/>
              <w:jc w:val="center"/>
              <w:rPr>
                <w:ins w:id="333" w:author="Kazuyoshi Uesaka" w:date="2022-09-29T16:32:00Z"/>
                <w:rFonts w:ascii="Arial" w:eastAsia="SimSun" w:hAnsi="Arial" w:cs="Arial"/>
                <w:sz w:val="18"/>
              </w:rPr>
            </w:pPr>
          </w:p>
        </w:tc>
        <w:tc>
          <w:tcPr>
            <w:tcW w:w="674" w:type="pct"/>
          </w:tcPr>
          <w:p w14:paraId="6C3F0A87" w14:textId="77777777" w:rsidR="003D71A4" w:rsidRPr="00C25669" w:rsidRDefault="003D71A4" w:rsidP="00FC65FF">
            <w:pPr>
              <w:pStyle w:val="TAC"/>
              <w:rPr>
                <w:ins w:id="334" w:author="Kazuyoshi Uesaka" w:date="2022-09-29T16:32:00Z"/>
                <w:rFonts w:eastAsia="SimSun" w:cs="Arial"/>
              </w:rPr>
            </w:pPr>
          </w:p>
        </w:tc>
      </w:tr>
      <w:tr w:rsidR="003D71A4" w:rsidRPr="00C25669" w14:paraId="609AAB03" w14:textId="77777777" w:rsidTr="00FC65FF">
        <w:trPr>
          <w:jc w:val="center"/>
          <w:ins w:id="335" w:author="Kazuyoshi Uesaka" w:date="2022-09-29T16:32:00Z"/>
        </w:trPr>
        <w:tc>
          <w:tcPr>
            <w:tcW w:w="1234" w:type="pct"/>
            <w:vAlign w:val="center"/>
          </w:tcPr>
          <w:p w14:paraId="611F3EFA" w14:textId="77777777" w:rsidR="003D71A4" w:rsidRPr="00C25669" w:rsidRDefault="003D71A4" w:rsidP="00FC65FF">
            <w:pPr>
              <w:keepNext/>
              <w:keepLines/>
              <w:spacing w:after="0"/>
              <w:rPr>
                <w:ins w:id="336" w:author="Kazuyoshi Uesaka" w:date="2022-09-29T16:32:00Z"/>
                <w:rFonts w:ascii="Arial" w:eastAsia="SimSun" w:hAnsi="Arial" w:cs="Arial"/>
                <w:sz w:val="18"/>
              </w:rPr>
            </w:pPr>
            <w:ins w:id="337" w:author="Kazuyoshi Uesaka" w:date="2022-09-29T16:32:00Z">
              <w:r w:rsidRPr="00C25669">
                <w:rPr>
                  <w:rFonts w:ascii="Arial" w:eastAsia="SimSun" w:hAnsi="Arial" w:cs="Arial"/>
                  <w:sz w:val="18"/>
                </w:rPr>
                <w:t>Modulation</w:t>
              </w:r>
            </w:ins>
          </w:p>
        </w:tc>
        <w:tc>
          <w:tcPr>
            <w:tcW w:w="362" w:type="pct"/>
            <w:vAlign w:val="center"/>
          </w:tcPr>
          <w:p w14:paraId="06BFE460" w14:textId="77777777" w:rsidR="003D71A4" w:rsidRPr="00C25669" w:rsidRDefault="003D71A4" w:rsidP="00FC65FF">
            <w:pPr>
              <w:keepNext/>
              <w:keepLines/>
              <w:spacing w:after="0"/>
              <w:jc w:val="center"/>
              <w:rPr>
                <w:ins w:id="338" w:author="Kazuyoshi Uesaka" w:date="2022-09-29T16:32:00Z"/>
                <w:rFonts w:ascii="Arial" w:eastAsia="SimSun" w:hAnsi="Arial" w:cs="Arial"/>
                <w:sz w:val="18"/>
                <w:szCs w:val="18"/>
              </w:rPr>
            </w:pPr>
          </w:p>
        </w:tc>
        <w:tc>
          <w:tcPr>
            <w:tcW w:w="661" w:type="pct"/>
            <w:vAlign w:val="center"/>
          </w:tcPr>
          <w:p w14:paraId="0AA8EB67" w14:textId="77777777" w:rsidR="003D71A4" w:rsidRPr="00C25669" w:rsidRDefault="003D71A4" w:rsidP="00FC65FF">
            <w:pPr>
              <w:keepNext/>
              <w:keepLines/>
              <w:spacing w:after="0"/>
              <w:jc w:val="center"/>
              <w:rPr>
                <w:ins w:id="339" w:author="Kazuyoshi Uesaka" w:date="2022-09-29T16:32:00Z"/>
                <w:rFonts w:ascii="Arial" w:eastAsia="SimSun" w:hAnsi="Arial" w:cs="Arial"/>
                <w:sz w:val="18"/>
                <w:szCs w:val="18"/>
              </w:rPr>
            </w:pPr>
            <w:ins w:id="340" w:author="Kazuyoshi Uesaka" w:date="2022-09-29T16:32:00Z">
              <w:r w:rsidRPr="00C25669">
                <w:rPr>
                  <w:rFonts w:ascii="Arial" w:eastAsia="SimSun" w:hAnsi="Arial" w:cs="Arial"/>
                  <w:sz w:val="18"/>
                  <w:szCs w:val="18"/>
                </w:rPr>
                <w:t>QPSK</w:t>
              </w:r>
            </w:ins>
          </w:p>
        </w:tc>
        <w:tc>
          <w:tcPr>
            <w:tcW w:w="661" w:type="pct"/>
            <w:vAlign w:val="center"/>
          </w:tcPr>
          <w:p w14:paraId="0D5B8E8F" w14:textId="77777777" w:rsidR="003D71A4" w:rsidRPr="00C25669" w:rsidRDefault="003D71A4" w:rsidP="00FC65FF">
            <w:pPr>
              <w:keepNext/>
              <w:keepLines/>
              <w:spacing w:after="0"/>
              <w:jc w:val="center"/>
              <w:rPr>
                <w:ins w:id="341" w:author="Kazuyoshi Uesaka" w:date="2022-09-29T16:32:00Z"/>
                <w:rFonts w:ascii="Arial" w:eastAsia="SimSun" w:hAnsi="Arial" w:cs="Arial"/>
                <w:sz w:val="18"/>
              </w:rPr>
            </w:pPr>
          </w:p>
        </w:tc>
        <w:tc>
          <w:tcPr>
            <w:tcW w:w="661" w:type="pct"/>
            <w:vAlign w:val="center"/>
          </w:tcPr>
          <w:p w14:paraId="0C78CA03" w14:textId="77777777" w:rsidR="003D71A4" w:rsidRPr="00C25669" w:rsidRDefault="003D71A4" w:rsidP="00FC65FF">
            <w:pPr>
              <w:keepNext/>
              <w:keepLines/>
              <w:spacing w:after="0"/>
              <w:jc w:val="center"/>
              <w:rPr>
                <w:ins w:id="342" w:author="Kazuyoshi Uesaka" w:date="2022-09-29T16:32:00Z"/>
                <w:rFonts w:ascii="Arial" w:eastAsia="SimSun" w:hAnsi="Arial" w:cs="Arial"/>
                <w:sz w:val="18"/>
              </w:rPr>
            </w:pPr>
          </w:p>
        </w:tc>
        <w:tc>
          <w:tcPr>
            <w:tcW w:w="747" w:type="pct"/>
            <w:vAlign w:val="center"/>
          </w:tcPr>
          <w:p w14:paraId="10EA8233" w14:textId="77777777" w:rsidR="003D71A4" w:rsidRPr="00C25669" w:rsidRDefault="003D71A4" w:rsidP="00FC65FF">
            <w:pPr>
              <w:keepNext/>
              <w:keepLines/>
              <w:spacing w:after="0"/>
              <w:jc w:val="center"/>
              <w:rPr>
                <w:ins w:id="343" w:author="Kazuyoshi Uesaka" w:date="2022-09-29T16:32:00Z"/>
                <w:rFonts w:ascii="Arial" w:eastAsia="SimSun" w:hAnsi="Arial" w:cs="Arial"/>
                <w:sz w:val="18"/>
              </w:rPr>
            </w:pPr>
          </w:p>
        </w:tc>
        <w:tc>
          <w:tcPr>
            <w:tcW w:w="674" w:type="pct"/>
          </w:tcPr>
          <w:p w14:paraId="0F919F58" w14:textId="77777777" w:rsidR="003D71A4" w:rsidRPr="00C25669" w:rsidRDefault="003D71A4" w:rsidP="00FC65FF">
            <w:pPr>
              <w:pStyle w:val="TAC"/>
              <w:rPr>
                <w:ins w:id="344" w:author="Kazuyoshi Uesaka" w:date="2022-09-29T16:32:00Z"/>
                <w:rFonts w:eastAsia="SimSun" w:cs="Arial"/>
              </w:rPr>
            </w:pPr>
          </w:p>
        </w:tc>
      </w:tr>
      <w:tr w:rsidR="003D71A4" w:rsidRPr="00C25669" w14:paraId="28F4DC16" w14:textId="77777777" w:rsidTr="00FC65FF">
        <w:trPr>
          <w:jc w:val="center"/>
          <w:ins w:id="345" w:author="Kazuyoshi Uesaka" w:date="2022-09-29T16:32:00Z"/>
        </w:trPr>
        <w:tc>
          <w:tcPr>
            <w:tcW w:w="1234" w:type="pct"/>
            <w:vAlign w:val="center"/>
          </w:tcPr>
          <w:p w14:paraId="289F8D33" w14:textId="77777777" w:rsidR="003D71A4" w:rsidRPr="00C25669" w:rsidRDefault="003D71A4" w:rsidP="00FC65FF">
            <w:pPr>
              <w:keepNext/>
              <w:keepLines/>
              <w:spacing w:after="0"/>
              <w:rPr>
                <w:ins w:id="346" w:author="Kazuyoshi Uesaka" w:date="2022-09-29T16:32:00Z"/>
                <w:rFonts w:ascii="Arial" w:eastAsia="SimSun" w:hAnsi="Arial" w:cs="Arial"/>
                <w:sz w:val="18"/>
              </w:rPr>
            </w:pPr>
            <w:ins w:id="347" w:author="Kazuyoshi Uesaka" w:date="2022-09-29T16:32:00Z">
              <w:r w:rsidRPr="00C25669">
                <w:rPr>
                  <w:rFonts w:ascii="Arial" w:eastAsia="SimSun" w:hAnsi="Arial" w:cs="Arial"/>
                  <w:sz w:val="18"/>
                </w:rPr>
                <w:t>Target Coding Rate</w:t>
              </w:r>
            </w:ins>
          </w:p>
        </w:tc>
        <w:tc>
          <w:tcPr>
            <w:tcW w:w="362" w:type="pct"/>
            <w:vAlign w:val="center"/>
          </w:tcPr>
          <w:p w14:paraId="0BF8A1B7" w14:textId="77777777" w:rsidR="003D71A4" w:rsidRPr="00C25669" w:rsidRDefault="003D71A4" w:rsidP="00FC65FF">
            <w:pPr>
              <w:keepNext/>
              <w:keepLines/>
              <w:spacing w:after="0"/>
              <w:jc w:val="center"/>
              <w:rPr>
                <w:ins w:id="348" w:author="Kazuyoshi Uesaka" w:date="2022-09-29T16:32:00Z"/>
                <w:rFonts w:ascii="Arial" w:eastAsia="SimSun" w:hAnsi="Arial" w:cs="Arial"/>
                <w:sz w:val="18"/>
                <w:szCs w:val="18"/>
              </w:rPr>
            </w:pPr>
          </w:p>
        </w:tc>
        <w:tc>
          <w:tcPr>
            <w:tcW w:w="661" w:type="pct"/>
            <w:vAlign w:val="center"/>
          </w:tcPr>
          <w:p w14:paraId="5C60A832" w14:textId="77777777" w:rsidR="003D71A4" w:rsidRPr="00C25669" w:rsidRDefault="003D71A4" w:rsidP="00FC65FF">
            <w:pPr>
              <w:keepNext/>
              <w:keepLines/>
              <w:spacing w:after="0"/>
              <w:jc w:val="center"/>
              <w:rPr>
                <w:ins w:id="349" w:author="Kazuyoshi Uesaka" w:date="2022-09-29T16:32:00Z"/>
                <w:rFonts w:ascii="Arial" w:eastAsia="SimSun" w:hAnsi="Arial" w:cs="Arial"/>
                <w:sz w:val="18"/>
                <w:szCs w:val="18"/>
              </w:rPr>
            </w:pPr>
            <w:ins w:id="350" w:author="Kazuyoshi Uesaka" w:date="2022-09-29T16:32:00Z">
              <w:r w:rsidRPr="00C25669">
                <w:rPr>
                  <w:rFonts w:ascii="Arial" w:eastAsia="SimSun" w:hAnsi="Arial" w:cs="Arial"/>
                  <w:sz w:val="18"/>
                  <w:szCs w:val="18"/>
                </w:rPr>
                <w:t>0.30</w:t>
              </w:r>
            </w:ins>
          </w:p>
        </w:tc>
        <w:tc>
          <w:tcPr>
            <w:tcW w:w="661" w:type="pct"/>
            <w:vAlign w:val="center"/>
          </w:tcPr>
          <w:p w14:paraId="03216148" w14:textId="77777777" w:rsidR="003D71A4" w:rsidRPr="00C25669" w:rsidRDefault="003D71A4" w:rsidP="00FC65FF">
            <w:pPr>
              <w:keepNext/>
              <w:keepLines/>
              <w:spacing w:after="0"/>
              <w:jc w:val="center"/>
              <w:rPr>
                <w:ins w:id="351" w:author="Kazuyoshi Uesaka" w:date="2022-09-29T16:32:00Z"/>
                <w:rFonts w:ascii="Arial" w:eastAsia="SimSun" w:hAnsi="Arial" w:cs="Arial"/>
                <w:sz w:val="18"/>
              </w:rPr>
            </w:pPr>
          </w:p>
        </w:tc>
        <w:tc>
          <w:tcPr>
            <w:tcW w:w="661" w:type="pct"/>
            <w:vAlign w:val="center"/>
          </w:tcPr>
          <w:p w14:paraId="329DB5D6" w14:textId="77777777" w:rsidR="003D71A4" w:rsidRPr="00C25669" w:rsidRDefault="003D71A4" w:rsidP="00FC65FF">
            <w:pPr>
              <w:keepNext/>
              <w:keepLines/>
              <w:spacing w:after="0"/>
              <w:jc w:val="center"/>
              <w:rPr>
                <w:ins w:id="352" w:author="Kazuyoshi Uesaka" w:date="2022-09-29T16:32:00Z"/>
                <w:rFonts w:ascii="Arial" w:eastAsia="SimSun" w:hAnsi="Arial" w:cs="Arial"/>
                <w:sz w:val="18"/>
              </w:rPr>
            </w:pPr>
          </w:p>
        </w:tc>
        <w:tc>
          <w:tcPr>
            <w:tcW w:w="747" w:type="pct"/>
            <w:vAlign w:val="center"/>
          </w:tcPr>
          <w:p w14:paraId="6755B2CD" w14:textId="77777777" w:rsidR="003D71A4" w:rsidRPr="00C25669" w:rsidRDefault="003D71A4" w:rsidP="00FC65FF">
            <w:pPr>
              <w:keepNext/>
              <w:keepLines/>
              <w:spacing w:after="0"/>
              <w:jc w:val="center"/>
              <w:rPr>
                <w:ins w:id="353" w:author="Kazuyoshi Uesaka" w:date="2022-09-29T16:32:00Z"/>
                <w:rFonts w:ascii="Arial" w:eastAsia="SimSun" w:hAnsi="Arial" w:cs="Arial"/>
                <w:sz w:val="18"/>
              </w:rPr>
            </w:pPr>
          </w:p>
        </w:tc>
        <w:tc>
          <w:tcPr>
            <w:tcW w:w="674" w:type="pct"/>
          </w:tcPr>
          <w:p w14:paraId="5DB94E11" w14:textId="77777777" w:rsidR="003D71A4" w:rsidRPr="00C25669" w:rsidRDefault="003D71A4" w:rsidP="00FC65FF">
            <w:pPr>
              <w:pStyle w:val="TAC"/>
              <w:rPr>
                <w:ins w:id="354" w:author="Kazuyoshi Uesaka" w:date="2022-09-29T16:32:00Z"/>
                <w:rFonts w:eastAsia="SimSun" w:cs="Arial"/>
              </w:rPr>
            </w:pPr>
          </w:p>
        </w:tc>
      </w:tr>
      <w:tr w:rsidR="003D71A4" w:rsidRPr="00C25669" w14:paraId="19A84793" w14:textId="77777777" w:rsidTr="00FC65FF">
        <w:trPr>
          <w:jc w:val="center"/>
          <w:ins w:id="355" w:author="Kazuyoshi Uesaka" w:date="2022-09-29T16:32:00Z"/>
        </w:trPr>
        <w:tc>
          <w:tcPr>
            <w:tcW w:w="1234" w:type="pct"/>
            <w:vAlign w:val="center"/>
          </w:tcPr>
          <w:p w14:paraId="54ABFFC6" w14:textId="77777777" w:rsidR="003D71A4" w:rsidRPr="00C25669" w:rsidRDefault="003D71A4" w:rsidP="00FC65FF">
            <w:pPr>
              <w:keepNext/>
              <w:keepLines/>
              <w:spacing w:after="0"/>
              <w:rPr>
                <w:ins w:id="356" w:author="Kazuyoshi Uesaka" w:date="2022-09-29T16:32:00Z"/>
                <w:rFonts w:ascii="Arial" w:eastAsia="SimSun" w:hAnsi="Arial" w:cs="Arial"/>
                <w:sz w:val="18"/>
              </w:rPr>
            </w:pPr>
            <w:ins w:id="357" w:author="Kazuyoshi Uesaka" w:date="2022-09-29T16:32:00Z">
              <w:r w:rsidRPr="00C25669">
                <w:rPr>
                  <w:rFonts w:ascii="Arial" w:eastAsia="SimSun" w:hAnsi="Arial" w:cs="Arial"/>
                  <w:sz w:val="18"/>
                </w:rPr>
                <w:t>Number of MIMO layers</w:t>
              </w:r>
            </w:ins>
          </w:p>
        </w:tc>
        <w:tc>
          <w:tcPr>
            <w:tcW w:w="362" w:type="pct"/>
            <w:vAlign w:val="center"/>
          </w:tcPr>
          <w:p w14:paraId="65802937" w14:textId="77777777" w:rsidR="003D71A4" w:rsidRPr="00C25669" w:rsidRDefault="003D71A4" w:rsidP="00FC65FF">
            <w:pPr>
              <w:keepNext/>
              <w:keepLines/>
              <w:spacing w:after="0"/>
              <w:jc w:val="center"/>
              <w:rPr>
                <w:ins w:id="358" w:author="Kazuyoshi Uesaka" w:date="2022-09-29T16:32:00Z"/>
                <w:rFonts w:ascii="Arial" w:eastAsia="SimSun" w:hAnsi="Arial" w:cs="Arial"/>
                <w:sz w:val="18"/>
                <w:szCs w:val="18"/>
              </w:rPr>
            </w:pPr>
          </w:p>
        </w:tc>
        <w:tc>
          <w:tcPr>
            <w:tcW w:w="661" w:type="pct"/>
            <w:vAlign w:val="center"/>
          </w:tcPr>
          <w:p w14:paraId="00BA1E77" w14:textId="77777777" w:rsidR="003D71A4" w:rsidRPr="00C25669" w:rsidRDefault="003D71A4" w:rsidP="00FC65FF">
            <w:pPr>
              <w:keepNext/>
              <w:keepLines/>
              <w:spacing w:after="0"/>
              <w:jc w:val="center"/>
              <w:rPr>
                <w:ins w:id="359" w:author="Kazuyoshi Uesaka" w:date="2022-09-29T16:32:00Z"/>
                <w:rFonts w:ascii="Arial" w:eastAsia="SimSun" w:hAnsi="Arial" w:cs="Arial"/>
                <w:sz w:val="18"/>
                <w:szCs w:val="18"/>
              </w:rPr>
            </w:pPr>
            <w:ins w:id="360" w:author="Kazuyoshi Uesaka" w:date="2022-09-29T16:32:00Z">
              <w:r w:rsidRPr="00C25669">
                <w:rPr>
                  <w:rFonts w:ascii="Arial" w:eastAsia="SimSun" w:hAnsi="Arial" w:cs="Arial"/>
                  <w:sz w:val="18"/>
                  <w:szCs w:val="18"/>
                </w:rPr>
                <w:t>1</w:t>
              </w:r>
            </w:ins>
          </w:p>
        </w:tc>
        <w:tc>
          <w:tcPr>
            <w:tcW w:w="661" w:type="pct"/>
            <w:vAlign w:val="center"/>
          </w:tcPr>
          <w:p w14:paraId="7F2F7BE4" w14:textId="77777777" w:rsidR="003D71A4" w:rsidRPr="00C25669" w:rsidRDefault="003D71A4" w:rsidP="00FC65FF">
            <w:pPr>
              <w:keepNext/>
              <w:keepLines/>
              <w:spacing w:after="0"/>
              <w:jc w:val="center"/>
              <w:rPr>
                <w:ins w:id="361" w:author="Kazuyoshi Uesaka" w:date="2022-09-29T16:32:00Z"/>
                <w:rFonts w:ascii="Arial" w:eastAsia="SimSun" w:hAnsi="Arial" w:cs="Arial"/>
                <w:sz w:val="18"/>
              </w:rPr>
            </w:pPr>
          </w:p>
        </w:tc>
        <w:tc>
          <w:tcPr>
            <w:tcW w:w="661" w:type="pct"/>
            <w:vAlign w:val="center"/>
          </w:tcPr>
          <w:p w14:paraId="5BB0D0AA" w14:textId="77777777" w:rsidR="003D71A4" w:rsidRPr="00C25669" w:rsidRDefault="003D71A4" w:rsidP="00FC65FF">
            <w:pPr>
              <w:keepNext/>
              <w:keepLines/>
              <w:spacing w:after="0"/>
              <w:jc w:val="center"/>
              <w:rPr>
                <w:ins w:id="362" w:author="Kazuyoshi Uesaka" w:date="2022-09-29T16:32:00Z"/>
                <w:rFonts w:ascii="Arial" w:eastAsia="SimSun" w:hAnsi="Arial" w:cs="Arial"/>
                <w:sz w:val="18"/>
              </w:rPr>
            </w:pPr>
          </w:p>
        </w:tc>
        <w:tc>
          <w:tcPr>
            <w:tcW w:w="747" w:type="pct"/>
            <w:vAlign w:val="center"/>
          </w:tcPr>
          <w:p w14:paraId="2941F249" w14:textId="77777777" w:rsidR="003D71A4" w:rsidRPr="00C25669" w:rsidRDefault="003D71A4" w:rsidP="00FC65FF">
            <w:pPr>
              <w:keepNext/>
              <w:keepLines/>
              <w:spacing w:after="0"/>
              <w:jc w:val="center"/>
              <w:rPr>
                <w:ins w:id="363" w:author="Kazuyoshi Uesaka" w:date="2022-09-29T16:32:00Z"/>
                <w:rFonts w:ascii="Arial" w:eastAsia="SimSun" w:hAnsi="Arial" w:cs="Arial"/>
                <w:sz w:val="18"/>
              </w:rPr>
            </w:pPr>
          </w:p>
        </w:tc>
        <w:tc>
          <w:tcPr>
            <w:tcW w:w="674" w:type="pct"/>
          </w:tcPr>
          <w:p w14:paraId="61F89CE7" w14:textId="77777777" w:rsidR="003D71A4" w:rsidRPr="00C25669" w:rsidRDefault="003D71A4" w:rsidP="00FC65FF">
            <w:pPr>
              <w:pStyle w:val="TAC"/>
              <w:rPr>
                <w:ins w:id="364" w:author="Kazuyoshi Uesaka" w:date="2022-09-29T16:32:00Z"/>
                <w:rFonts w:eastAsia="SimSun" w:cs="Arial"/>
              </w:rPr>
            </w:pPr>
          </w:p>
        </w:tc>
      </w:tr>
      <w:tr w:rsidR="003D71A4" w:rsidRPr="00C25669" w14:paraId="696A03BC" w14:textId="77777777" w:rsidTr="00FC65FF">
        <w:trPr>
          <w:jc w:val="center"/>
          <w:ins w:id="365" w:author="Kazuyoshi Uesaka" w:date="2022-09-29T16:32:00Z"/>
        </w:trPr>
        <w:tc>
          <w:tcPr>
            <w:tcW w:w="1234" w:type="pct"/>
            <w:vAlign w:val="center"/>
          </w:tcPr>
          <w:p w14:paraId="67CE9D54" w14:textId="77777777" w:rsidR="003D71A4" w:rsidRPr="00F44932" w:rsidRDefault="003D71A4" w:rsidP="00FC65FF">
            <w:pPr>
              <w:keepNext/>
              <w:keepLines/>
              <w:spacing w:after="0"/>
              <w:rPr>
                <w:ins w:id="366" w:author="Kazuyoshi Uesaka" w:date="2022-09-29T16:32:00Z"/>
                <w:rFonts w:ascii="Arial" w:eastAsia="SimSun" w:hAnsi="Arial" w:cs="Arial"/>
                <w:sz w:val="18"/>
              </w:rPr>
            </w:pPr>
            <w:ins w:id="367" w:author="Kazuyoshi Uesaka" w:date="2022-09-29T16:32:00Z">
              <w:r w:rsidRPr="00F44932">
                <w:rPr>
                  <w:rFonts w:ascii="Arial" w:eastAsia="SimSun" w:hAnsi="Arial" w:cs="Arial"/>
                  <w:sz w:val="18"/>
                </w:rPr>
                <w:t xml:space="preserve">Number of DMRS </w:t>
              </w:r>
              <w:r w:rsidRPr="00F44932">
                <w:rPr>
                  <w:rFonts w:ascii="Arial" w:eastAsia="SimSun" w:hAnsi="Arial" w:cs="Arial" w:hint="eastAsia"/>
                  <w:sz w:val="18"/>
                  <w:lang w:eastAsia="zh-CN"/>
                </w:rPr>
                <w:t>REs</w:t>
              </w:r>
            </w:ins>
          </w:p>
        </w:tc>
        <w:tc>
          <w:tcPr>
            <w:tcW w:w="362" w:type="pct"/>
            <w:vAlign w:val="center"/>
          </w:tcPr>
          <w:p w14:paraId="7C7691EE" w14:textId="77777777" w:rsidR="003D71A4" w:rsidRPr="00FC65FF" w:rsidRDefault="003D71A4" w:rsidP="00FC65FF">
            <w:pPr>
              <w:keepNext/>
              <w:keepLines/>
              <w:spacing w:after="0"/>
              <w:jc w:val="center"/>
              <w:rPr>
                <w:ins w:id="368" w:author="Kazuyoshi Uesaka" w:date="2022-09-29T16:32:00Z"/>
                <w:rFonts w:ascii="Arial" w:eastAsia="SimSun" w:hAnsi="Arial" w:cs="Arial"/>
                <w:sz w:val="18"/>
                <w:szCs w:val="18"/>
                <w:highlight w:val="yellow"/>
              </w:rPr>
            </w:pPr>
          </w:p>
        </w:tc>
        <w:tc>
          <w:tcPr>
            <w:tcW w:w="661" w:type="pct"/>
            <w:vAlign w:val="center"/>
          </w:tcPr>
          <w:p w14:paraId="6BC93F4F" w14:textId="77777777" w:rsidR="003D71A4" w:rsidRPr="00FC65FF" w:rsidRDefault="003D71A4" w:rsidP="00FC65FF">
            <w:pPr>
              <w:keepNext/>
              <w:keepLines/>
              <w:spacing w:after="0"/>
              <w:jc w:val="center"/>
              <w:rPr>
                <w:ins w:id="369" w:author="Kazuyoshi Uesaka" w:date="2022-09-29T16:32:00Z"/>
                <w:rFonts w:ascii="Arial" w:eastAsia="SimSun" w:hAnsi="Arial" w:cs="Arial"/>
                <w:sz w:val="18"/>
                <w:szCs w:val="18"/>
                <w:highlight w:val="yellow"/>
              </w:rPr>
            </w:pPr>
          </w:p>
        </w:tc>
        <w:tc>
          <w:tcPr>
            <w:tcW w:w="661" w:type="pct"/>
            <w:vAlign w:val="center"/>
          </w:tcPr>
          <w:p w14:paraId="228EB09D" w14:textId="77777777" w:rsidR="003D71A4" w:rsidRPr="00C25669" w:rsidRDefault="003D71A4" w:rsidP="00FC65FF">
            <w:pPr>
              <w:keepNext/>
              <w:keepLines/>
              <w:spacing w:after="0"/>
              <w:jc w:val="center"/>
              <w:rPr>
                <w:ins w:id="370" w:author="Kazuyoshi Uesaka" w:date="2022-09-29T16:32:00Z"/>
                <w:rFonts w:ascii="Arial" w:eastAsia="SimSun" w:hAnsi="Arial" w:cs="Arial"/>
                <w:sz w:val="18"/>
              </w:rPr>
            </w:pPr>
          </w:p>
        </w:tc>
        <w:tc>
          <w:tcPr>
            <w:tcW w:w="661" w:type="pct"/>
            <w:vAlign w:val="center"/>
          </w:tcPr>
          <w:p w14:paraId="571A34B3" w14:textId="77777777" w:rsidR="003D71A4" w:rsidRPr="00C25669" w:rsidRDefault="003D71A4" w:rsidP="00FC65FF">
            <w:pPr>
              <w:keepNext/>
              <w:keepLines/>
              <w:spacing w:after="0"/>
              <w:jc w:val="center"/>
              <w:rPr>
                <w:ins w:id="371" w:author="Kazuyoshi Uesaka" w:date="2022-09-29T16:32:00Z"/>
                <w:rFonts w:ascii="Arial" w:eastAsia="SimSun" w:hAnsi="Arial" w:cs="Arial"/>
                <w:sz w:val="18"/>
              </w:rPr>
            </w:pPr>
          </w:p>
        </w:tc>
        <w:tc>
          <w:tcPr>
            <w:tcW w:w="747" w:type="pct"/>
            <w:vAlign w:val="center"/>
          </w:tcPr>
          <w:p w14:paraId="2364A3AD" w14:textId="77777777" w:rsidR="003D71A4" w:rsidRPr="00C25669" w:rsidRDefault="003D71A4" w:rsidP="00FC65FF">
            <w:pPr>
              <w:keepNext/>
              <w:keepLines/>
              <w:spacing w:after="0"/>
              <w:jc w:val="center"/>
              <w:rPr>
                <w:ins w:id="372" w:author="Kazuyoshi Uesaka" w:date="2022-09-29T16:32:00Z"/>
                <w:rFonts w:ascii="Arial" w:eastAsia="SimSun" w:hAnsi="Arial" w:cs="Arial"/>
                <w:sz w:val="18"/>
              </w:rPr>
            </w:pPr>
          </w:p>
        </w:tc>
        <w:tc>
          <w:tcPr>
            <w:tcW w:w="674" w:type="pct"/>
          </w:tcPr>
          <w:p w14:paraId="66E7E5DC" w14:textId="77777777" w:rsidR="003D71A4" w:rsidRPr="00C25669" w:rsidRDefault="003D71A4" w:rsidP="00FC65FF">
            <w:pPr>
              <w:pStyle w:val="TAC"/>
              <w:rPr>
                <w:ins w:id="373" w:author="Kazuyoshi Uesaka" w:date="2022-09-29T16:32:00Z"/>
                <w:rFonts w:eastAsia="SimSun" w:cs="Arial"/>
              </w:rPr>
            </w:pPr>
          </w:p>
        </w:tc>
      </w:tr>
      <w:tr w:rsidR="003D71A4" w:rsidRPr="00C25669" w14:paraId="7B8DB46E" w14:textId="77777777" w:rsidTr="00FC65FF">
        <w:trPr>
          <w:jc w:val="center"/>
          <w:ins w:id="374" w:author="Kazuyoshi Uesaka" w:date="2022-09-29T16:32:00Z"/>
        </w:trPr>
        <w:tc>
          <w:tcPr>
            <w:tcW w:w="1234" w:type="pct"/>
            <w:vAlign w:val="center"/>
          </w:tcPr>
          <w:p w14:paraId="231E22D5" w14:textId="77777777" w:rsidR="003D71A4" w:rsidRPr="00531CD6" w:rsidRDefault="003D71A4" w:rsidP="00FC65FF">
            <w:pPr>
              <w:keepNext/>
              <w:keepLines/>
              <w:spacing w:after="0"/>
              <w:rPr>
                <w:ins w:id="375" w:author="Kazuyoshi Uesaka" w:date="2022-09-29T16:32:00Z"/>
                <w:rFonts w:ascii="Arial" w:eastAsia="SimSun" w:hAnsi="Arial" w:cs="Arial"/>
                <w:sz w:val="18"/>
                <w:highlight w:val="yellow"/>
              </w:rPr>
            </w:pPr>
            <w:ins w:id="376" w:author="Kazuyoshi Uesaka" w:date="2022-09-29T16:32:00Z">
              <w:r w:rsidRPr="00531CD6">
                <w:rPr>
                  <w:rFonts w:ascii="Arial" w:eastAsia="SimSun" w:hAnsi="Arial" w:cs="Arial"/>
                  <w:sz w:val="18"/>
                  <w:highlight w:val="yellow"/>
                </w:rPr>
                <w:t xml:space="preserve">  For Slot i, if mod(i, 5) = 3 for i from {0,…,19}</w:t>
              </w:r>
            </w:ins>
          </w:p>
        </w:tc>
        <w:tc>
          <w:tcPr>
            <w:tcW w:w="362" w:type="pct"/>
            <w:vAlign w:val="center"/>
          </w:tcPr>
          <w:p w14:paraId="562B0F8F" w14:textId="77777777" w:rsidR="003D71A4" w:rsidRPr="00531CD6" w:rsidRDefault="003D71A4" w:rsidP="00FC65FF">
            <w:pPr>
              <w:keepNext/>
              <w:keepLines/>
              <w:spacing w:after="0"/>
              <w:jc w:val="center"/>
              <w:rPr>
                <w:ins w:id="377" w:author="Kazuyoshi Uesaka" w:date="2022-09-29T16:32:00Z"/>
                <w:rFonts w:ascii="Arial" w:eastAsia="SimSun" w:hAnsi="Arial" w:cs="Arial"/>
                <w:sz w:val="18"/>
                <w:szCs w:val="18"/>
                <w:highlight w:val="yellow"/>
              </w:rPr>
            </w:pPr>
          </w:p>
        </w:tc>
        <w:tc>
          <w:tcPr>
            <w:tcW w:w="661" w:type="pct"/>
            <w:vAlign w:val="center"/>
          </w:tcPr>
          <w:p w14:paraId="4D00B40B" w14:textId="77777777" w:rsidR="003D71A4" w:rsidRPr="00531CD6" w:rsidRDefault="003D71A4" w:rsidP="00FC65FF">
            <w:pPr>
              <w:keepNext/>
              <w:keepLines/>
              <w:spacing w:after="0"/>
              <w:jc w:val="center"/>
              <w:rPr>
                <w:ins w:id="378" w:author="Kazuyoshi Uesaka" w:date="2022-09-29T16:32:00Z"/>
                <w:rFonts w:ascii="Arial" w:eastAsia="SimSun" w:hAnsi="Arial" w:cs="Arial"/>
                <w:sz w:val="18"/>
                <w:szCs w:val="18"/>
                <w:highlight w:val="yellow"/>
              </w:rPr>
            </w:pPr>
            <w:ins w:id="379" w:author="Kazuyoshi Uesaka" w:date="2022-09-29T16:32:00Z">
              <w:r w:rsidRPr="00531CD6">
                <w:rPr>
                  <w:rFonts w:ascii="Arial" w:eastAsia="SimSun" w:hAnsi="Arial" w:cs="Arial"/>
                  <w:sz w:val="18"/>
                  <w:szCs w:val="18"/>
                  <w:highlight w:val="yellow"/>
                </w:rPr>
                <w:t>18</w:t>
              </w:r>
            </w:ins>
          </w:p>
        </w:tc>
        <w:tc>
          <w:tcPr>
            <w:tcW w:w="661" w:type="pct"/>
            <w:vAlign w:val="center"/>
          </w:tcPr>
          <w:p w14:paraId="2F07F4B2" w14:textId="77777777" w:rsidR="003D71A4" w:rsidRPr="00C25669" w:rsidRDefault="003D71A4" w:rsidP="00FC65FF">
            <w:pPr>
              <w:keepNext/>
              <w:keepLines/>
              <w:spacing w:after="0"/>
              <w:jc w:val="center"/>
              <w:rPr>
                <w:ins w:id="380" w:author="Kazuyoshi Uesaka" w:date="2022-09-29T16:32:00Z"/>
                <w:rFonts w:ascii="Arial" w:eastAsia="SimSun" w:hAnsi="Arial" w:cs="Arial"/>
                <w:sz w:val="18"/>
              </w:rPr>
            </w:pPr>
          </w:p>
        </w:tc>
        <w:tc>
          <w:tcPr>
            <w:tcW w:w="661" w:type="pct"/>
            <w:vAlign w:val="center"/>
          </w:tcPr>
          <w:p w14:paraId="5F431D50" w14:textId="77777777" w:rsidR="003D71A4" w:rsidRPr="00C25669" w:rsidRDefault="003D71A4" w:rsidP="00FC65FF">
            <w:pPr>
              <w:keepNext/>
              <w:keepLines/>
              <w:spacing w:after="0"/>
              <w:jc w:val="center"/>
              <w:rPr>
                <w:ins w:id="381" w:author="Kazuyoshi Uesaka" w:date="2022-09-29T16:32:00Z"/>
                <w:rFonts w:ascii="Arial" w:eastAsia="SimSun" w:hAnsi="Arial" w:cs="Arial"/>
                <w:sz w:val="18"/>
              </w:rPr>
            </w:pPr>
          </w:p>
        </w:tc>
        <w:tc>
          <w:tcPr>
            <w:tcW w:w="747" w:type="pct"/>
            <w:vAlign w:val="center"/>
          </w:tcPr>
          <w:p w14:paraId="2CC87F4C" w14:textId="77777777" w:rsidR="003D71A4" w:rsidRPr="00C25669" w:rsidRDefault="003D71A4" w:rsidP="00FC65FF">
            <w:pPr>
              <w:keepNext/>
              <w:keepLines/>
              <w:spacing w:after="0"/>
              <w:jc w:val="center"/>
              <w:rPr>
                <w:ins w:id="382" w:author="Kazuyoshi Uesaka" w:date="2022-09-29T16:32:00Z"/>
                <w:rFonts w:ascii="Arial" w:eastAsia="SimSun" w:hAnsi="Arial" w:cs="Arial"/>
                <w:sz w:val="18"/>
              </w:rPr>
            </w:pPr>
          </w:p>
        </w:tc>
        <w:tc>
          <w:tcPr>
            <w:tcW w:w="674" w:type="pct"/>
          </w:tcPr>
          <w:p w14:paraId="22C85C68" w14:textId="77777777" w:rsidR="003D71A4" w:rsidRPr="00C25669" w:rsidRDefault="003D71A4" w:rsidP="00FC65FF">
            <w:pPr>
              <w:pStyle w:val="TAC"/>
              <w:rPr>
                <w:ins w:id="383" w:author="Kazuyoshi Uesaka" w:date="2022-09-29T16:32:00Z"/>
                <w:rFonts w:eastAsia="SimSun" w:cs="Arial"/>
              </w:rPr>
            </w:pPr>
          </w:p>
        </w:tc>
      </w:tr>
      <w:tr w:rsidR="003D71A4" w:rsidRPr="00C25669" w14:paraId="24225350" w14:textId="77777777" w:rsidTr="00FC65FF">
        <w:trPr>
          <w:jc w:val="center"/>
          <w:ins w:id="384" w:author="Kazuyoshi Uesaka" w:date="2022-09-29T16:32:00Z"/>
        </w:trPr>
        <w:tc>
          <w:tcPr>
            <w:tcW w:w="1234" w:type="pct"/>
            <w:vAlign w:val="center"/>
          </w:tcPr>
          <w:p w14:paraId="064FD813" w14:textId="77777777" w:rsidR="003D71A4" w:rsidRPr="00531CD6" w:rsidRDefault="003D71A4" w:rsidP="00FC65FF">
            <w:pPr>
              <w:keepNext/>
              <w:keepLines/>
              <w:spacing w:after="0"/>
              <w:rPr>
                <w:ins w:id="385" w:author="Kazuyoshi Uesaka" w:date="2022-09-29T16:32:00Z"/>
                <w:rFonts w:ascii="Arial" w:eastAsia="SimSun" w:hAnsi="Arial" w:cs="Arial"/>
                <w:sz w:val="18"/>
                <w:highlight w:val="yellow"/>
              </w:rPr>
            </w:pPr>
            <w:ins w:id="386" w:author="Kazuyoshi Uesaka" w:date="2022-09-29T16:32:00Z">
              <w:r w:rsidRPr="00531CD6">
                <w:rPr>
                  <w:rFonts w:ascii="Arial" w:eastAsia="SimSun" w:hAnsi="Arial" w:cs="Arial"/>
                  <w:sz w:val="18"/>
                  <w:highlight w:val="yellow"/>
                </w:rPr>
                <w:t xml:space="preserve">  For Slot i, if mod(i, 5) = {0,1,2} for i from {1,…,19}</w:t>
              </w:r>
            </w:ins>
          </w:p>
        </w:tc>
        <w:tc>
          <w:tcPr>
            <w:tcW w:w="362" w:type="pct"/>
            <w:vAlign w:val="center"/>
          </w:tcPr>
          <w:p w14:paraId="40210AF9" w14:textId="77777777" w:rsidR="003D71A4" w:rsidRPr="00531CD6" w:rsidRDefault="003D71A4" w:rsidP="00FC65FF">
            <w:pPr>
              <w:keepNext/>
              <w:keepLines/>
              <w:spacing w:after="0"/>
              <w:jc w:val="center"/>
              <w:rPr>
                <w:ins w:id="387" w:author="Kazuyoshi Uesaka" w:date="2022-09-29T16:32:00Z"/>
                <w:rFonts w:ascii="Arial" w:eastAsia="SimSun" w:hAnsi="Arial" w:cs="Arial"/>
                <w:sz w:val="18"/>
                <w:szCs w:val="18"/>
                <w:highlight w:val="yellow"/>
              </w:rPr>
            </w:pPr>
          </w:p>
        </w:tc>
        <w:tc>
          <w:tcPr>
            <w:tcW w:w="661" w:type="pct"/>
            <w:vAlign w:val="center"/>
          </w:tcPr>
          <w:p w14:paraId="4EAEC387" w14:textId="77777777" w:rsidR="003D71A4" w:rsidRPr="00531CD6" w:rsidRDefault="003D71A4" w:rsidP="00FC65FF">
            <w:pPr>
              <w:keepNext/>
              <w:keepLines/>
              <w:spacing w:after="0"/>
              <w:jc w:val="center"/>
              <w:rPr>
                <w:ins w:id="388" w:author="Kazuyoshi Uesaka" w:date="2022-09-29T16:32:00Z"/>
                <w:rFonts w:ascii="Arial" w:eastAsia="SimSun" w:hAnsi="Arial" w:cs="Arial"/>
                <w:sz w:val="18"/>
                <w:szCs w:val="18"/>
                <w:highlight w:val="yellow"/>
              </w:rPr>
            </w:pPr>
            <w:ins w:id="389" w:author="Kazuyoshi Uesaka" w:date="2022-09-29T16:32:00Z">
              <w:r w:rsidRPr="00531CD6">
                <w:rPr>
                  <w:rFonts w:ascii="Arial" w:eastAsia="SimSun" w:hAnsi="Arial" w:cs="Arial"/>
                  <w:sz w:val="18"/>
                  <w:szCs w:val="18"/>
                  <w:highlight w:val="yellow"/>
                </w:rPr>
                <w:t>18</w:t>
              </w:r>
            </w:ins>
          </w:p>
        </w:tc>
        <w:tc>
          <w:tcPr>
            <w:tcW w:w="661" w:type="pct"/>
            <w:vAlign w:val="center"/>
          </w:tcPr>
          <w:p w14:paraId="2190006A" w14:textId="77777777" w:rsidR="003D71A4" w:rsidRPr="00C25669" w:rsidRDefault="003D71A4" w:rsidP="00FC65FF">
            <w:pPr>
              <w:keepNext/>
              <w:keepLines/>
              <w:spacing w:after="0"/>
              <w:jc w:val="center"/>
              <w:rPr>
                <w:ins w:id="390" w:author="Kazuyoshi Uesaka" w:date="2022-09-29T16:32:00Z"/>
                <w:rFonts w:ascii="Arial" w:eastAsia="SimSun" w:hAnsi="Arial" w:cs="Arial"/>
                <w:sz w:val="18"/>
              </w:rPr>
            </w:pPr>
          </w:p>
        </w:tc>
        <w:tc>
          <w:tcPr>
            <w:tcW w:w="661" w:type="pct"/>
            <w:vAlign w:val="center"/>
          </w:tcPr>
          <w:p w14:paraId="2C6CAB57" w14:textId="77777777" w:rsidR="003D71A4" w:rsidRPr="00C25669" w:rsidRDefault="003D71A4" w:rsidP="00FC65FF">
            <w:pPr>
              <w:keepNext/>
              <w:keepLines/>
              <w:spacing w:after="0"/>
              <w:jc w:val="center"/>
              <w:rPr>
                <w:ins w:id="391" w:author="Kazuyoshi Uesaka" w:date="2022-09-29T16:32:00Z"/>
                <w:rFonts w:ascii="Arial" w:eastAsia="SimSun" w:hAnsi="Arial" w:cs="Arial"/>
                <w:sz w:val="18"/>
              </w:rPr>
            </w:pPr>
          </w:p>
        </w:tc>
        <w:tc>
          <w:tcPr>
            <w:tcW w:w="747" w:type="pct"/>
            <w:vAlign w:val="center"/>
          </w:tcPr>
          <w:p w14:paraId="5FF5F15C" w14:textId="77777777" w:rsidR="003D71A4" w:rsidRPr="00C25669" w:rsidRDefault="003D71A4" w:rsidP="00FC65FF">
            <w:pPr>
              <w:keepNext/>
              <w:keepLines/>
              <w:spacing w:after="0"/>
              <w:jc w:val="center"/>
              <w:rPr>
                <w:ins w:id="392" w:author="Kazuyoshi Uesaka" w:date="2022-09-29T16:32:00Z"/>
                <w:rFonts w:ascii="Arial" w:eastAsia="SimSun" w:hAnsi="Arial" w:cs="Arial"/>
                <w:sz w:val="18"/>
              </w:rPr>
            </w:pPr>
          </w:p>
        </w:tc>
        <w:tc>
          <w:tcPr>
            <w:tcW w:w="674" w:type="pct"/>
          </w:tcPr>
          <w:p w14:paraId="79393E92" w14:textId="77777777" w:rsidR="003D71A4" w:rsidRPr="00C25669" w:rsidRDefault="003D71A4" w:rsidP="00FC65FF">
            <w:pPr>
              <w:pStyle w:val="TAC"/>
              <w:rPr>
                <w:ins w:id="393" w:author="Kazuyoshi Uesaka" w:date="2022-09-29T16:32:00Z"/>
                <w:rFonts w:eastAsia="SimSun" w:cs="Arial"/>
              </w:rPr>
            </w:pPr>
          </w:p>
        </w:tc>
      </w:tr>
      <w:tr w:rsidR="003D71A4" w:rsidRPr="00C25669" w14:paraId="04BFF36B" w14:textId="77777777" w:rsidTr="00FC65FF">
        <w:trPr>
          <w:jc w:val="center"/>
          <w:ins w:id="394" w:author="Kazuyoshi Uesaka" w:date="2022-09-29T16:32:00Z"/>
        </w:trPr>
        <w:tc>
          <w:tcPr>
            <w:tcW w:w="1234" w:type="pct"/>
            <w:vAlign w:val="center"/>
          </w:tcPr>
          <w:p w14:paraId="53E2E9AC" w14:textId="77777777" w:rsidR="003D71A4" w:rsidRPr="00C25669" w:rsidRDefault="003D71A4" w:rsidP="00FC65FF">
            <w:pPr>
              <w:keepNext/>
              <w:keepLines/>
              <w:spacing w:after="0"/>
              <w:rPr>
                <w:ins w:id="395" w:author="Kazuyoshi Uesaka" w:date="2022-09-29T16:32:00Z"/>
                <w:rFonts w:ascii="Arial" w:eastAsia="SimSun" w:hAnsi="Arial" w:cs="Arial"/>
                <w:sz w:val="18"/>
                <w:lang w:val="en-US"/>
              </w:rPr>
            </w:pPr>
            <w:ins w:id="396" w:author="Kazuyoshi Uesaka" w:date="2022-09-29T16:32:00Z">
              <w:r w:rsidRPr="00C25669">
                <w:rPr>
                  <w:rFonts w:ascii="Arial" w:eastAsia="SimSun" w:hAnsi="Arial" w:cs="Arial"/>
                  <w:sz w:val="18"/>
                </w:rPr>
                <w:t>Overhead</w:t>
              </w:r>
              <w:r w:rsidRPr="00C25669">
                <w:rPr>
                  <w:rFonts w:ascii="Arial" w:eastAsia="SimSun" w:hAnsi="Arial" w:cs="Arial"/>
                  <w:sz w:val="18"/>
                  <w:lang w:val="en-US"/>
                </w:rPr>
                <w:t xml:space="preserve"> for TBS determination</w:t>
              </w:r>
            </w:ins>
          </w:p>
        </w:tc>
        <w:tc>
          <w:tcPr>
            <w:tcW w:w="362" w:type="pct"/>
            <w:vAlign w:val="center"/>
          </w:tcPr>
          <w:p w14:paraId="432B3B82" w14:textId="77777777" w:rsidR="003D71A4" w:rsidRPr="00C25669" w:rsidRDefault="003D71A4" w:rsidP="00FC65FF">
            <w:pPr>
              <w:keepNext/>
              <w:keepLines/>
              <w:spacing w:after="0"/>
              <w:jc w:val="center"/>
              <w:rPr>
                <w:ins w:id="397" w:author="Kazuyoshi Uesaka" w:date="2022-09-29T16:32:00Z"/>
                <w:rFonts w:ascii="Arial" w:eastAsia="SimSun" w:hAnsi="Arial" w:cs="Arial"/>
                <w:sz w:val="18"/>
                <w:szCs w:val="18"/>
              </w:rPr>
            </w:pPr>
          </w:p>
        </w:tc>
        <w:tc>
          <w:tcPr>
            <w:tcW w:w="661" w:type="pct"/>
            <w:vAlign w:val="center"/>
          </w:tcPr>
          <w:p w14:paraId="6C96C3C3" w14:textId="77777777" w:rsidR="003D71A4" w:rsidRPr="00C25669" w:rsidRDefault="003D71A4" w:rsidP="00FC65FF">
            <w:pPr>
              <w:keepNext/>
              <w:keepLines/>
              <w:spacing w:after="0"/>
              <w:jc w:val="center"/>
              <w:rPr>
                <w:ins w:id="398" w:author="Kazuyoshi Uesaka" w:date="2022-09-29T16:32:00Z"/>
                <w:rFonts w:ascii="Arial" w:eastAsia="SimSun" w:hAnsi="Arial" w:cs="Arial"/>
                <w:sz w:val="18"/>
                <w:szCs w:val="18"/>
              </w:rPr>
            </w:pPr>
            <w:ins w:id="399" w:author="Kazuyoshi Uesaka" w:date="2022-09-29T16:32:00Z">
              <w:r w:rsidRPr="00C25669">
                <w:rPr>
                  <w:rFonts w:ascii="Arial" w:eastAsia="SimSun" w:hAnsi="Arial" w:cs="Arial"/>
                  <w:sz w:val="18"/>
                  <w:szCs w:val="18"/>
                </w:rPr>
                <w:t>0</w:t>
              </w:r>
            </w:ins>
          </w:p>
        </w:tc>
        <w:tc>
          <w:tcPr>
            <w:tcW w:w="661" w:type="pct"/>
            <w:vAlign w:val="center"/>
          </w:tcPr>
          <w:p w14:paraId="6EE1125D" w14:textId="77777777" w:rsidR="003D71A4" w:rsidRPr="00C25669" w:rsidRDefault="003D71A4" w:rsidP="00FC65FF">
            <w:pPr>
              <w:keepNext/>
              <w:keepLines/>
              <w:spacing w:after="0"/>
              <w:jc w:val="center"/>
              <w:rPr>
                <w:ins w:id="400" w:author="Kazuyoshi Uesaka" w:date="2022-09-29T16:32:00Z"/>
                <w:rFonts w:ascii="Arial" w:eastAsia="SimSun" w:hAnsi="Arial" w:cs="Arial"/>
                <w:sz w:val="18"/>
              </w:rPr>
            </w:pPr>
          </w:p>
        </w:tc>
        <w:tc>
          <w:tcPr>
            <w:tcW w:w="661" w:type="pct"/>
            <w:vAlign w:val="center"/>
          </w:tcPr>
          <w:p w14:paraId="4B8A63CF" w14:textId="77777777" w:rsidR="003D71A4" w:rsidRPr="00C25669" w:rsidRDefault="003D71A4" w:rsidP="00FC65FF">
            <w:pPr>
              <w:keepNext/>
              <w:keepLines/>
              <w:spacing w:after="0"/>
              <w:jc w:val="center"/>
              <w:rPr>
                <w:ins w:id="401" w:author="Kazuyoshi Uesaka" w:date="2022-09-29T16:32:00Z"/>
                <w:rFonts w:ascii="Arial" w:eastAsia="SimSun" w:hAnsi="Arial" w:cs="Arial"/>
                <w:sz w:val="18"/>
              </w:rPr>
            </w:pPr>
          </w:p>
        </w:tc>
        <w:tc>
          <w:tcPr>
            <w:tcW w:w="747" w:type="pct"/>
            <w:vAlign w:val="center"/>
          </w:tcPr>
          <w:p w14:paraId="1723D6F1" w14:textId="77777777" w:rsidR="003D71A4" w:rsidRPr="00C25669" w:rsidRDefault="003D71A4" w:rsidP="00FC65FF">
            <w:pPr>
              <w:keepNext/>
              <w:keepLines/>
              <w:spacing w:after="0"/>
              <w:jc w:val="center"/>
              <w:rPr>
                <w:ins w:id="402" w:author="Kazuyoshi Uesaka" w:date="2022-09-29T16:32:00Z"/>
                <w:rFonts w:ascii="Arial" w:eastAsia="SimSun" w:hAnsi="Arial" w:cs="Arial"/>
                <w:sz w:val="18"/>
              </w:rPr>
            </w:pPr>
          </w:p>
        </w:tc>
        <w:tc>
          <w:tcPr>
            <w:tcW w:w="674" w:type="pct"/>
          </w:tcPr>
          <w:p w14:paraId="54F98DC0" w14:textId="77777777" w:rsidR="003D71A4" w:rsidRPr="00C25669" w:rsidRDefault="003D71A4" w:rsidP="00FC65FF">
            <w:pPr>
              <w:pStyle w:val="TAC"/>
              <w:rPr>
                <w:ins w:id="403" w:author="Kazuyoshi Uesaka" w:date="2022-09-29T16:32:00Z"/>
                <w:rFonts w:eastAsia="SimSun" w:cs="Arial"/>
              </w:rPr>
            </w:pPr>
          </w:p>
        </w:tc>
      </w:tr>
      <w:tr w:rsidR="003D71A4" w:rsidRPr="00C25669" w14:paraId="5AAB2167" w14:textId="77777777" w:rsidTr="00FC65FF">
        <w:trPr>
          <w:jc w:val="center"/>
          <w:ins w:id="404" w:author="Kazuyoshi Uesaka" w:date="2022-09-29T16:32:00Z"/>
        </w:trPr>
        <w:tc>
          <w:tcPr>
            <w:tcW w:w="1234" w:type="pct"/>
            <w:vAlign w:val="center"/>
          </w:tcPr>
          <w:p w14:paraId="52E9FC3A" w14:textId="77777777" w:rsidR="003D71A4" w:rsidRPr="00C25669" w:rsidRDefault="003D71A4" w:rsidP="00FC65FF">
            <w:pPr>
              <w:keepNext/>
              <w:keepLines/>
              <w:spacing w:after="0"/>
              <w:rPr>
                <w:ins w:id="405" w:author="Kazuyoshi Uesaka" w:date="2022-09-29T16:32:00Z"/>
                <w:rFonts w:ascii="Arial" w:eastAsia="SimSun" w:hAnsi="Arial" w:cs="Arial"/>
                <w:sz w:val="18"/>
              </w:rPr>
            </w:pPr>
            <w:ins w:id="406" w:author="Kazuyoshi Uesaka" w:date="2022-09-29T16:32:00Z">
              <w:r w:rsidRPr="00C25669">
                <w:rPr>
                  <w:rFonts w:ascii="Arial" w:eastAsia="SimSun" w:hAnsi="Arial" w:cs="Arial"/>
                  <w:sz w:val="18"/>
                </w:rPr>
                <w:t xml:space="preserve">Information Bit Payload per Slot </w:t>
              </w:r>
            </w:ins>
          </w:p>
        </w:tc>
        <w:tc>
          <w:tcPr>
            <w:tcW w:w="362" w:type="pct"/>
            <w:vAlign w:val="center"/>
          </w:tcPr>
          <w:p w14:paraId="757E2B49" w14:textId="77777777" w:rsidR="003D71A4" w:rsidRPr="00C25669" w:rsidRDefault="003D71A4" w:rsidP="00FC65FF">
            <w:pPr>
              <w:keepNext/>
              <w:keepLines/>
              <w:spacing w:after="0"/>
              <w:jc w:val="center"/>
              <w:rPr>
                <w:ins w:id="407" w:author="Kazuyoshi Uesaka" w:date="2022-09-29T16:32:00Z"/>
                <w:rFonts w:ascii="Arial" w:eastAsia="SimSun" w:hAnsi="Arial" w:cs="Arial"/>
                <w:sz w:val="18"/>
                <w:szCs w:val="18"/>
              </w:rPr>
            </w:pPr>
          </w:p>
        </w:tc>
        <w:tc>
          <w:tcPr>
            <w:tcW w:w="661" w:type="pct"/>
            <w:vAlign w:val="center"/>
          </w:tcPr>
          <w:p w14:paraId="044F9725" w14:textId="77777777" w:rsidR="003D71A4" w:rsidRPr="00C25669" w:rsidRDefault="003D71A4" w:rsidP="00FC65FF">
            <w:pPr>
              <w:keepNext/>
              <w:keepLines/>
              <w:spacing w:after="0"/>
              <w:jc w:val="center"/>
              <w:rPr>
                <w:ins w:id="408" w:author="Kazuyoshi Uesaka" w:date="2022-09-29T16:32:00Z"/>
                <w:rFonts w:ascii="Arial" w:eastAsia="SimSun" w:hAnsi="Arial" w:cs="Arial"/>
                <w:sz w:val="18"/>
                <w:szCs w:val="18"/>
              </w:rPr>
            </w:pPr>
          </w:p>
        </w:tc>
        <w:tc>
          <w:tcPr>
            <w:tcW w:w="661" w:type="pct"/>
            <w:vAlign w:val="center"/>
          </w:tcPr>
          <w:p w14:paraId="7C661139" w14:textId="77777777" w:rsidR="003D71A4" w:rsidRPr="00C25669" w:rsidRDefault="003D71A4" w:rsidP="00FC65FF">
            <w:pPr>
              <w:keepNext/>
              <w:keepLines/>
              <w:spacing w:after="0"/>
              <w:jc w:val="center"/>
              <w:rPr>
                <w:ins w:id="409" w:author="Kazuyoshi Uesaka" w:date="2022-09-29T16:32:00Z"/>
                <w:rFonts w:ascii="Arial" w:eastAsia="SimSun" w:hAnsi="Arial" w:cs="Arial"/>
                <w:sz w:val="18"/>
              </w:rPr>
            </w:pPr>
          </w:p>
        </w:tc>
        <w:tc>
          <w:tcPr>
            <w:tcW w:w="661" w:type="pct"/>
            <w:vAlign w:val="center"/>
          </w:tcPr>
          <w:p w14:paraId="72AFAD0B" w14:textId="77777777" w:rsidR="003D71A4" w:rsidRPr="00C25669" w:rsidRDefault="003D71A4" w:rsidP="00FC65FF">
            <w:pPr>
              <w:keepNext/>
              <w:keepLines/>
              <w:spacing w:after="0"/>
              <w:jc w:val="center"/>
              <w:rPr>
                <w:ins w:id="410" w:author="Kazuyoshi Uesaka" w:date="2022-09-29T16:32:00Z"/>
                <w:rFonts w:ascii="Arial" w:eastAsia="SimSun" w:hAnsi="Arial" w:cs="Arial"/>
                <w:sz w:val="18"/>
              </w:rPr>
            </w:pPr>
          </w:p>
        </w:tc>
        <w:tc>
          <w:tcPr>
            <w:tcW w:w="747" w:type="pct"/>
            <w:vAlign w:val="center"/>
          </w:tcPr>
          <w:p w14:paraId="588E6A38" w14:textId="77777777" w:rsidR="003D71A4" w:rsidRPr="00C25669" w:rsidRDefault="003D71A4" w:rsidP="00FC65FF">
            <w:pPr>
              <w:keepNext/>
              <w:keepLines/>
              <w:spacing w:after="0"/>
              <w:jc w:val="center"/>
              <w:rPr>
                <w:ins w:id="411" w:author="Kazuyoshi Uesaka" w:date="2022-09-29T16:32:00Z"/>
                <w:rFonts w:ascii="Arial" w:eastAsia="SimSun" w:hAnsi="Arial" w:cs="Arial"/>
                <w:sz w:val="18"/>
              </w:rPr>
            </w:pPr>
          </w:p>
        </w:tc>
        <w:tc>
          <w:tcPr>
            <w:tcW w:w="674" w:type="pct"/>
          </w:tcPr>
          <w:p w14:paraId="6A8DBD7C" w14:textId="77777777" w:rsidR="003D71A4" w:rsidRPr="00C25669" w:rsidRDefault="003D71A4" w:rsidP="00FC65FF">
            <w:pPr>
              <w:pStyle w:val="TAC"/>
              <w:rPr>
                <w:ins w:id="412" w:author="Kazuyoshi Uesaka" w:date="2022-09-29T16:32:00Z"/>
                <w:rFonts w:eastAsia="SimSun" w:cs="Arial"/>
              </w:rPr>
            </w:pPr>
          </w:p>
        </w:tc>
      </w:tr>
      <w:tr w:rsidR="003D71A4" w:rsidRPr="00C25669" w14:paraId="1F13BC67" w14:textId="77777777" w:rsidTr="00FC65FF">
        <w:trPr>
          <w:jc w:val="center"/>
          <w:ins w:id="413" w:author="Kazuyoshi Uesaka" w:date="2022-09-29T16:32:00Z"/>
        </w:trPr>
        <w:tc>
          <w:tcPr>
            <w:tcW w:w="1234" w:type="pct"/>
            <w:vAlign w:val="center"/>
          </w:tcPr>
          <w:p w14:paraId="722D40B6" w14:textId="77777777" w:rsidR="003D71A4" w:rsidRPr="00C25669" w:rsidRDefault="003D71A4" w:rsidP="00FC65FF">
            <w:pPr>
              <w:keepNext/>
              <w:keepLines/>
              <w:spacing w:after="0"/>
              <w:rPr>
                <w:ins w:id="414" w:author="Kazuyoshi Uesaka" w:date="2022-09-29T16:32:00Z"/>
                <w:rFonts w:ascii="Arial" w:eastAsia="SimSun" w:hAnsi="Arial"/>
                <w:sz w:val="18"/>
              </w:rPr>
            </w:pPr>
            <w:ins w:id="415" w:author="Kazuyoshi Uesaka" w:date="2022-09-29T16:32:00Z">
              <w:r w:rsidRPr="00C25669">
                <w:rPr>
                  <w:rFonts w:ascii="Arial" w:eastAsia="SimSun" w:hAnsi="Arial"/>
                  <w:sz w:val="18"/>
                </w:rPr>
                <w:t xml:space="preserve">  For Slot i = 0</w:t>
              </w:r>
            </w:ins>
          </w:p>
        </w:tc>
        <w:tc>
          <w:tcPr>
            <w:tcW w:w="362" w:type="pct"/>
            <w:vAlign w:val="center"/>
          </w:tcPr>
          <w:p w14:paraId="4D186D38" w14:textId="77777777" w:rsidR="003D71A4" w:rsidRPr="00C25669" w:rsidRDefault="003D71A4" w:rsidP="00FC65FF">
            <w:pPr>
              <w:keepNext/>
              <w:keepLines/>
              <w:spacing w:after="0"/>
              <w:jc w:val="center"/>
              <w:rPr>
                <w:ins w:id="416" w:author="Kazuyoshi Uesaka" w:date="2022-09-29T16:32:00Z"/>
                <w:rFonts w:ascii="Arial" w:eastAsia="SimSun" w:hAnsi="Arial"/>
                <w:sz w:val="18"/>
              </w:rPr>
            </w:pPr>
            <w:ins w:id="417" w:author="Kazuyoshi Uesaka" w:date="2022-09-29T16:32:00Z">
              <w:r w:rsidRPr="00C25669">
                <w:rPr>
                  <w:rFonts w:ascii="Arial" w:eastAsia="SimSun" w:hAnsi="Arial"/>
                  <w:sz w:val="18"/>
                </w:rPr>
                <w:t>Bits</w:t>
              </w:r>
            </w:ins>
          </w:p>
        </w:tc>
        <w:tc>
          <w:tcPr>
            <w:tcW w:w="661" w:type="pct"/>
            <w:vAlign w:val="center"/>
          </w:tcPr>
          <w:p w14:paraId="3D22D4C9" w14:textId="77777777" w:rsidR="003D71A4" w:rsidRPr="00C25669" w:rsidRDefault="003D71A4" w:rsidP="00FC65FF">
            <w:pPr>
              <w:keepNext/>
              <w:keepLines/>
              <w:spacing w:after="0"/>
              <w:jc w:val="center"/>
              <w:rPr>
                <w:ins w:id="418" w:author="Kazuyoshi Uesaka" w:date="2022-09-29T16:32:00Z"/>
                <w:rFonts w:ascii="Arial" w:eastAsia="SimSun" w:hAnsi="Arial"/>
                <w:sz w:val="18"/>
              </w:rPr>
            </w:pPr>
            <w:ins w:id="419" w:author="Kazuyoshi Uesaka" w:date="2022-09-29T16:32:00Z">
              <w:r w:rsidRPr="00C25669">
                <w:rPr>
                  <w:rFonts w:ascii="Arial" w:eastAsia="SimSun" w:hAnsi="Arial"/>
                  <w:sz w:val="18"/>
                </w:rPr>
                <w:t>N/A</w:t>
              </w:r>
            </w:ins>
          </w:p>
        </w:tc>
        <w:tc>
          <w:tcPr>
            <w:tcW w:w="661" w:type="pct"/>
            <w:vAlign w:val="center"/>
          </w:tcPr>
          <w:p w14:paraId="7C49FBE2" w14:textId="77777777" w:rsidR="003D71A4" w:rsidRPr="00C25669" w:rsidRDefault="003D71A4" w:rsidP="00FC65FF">
            <w:pPr>
              <w:keepNext/>
              <w:keepLines/>
              <w:spacing w:after="0"/>
              <w:jc w:val="center"/>
              <w:rPr>
                <w:ins w:id="420" w:author="Kazuyoshi Uesaka" w:date="2022-09-29T16:32:00Z"/>
                <w:rFonts w:ascii="Arial" w:eastAsia="SimSun" w:hAnsi="Arial"/>
                <w:sz w:val="18"/>
              </w:rPr>
            </w:pPr>
          </w:p>
        </w:tc>
        <w:tc>
          <w:tcPr>
            <w:tcW w:w="661" w:type="pct"/>
            <w:vAlign w:val="center"/>
          </w:tcPr>
          <w:p w14:paraId="3D50F747" w14:textId="77777777" w:rsidR="003D71A4" w:rsidRPr="00C25669" w:rsidRDefault="003D71A4" w:rsidP="00FC65FF">
            <w:pPr>
              <w:keepNext/>
              <w:keepLines/>
              <w:spacing w:after="0"/>
              <w:jc w:val="center"/>
              <w:rPr>
                <w:ins w:id="421" w:author="Kazuyoshi Uesaka" w:date="2022-09-29T16:32:00Z"/>
                <w:rFonts w:ascii="Arial" w:eastAsia="SimSun" w:hAnsi="Arial" w:cs="Arial"/>
                <w:sz w:val="18"/>
              </w:rPr>
            </w:pPr>
          </w:p>
        </w:tc>
        <w:tc>
          <w:tcPr>
            <w:tcW w:w="747" w:type="pct"/>
            <w:vAlign w:val="center"/>
          </w:tcPr>
          <w:p w14:paraId="662B211A" w14:textId="77777777" w:rsidR="003D71A4" w:rsidRPr="00C25669" w:rsidRDefault="003D71A4" w:rsidP="00FC65FF">
            <w:pPr>
              <w:keepNext/>
              <w:keepLines/>
              <w:spacing w:after="0"/>
              <w:jc w:val="center"/>
              <w:rPr>
                <w:ins w:id="422" w:author="Kazuyoshi Uesaka" w:date="2022-09-29T16:32:00Z"/>
                <w:rFonts w:ascii="Arial" w:eastAsia="SimSun" w:hAnsi="Arial" w:cs="Arial"/>
                <w:sz w:val="18"/>
              </w:rPr>
            </w:pPr>
          </w:p>
        </w:tc>
        <w:tc>
          <w:tcPr>
            <w:tcW w:w="674" w:type="pct"/>
          </w:tcPr>
          <w:p w14:paraId="1FA1D922" w14:textId="77777777" w:rsidR="003D71A4" w:rsidRPr="00C25669" w:rsidRDefault="003D71A4" w:rsidP="00FC65FF">
            <w:pPr>
              <w:pStyle w:val="TAC"/>
              <w:rPr>
                <w:ins w:id="423" w:author="Kazuyoshi Uesaka" w:date="2022-09-29T16:32:00Z"/>
                <w:rFonts w:eastAsia="SimSun" w:cs="Arial"/>
              </w:rPr>
            </w:pPr>
          </w:p>
        </w:tc>
      </w:tr>
      <w:tr w:rsidR="003D71A4" w:rsidRPr="00C25669" w14:paraId="24541F5B" w14:textId="77777777" w:rsidTr="00FC65FF">
        <w:trPr>
          <w:jc w:val="center"/>
          <w:ins w:id="424" w:author="Kazuyoshi Uesaka" w:date="2022-09-29T16:32:00Z"/>
        </w:trPr>
        <w:tc>
          <w:tcPr>
            <w:tcW w:w="1234" w:type="pct"/>
            <w:vAlign w:val="center"/>
          </w:tcPr>
          <w:p w14:paraId="532F8718" w14:textId="77777777" w:rsidR="003D71A4" w:rsidRPr="00531CD6" w:rsidRDefault="003D71A4" w:rsidP="00FC65FF">
            <w:pPr>
              <w:keepNext/>
              <w:keepLines/>
              <w:spacing w:after="0"/>
              <w:rPr>
                <w:ins w:id="425" w:author="Kazuyoshi Uesaka" w:date="2022-09-29T16:32:00Z"/>
                <w:rFonts w:ascii="Arial" w:eastAsia="SimSun" w:hAnsi="Arial"/>
                <w:sz w:val="18"/>
                <w:highlight w:val="yellow"/>
              </w:rPr>
            </w:pPr>
            <w:ins w:id="426" w:author="Kazuyoshi Uesaka" w:date="2022-09-29T16:32:00Z">
              <w:r w:rsidRPr="00531CD6">
                <w:rPr>
                  <w:rFonts w:ascii="Arial" w:eastAsia="SimSun" w:hAnsi="Arial"/>
                  <w:sz w:val="18"/>
                  <w:highlight w:val="yellow"/>
                </w:rPr>
                <w:t xml:space="preserve">  For Slot i, if mod(i, 5) = 3 for i from {0,…,19}</w:t>
              </w:r>
            </w:ins>
          </w:p>
        </w:tc>
        <w:tc>
          <w:tcPr>
            <w:tcW w:w="362" w:type="pct"/>
            <w:vAlign w:val="center"/>
          </w:tcPr>
          <w:p w14:paraId="615E8F17" w14:textId="77777777" w:rsidR="003D71A4" w:rsidRPr="00531CD6" w:rsidRDefault="003D71A4" w:rsidP="00FC65FF">
            <w:pPr>
              <w:keepNext/>
              <w:keepLines/>
              <w:spacing w:after="0"/>
              <w:jc w:val="center"/>
              <w:rPr>
                <w:ins w:id="427" w:author="Kazuyoshi Uesaka" w:date="2022-09-29T16:32:00Z"/>
                <w:rFonts w:ascii="Arial" w:eastAsia="SimSun" w:hAnsi="Arial"/>
                <w:sz w:val="18"/>
                <w:highlight w:val="yellow"/>
              </w:rPr>
            </w:pPr>
            <w:ins w:id="428" w:author="Kazuyoshi Uesaka" w:date="2022-09-29T16:32:00Z">
              <w:r w:rsidRPr="00531CD6">
                <w:rPr>
                  <w:rFonts w:ascii="Arial" w:eastAsia="SimSun" w:hAnsi="Arial"/>
                  <w:sz w:val="18"/>
                  <w:highlight w:val="yellow"/>
                </w:rPr>
                <w:t>Bits</w:t>
              </w:r>
            </w:ins>
          </w:p>
        </w:tc>
        <w:tc>
          <w:tcPr>
            <w:tcW w:w="661" w:type="pct"/>
            <w:vAlign w:val="center"/>
          </w:tcPr>
          <w:p w14:paraId="03A44A5D" w14:textId="77777777" w:rsidR="003D71A4" w:rsidRPr="00531CD6" w:rsidRDefault="003D71A4" w:rsidP="00FC65FF">
            <w:pPr>
              <w:keepNext/>
              <w:keepLines/>
              <w:spacing w:after="0"/>
              <w:jc w:val="center"/>
              <w:rPr>
                <w:ins w:id="429" w:author="Kazuyoshi Uesaka" w:date="2022-09-29T16:32:00Z"/>
                <w:rFonts w:ascii="Arial" w:eastAsia="SimSun" w:hAnsi="Arial"/>
                <w:sz w:val="18"/>
                <w:highlight w:val="yellow"/>
              </w:rPr>
            </w:pPr>
            <w:ins w:id="430" w:author="Kazuyoshi Uesaka" w:date="2022-09-29T16:32:00Z">
              <w:r w:rsidRPr="00531CD6">
                <w:rPr>
                  <w:rFonts w:ascii="Arial" w:eastAsia="SimSun" w:hAnsi="Arial"/>
                  <w:sz w:val="18"/>
                  <w:highlight w:val="yellow"/>
                </w:rPr>
                <w:t>2472</w:t>
              </w:r>
            </w:ins>
          </w:p>
        </w:tc>
        <w:tc>
          <w:tcPr>
            <w:tcW w:w="661" w:type="pct"/>
            <w:vAlign w:val="center"/>
          </w:tcPr>
          <w:p w14:paraId="50C57F91" w14:textId="77777777" w:rsidR="003D71A4" w:rsidRPr="00C25669" w:rsidRDefault="003D71A4" w:rsidP="00FC65FF">
            <w:pPr>
              <w:keepNext/>
              <w:keepLines/>
              <w:spacing w:after="0"/>
              <w:jc w:val="center"/>
              <w:rPr>
                <w:ins w:id="431" w:author="Kazuyoshi Uesaka" w:date="2022-09-29T16:32:00Z"/>
                <w:rFonts w:ascii="Arial" w:eastAsia="SimSun" w:hAnsi="Arial"/>
                <w:sz w:val="18"/>
              </w:rPr>
            </w:pPr>
          </w:p>
        </w:tc>
        <w:tc>
          <w:tcPr>
            <w:tcW w:w="661" w:type="pct"/>
            <w:vAlign w:val="center"/>
          </w:tcPr>
          <w:p w14:paraId="43BBB6D7" w14:textId="77777777" w:rsidR="003D71A4" w:rsidRPr="00C25669" w:rsidRDefault="003D71A4" w:rsidP="00FC65FF">
            <w:pPr>
              <w:keepNext/>
              <w:keepLines/>
              <w:spacing w:after="0"/>
              <w:jc w:val="center"/>
              <w:rPr>
                <w:ins w:id="432" w:author="Kazuyoshi Uesaka" w:date="2022-09-29T16:32:00Z"/>
                <w:rFonts w:ascii="Arial" w:eastAsia="SimSun" w:hAnsi="Arial" w:cs="Arial"/>
                <w:sz w:val="18"/>
              </w:rPr>
            </w:pPr>
          </w:p>
        </w:tc>
        <w:tc>
          <w:tcPr>
            <w:tcW w:w="747" w:type="pct"/>
            <w:vAlign w:val="center"/>
          </w:tcPr>
          <w:p w14:paraId="136235CB" w14:textId="77777777" w:rsidR="003D71A4" w:rsidRPr="00C25669" w:rsidRDefault="003D71A4" w:rsidP="00FC65FF">
            <w:pPr>
              <w:keepNext/>
              <w:keepLines/>
              <w:spacing w:after="0"/>
              <w:jc w:val="center"/>
              <w:rPr>
                <w:ins w:id="433" w:author="Kazuyoshi Uesaka" w:date="2022-09-29T16:32:00Z"/>
                <w:rFonts w:ascii="Arial" w:eastAsia="SimSun" w:hAnsi="Arial" w:cs="Arial"/>
                <w:sz w:val="18"/>
                <w:lang w:eastAsia="zh-CN"/>
              </w:rPr>
            </w:pPr>
          </w:p>
        </w:tc>
        <w:tc>
          <w:tcPr>
            <w:tcW w:w="674" w:type="pct"/>
          </w:tcPr>
          <w:p w14:paraId="39B65E80" w14:textId="77777777" w:rsidR="003D71A4" w:rsidRPr="00C25669" w:rsidRDefault="003D71A4" w:rsidP="00FC65FF">
            <w:pPr>
              <w:pStyle w:val="TAC"/>
              <w:rPr>
                <w:ins w:id="434" w:author="Kazuyoshi Uesaka" w:date="2022-09-29T16:32:00Z"/>
                <w:rFonts w:eastAsia="SimSun" w:cs="Arial"/>
              </w:rPr>
            </w:pPr>
          </w:p>
        </w:tc>
      </w:tr>
      <w:tr w:rsidR="003D71A4" w:rsidRPr="00C25669" w14:paraId="2931C602" w14:textId="77777777" w:rsidTr="00FC65FF">
        <w:trPr>
          <w:jc w:val="center"/>
          <w:ins w:id="435" w:author="Kazuyoshi Uesaka" w:date="2022-09-29T16:32:00Z"/>
        </w:trPr>
        <w:tc>
          <w:tcPr>
            <w:tcW w:w="1234" w:type="pct"/>
            <w:vAlign w:val="center"/>
          </w:tcPr>
          <w:p w14:paraId="4A43AB24" w14:textId="77777777" w:rsidR="003D71A4" w:rsidRPr="00531CD6" w:rsidRDefault="003D71A4" w:rsidP="00FC65FF">
            <w:pPr>
              <w:keepNext/>
              <w:keepLines/>
              <w:spacing w:after="0"/>
              <w:rPr>
                <w:ins w:id="436" w:author="Kazuyoshi Uesaka" w:date="2022-09-29T16:32:00Z"/>
                <w:rFonts w:ascii="Arial" w:eastAsia="SimSun" w:hAnsi="Arial"/>
                <w:sz w:val="18"/>
                <w:highlight w:val="yellow"/>
              </w:rPr>
            </w:pPr>
            <w:ins w:id="437" w:author="Kazuyoshi Uesaka" w:date="2022-09-29T16:32:00Z">
              <w:r w:rsidRPr="00531CD6">
                <w:rPr>
                  <w:rFonts w:ascii="Arial" w:eastAsia="SimSun" w:hAnsi="Arial"/>
                  <w:sz w:val="18"/>
                  <w:highlight w:val="yellow"/>
                </w:rPr>
                <w:t xml:space="preserve">  For Slot i, if mod(i, 5) = {0,1,2} for i from {1,…,19}</w:t>
              </w:r>
            </w:ins>
          </w:p>
        </w:tc>
        <w:tc>
          <w:tcPr>
            <w:tcW w:w="362" w:type="pct"/>
            <w:vAlign w:val="center"/>
          </w:tcPr>
          <w:p w14:paraId="2109700D" w14:textId="77777777" w:rsidR="003D71A4" w:rsidRPr="00531CD6" w:rsidRDefault="003D71A4" w:rsidP="00FC65FF">
            <w:pPr>
              <w:keepNext/>
              <w:keepLines/>
              <w:spacing w:after="0"/>
              <w:jc w:val="center"/>
              <w:rPr>
                <w:ins w:id="438" w:author="Kazuyoshi Uesaka" w:date="2022-09-29T16:32:00Z"/>
                <w:rFonts w:ascii="Arial" w:eastAsia="SimSun" w:hAnsi="Arial"/>
                <w:sz w:val="18"/>
                <w:highlight w:val="yellow"/>
              </w:rPr>
            </w:pPr>
            <w:ins w:id="439" w:author="Kazuyoshi Uesaka" w:date="2022-09-29T16:32:00Z">
              <w:r w:rsidRPr="00531CD6">
                <w:rPr>
                  <w:rFonts w:ascii="Arial" w:eastAsia="SimSun" w:hAnsi="Arial"/>
                  <w:sz w:val="18"/>
                  <w:highlight w:val="yellow"/>
                </w:rPr>
                <w:t>Bits</w:t>
              </w:r>
            </w:ins>
          </w:p>
        </w:tc>
        <w:tc>
          <w:tcPr>
            <w:tcW w:w="661" w:type="pct"/>
            <w:vAlign w:val="center"/>
          </w:tcPr>
          <w:p w14:paraId="021C72C0" w14:textId="77777777" w:rsidR="003D71A4" w:rsidRPr="00531CD6" w:rsidRDefault="003D71A4" w:rsidP="00FC65FF">
            <w:pPr>
              <w:keepNext/>
              <w:keepLines/>
              <w:spacing w:after="0"/>
              <w:jc w:val="center"/>
              <w:rPr>
                <w:ins w:id="440" w:author="Kazuyoshi Uesaka" w:date="2022-09-29T16:32:00Z"/>
                <w:rFonts w:ascii="Arial" w:eastAsia="SimSun" w:hAnsi="Arial"/>
                <w:sz w:val="18"/>
                <w:highlight w:val="yellow"/>
              </w:rPr>
            </w:pPr>
            <w:ins w:id="441" w:author="Kazuyoshi Uesaka" w:date="2022-09-29T16:32:00Z">
              <w:r w:rsidRPr="00531CD6">
                <w:rPr>
                  <w:rFonts w:ascii="Arial" w:eastAsia="SimSun" w:hAnsi="Arial"/>
                  <w:sz w:val="18"/>
                  <w:highlight w:val="yellow"/>
                </w:rPr>
                <w:t>3904</w:t>
              </w:r>
            </w:ins>
          </w:p>
        </w:tc>
        <w:tc>
          <w:tcPr>
            <w:tcW w:w="661" w:type="pct"/>
            <w:vAlign w:val="center"/>
          </w:tcPr>
          <w:p w14:paraId="186AE2EE" w14:textId="77777777" w:rsidR="003D71A4" w:rsidRPr="00C25669" w:rsidRDefault="003D71A4" w:rsidP="00FC65FF">
            <w:pPr>
              <w:keepNext/>
              <w:keepLines/>
              <w:spacing w:after="0"/>
              <w:jc w:val="center"/>
              <w:rPr>
                <w:ins w:id="442" w:author="Kazuyoshi Uesaka" w:date="2022-09-29T16:32:00Z"/>
                <w:rFonts w:ascii="Arial" w:eastAsia="SimSun" w:hAnsi="Arial"/>
                <w:sz w:val="18"/>
              </w:rPr>
            </w:pPr>
          </w:p>
        </w:tc>
        <w:tc>
          <w:tcPr>
            <w:tcW w:w="661" w:type="pct"/>
            <w:vAlign w:val="center"/>
          </w:tcPr>
          <w:p w14:paraId="57907A43" w14:textId="77777777" w:rsidR="003D71A4" w:rsidRPr="00C25669" w:rsidRDefault="003D71A4" w:rsidP="00FC65FF">
            <w:pPr>
              <w:keepNext/>
              <w:keepLines/>
              <w:spacing w:after="0"/>
              <w:jc w:val="center"/>
              <w:rPr>
                <w:ins w:id="443" w:author="Kazuyoshi Uesaka" w:date="2022-09-29T16:32:00Z"/>
                <w:rFonts w:ascii="Arial" w:eastAsia="SimSun" w:hAnsi="Arial" w:cs="Arial"/>
                <w:sz w:val="18"/>
              </w:rPr>
            </w:pPr>
          </w:p>
        </w:tc>
        <w:tc>
          <w:tcPr>
            <w:tcW w:w="747" w:type="pct"/>
            <w:vAlign w:val="center"/>
          </w:tcPr>
          <w:p w14:paraId="5CAF36DA" w14:textId="77777777" w:rsidR="003D71A4" w:rsidRPr="00C25669" w:rsidRDefault="003D71A4" w:rsidP="00FC65FF">
            <w:pPr>
              <w:keepNext/>
              <w:keepLines/>
              <w:spacing w:after="0"/>
              <w:jc w:val="center"/>
              <w:rPr>
                <w:ins w:id="444" w:author="Kazuyoshi Uesaka" w:date="2022-09-29T16:32:00Z"/>
                <w:rFonts w:ascii="Arial" w:eastAsia="SimSun" w:hAnsi="Arial" w:cs="Arial"/>
                <w:sz w:val="18"/>
                <w:lang w:eastAsia="zh-CN"/>
              </w:rPr>
            </w:pPr>
          </w:p>
        </w:tc>
        <w:tc>
          <w:tcPr>
            <w:tcW w:w="674" w:type="pct"/>
          </w:tcPr>
          <w:p w14:paraId="48D83338" w14:textId="77777777" w:rsidR="003D71A4" w:rsidRPr="00C25669" w:rsidRDefault="003D71A4" w:rsidP="00FC65FF">
            <w:pPr>
              <w:pStyle w:val="TAC"/>
              <w:rPr>
                <w:ins w:id="445" w:author="Kazuyoshi Uesaka" w:date="2022-09-29T16:32:00Z"/>
                <w:rFonts w:eastAsia="SimSun" w:cs="Arial"/>
              </w:rPr>
            </w:pPr>
          </w:p>
        </w:tc>
      </w:tr>
      <w:tr w:rsidR="003D71A4" w:rsidRPr="00C21894" w14:paraId="1F0C4EC3" w14:textId="77777777" w:rsidTr="00FC65FF">
        <w:trPr>
          <w:jc w:val="center"/>
          <w:ins w:id="446" w:author="Kazuyoshi Uesaka" w:date="2022-09-29T16:32:00Z"/>
        </w:trPr>
        <w:tc>
          <w:tcPr>
            <w:tcW w:w="1234" w:type="pct"/>
            <w:vAlign w:val="center"/>
          </w:tcPr>
          <w:p w14:paraId="75860C52" w14:textId="77777777" w:rsidR="003D71A4" w:rsidRPr="00C25669" w:rsidRDefault="003D71A4" w:rsidP="00FC65FF">
            <w:pPr>
              <w:keepNext/>
              <w:keepLines/>
              <w:spacing w:after="0"/>
              <w:rPr>
                <w:ins w:id="447" w:author="Kazuyoshi Uesaka" w:date="2022-09-29T16:32:00Z"/>
                <w:rFonts w:ascii="Arial" w:eastAsia="SimSun" w:hAnsi="Arial"/>
                <w:sz w:val="18"/>
                <w:lang w:val="sv-FI"/>
              </w:rPr>
            </w:pPr>
            <w:ins w:id="448" w:author="Kazuyoshi Uesaka" w:date="2022-09-29T16:32:00Z">
              <w:r w:rsidRPr="00C25669">
                <w:rPr>
                  <w:rFonts w:ascii="Arial" w:eastAsia="SimSun" w:hAnsi="Arial"/>
                  <w:sz w:val="18"/>
                  <w:lang w:val="sv-FI"/>
                </w:rPr>
                <w:t>Transport block CRC per Slot</w:t>
              </w:r>
            </w:ins>
          </w:p>
        </w:tc>
        <w:tc>
          <w:tcPr>
            <w:tcW w:w="362" w:type="pct"/>
            <w:vAlign w:val="center"/>
          </w:tcPr>
          <w:p w14:paraId="32939E93" w14:textId="77777777" w:rsidR="003D71A4" w:rsidRPr="00C25669" w:rsidRDefault="003D71A4" w:rsidP="00FC65FF">
            <w:pPr>
              <w:keepNext/>
              <w:keepLines/>
              <w:spacing w:after="0"/>
              <w:jc w:val="center"/>
              <w:rPr>
                <w:ins w:id="449" w:author="Kazuyoshi Uesaka" w:date="2022-09-29T16:32:00Z"/>
                <w:rFonts w:ascii="Arial" w:eastAsia="SimSun" w:hAnsi="Arial"/>
                <w:sz w:val="18"/>
                <w:lang w:val="sv-FI"/>
              </w:rPr>
            </w:pPr>
          </w:p>
        </w:tc>
        <w:tc>
          <w:tcPr>
            <w:tcW w:w="661" w:type="pct"/>
            <w:vAlign w:val="center"/>
          </w:tcPr>
          <w:p w14:paraId="64373FBF" w14:textId="77777777" w:rsidR="003D71A4" w:rsidRPr="00C25669" w:rsidRDefault="003D71A4" w:rsidP="00FC65FF">
            <w:pPr>
              <w:keepNext/>
              <w:keepLines/>
              <w:spacing w:after="0"/>
              <w:jc w:val="center"/>
              <w:rPr>
                <w:ins w:id="450" w:author="Kazuyoshi Uesaka" w:date="2022-09-29T16:32:00Z"/>
                <w:rFonts w:ascii="Arial" w:eastAsia="SimSun" w:hAnsi="Arial"/>
                <w:sz w:val="18"/>
                <w:lang w:val="sv-FI"/>
              </w:rPr>
            </w:pPr>
          </w:p>
        </w:tc>
        <w:tc>
          <w:tcPr>
            <w:tcW w:w="661" w:type="pct"/>
            <w:vAlign w:val="center"/>
          </w:tcPr>
          <w:p w14:paraId="36957421" w14:textId="77777777" w:rsidR="003D71A4" w:rsidRPr="00C25669" w:rsidRDefault="003D71A4" w:rsidP="00FC65FF">
            <w:pPr>
              <w:keepNext/>
              <w:keepLines/>
              <w:spacing w:after="0"/>
              <w:jc w:val="center"/>
              <w:rPr>
                <w:ins w:id="451" w:author="Kazuyoshi Uesaka" w:date="2022-09-29T16:32:00Z"/>
                <w:rFonts w:ascii="Arial" w:eastAsia="SimSun" w:hAnsi="Arial"/>
                <w:sz w:val="18"/>
                <w:lang w:val="sv-FI"/>
              </w:rPr>
            </w:pPr>
          </w:p>
        </w:tc>
        <w:tc>
          <w:tcPr>
            <w:tcW w:w="661" w:type="pct"/>
            <w:vAlign w:val="center"/>
          </w:tcPr>
          <w:p w14:paraId="1E94E57D" w14:textId="77777777" w:rsidR="003D71A4" w:rsidRPr="00C25669" w:rsidRDefault="003D71A4" w:rsidP="00FC65FF">
            <w:pPr>
              <w:keepNext/>
              <w:keepLines/>
              <w:spacing w:after="0"/>
              <w:jc w:val="center"/>
              <w:rPr>
                <w:ins w:id="452" w:author="Kazuyoshi Uesaka" w:date="2022-09-29T16:32:00Z"/>
                <w:rFonts w:ascii="Arial" w:eastAsia="SimSun" w:hAnsi="Arial" w:cs="Arial"/>
                <w:sz w:val="18"/>
                <w:lang w:val="sv-FI"/>
              </w:rPr>
            </w:pPr>
          </w:p>
        </w:tc>
        <w:tc>
          <w:tcPr>
            <w:tcW w:w="747" w:type="pct"/>
            <w:vAlign w:val="center"/>
          </w:tcPr>
          <w:p w14:paraId="5134BB89" w14:textId="77777777" w:rsidR="003D71A4" w:rsidRPr="00C25669" w:rsidRDefault="003D71A4" w:rsidP="00FC65FF">
            <w:pPr>
              <w:keepNext/>
              <w:keepLines/>
              <w:spacing w:after="0"/>
              <w:jc w:val="center"/>
              <w:rPr>
                <w:ins w:id="453" w:author="Kazuyoshi Uesaka" w:date="2022-09-29T16:32:00Z"/>
                <w:rFonts w:ascii="Arial" w:eastAsia="SimSun" w:hAnsi="Arial" w:cs="Arial"/>
                <w:sz w:val="18"/>
                <w:lang w:val="sv-FI"/>
              </w:rPr>
            </w:pPr>
          </w:p>
        </w:tc>
        <w:tc>
          <w:tcPr>
            <w:tcW w:w="674" w:type="pct"/>
          </w:tcPr>
          <w:p w14:paraId="6F0B496A" w14:textId="77777777" w:rsidR="003D71A4" w:rsidRPr="00C25669" w:rsidRDefault="003D71A4" w:rsidP="00FC65FF">
            <w:pPr>
              <w:pStyle w:val="TAC"/>
              <w:rPr>
                <w:ins w:id="454" w:author="Kazuyoshi Uesaka" w:date="2022-09-29T16:32:00Z"/>
                <w:rFonts w:eastAsia="SimSun" w:cs="Arial"/>
                <w:lang w:val="sv-FI"/>
              </w:rPr>
            </w:pPr>
          </w:p>
        </w:tc>
      </w:tr>
      <w:tr w:rsidR="003D71A4" w:rsidRPr="00C25669" w14:paraId="69E7FD0D" w14:textId="77777777" w:rsidTr="00FC65FF">
        <w:trPr>
          <w:jc w:val="center"/>
          <w:ins w:id="455" w:author="Kazuyoshi Uesaka" w:date="2022-09-29T16:32:00Z"/>
        </w:trPr>
        <w:tc>
          <w:tcPr>
            <w:tcW w:w="1234" w:type="pct"/>
            <w:vAlign w:val="center"/>
          </w:tcPr>
          <w:p w14:paraId="36364E01" w14:textId="77777777" w:rsidR="003D71A4" w:rsidRPr="00C25669" w:rsidRDefault="003D71A4" w:rsidP="00FC65FF">
            <w:pPr>
              <w:keepNext/>
              <w:keepLines/>
              <w:spacing w:after="0"/>
              <w:rPr>
                <w:ins w:id="456" w:author="Kazuyoshi Uesaka" w:date="2022-09-29T16:32:00Z"/>
                <w:rFonts w:ascii="Arial" w:eastAsia="SimSun" w:hAnsi="Arial"/>
                <w:sz w:val="18"/>
              </w:rPr>
            </w:pPr>
            <w:ins w:id="457" w:author="Kazuyoshi Uesaka" w:date="2022-09-29T16:32:00Z">
              <w:r w:rsidRPr="00C25669">
                <w:rPr>
                  <w:rFonts w:ascii="Arial" w:eastAsia="SimSun" w:hAnsi="Arial"/>
                  <w:sz w:val="18"/>
                  <w:lang w:val="sv-FI"/>
                </w:rPr>
                <w:t xml:space="preserve">  </w:t>
              </w:r>
              <w:r w:rsidRPr="00C25669">
                <w:rPr>
                  <w:rFonts w:ascii="Arial" w:eastAsia="SimSun" w:hAnsi="Arial"/>
                  <w:sz w:val="18"/>
                </w:rPr>
                <w:t>For Slot i = 0</w:t>
              </w:r>
            </w:ins>
          </w:p>
        </w:tc>
        <w:tc>
          <w:tcPr>
            <w:tcW w:w="362" w:type="pct"/>
            <w:vAlign w:val="center"/>
          </w:tcPr>
          <w:p w14:paraId="5C5B5AEC" w14:textId="77777777" w:rsidR="003D71A4" w:rsidRPr="00C25669" w:rsidRDefault="003D71A4" w:rsidP="00FC65FF">
            <w:pPr>
              <w:keepNext/>
              <w:keepLines/>
              <w:spacing w:after="0"/>
              <w:jc w:val="center"/>
              <w:rPr>
                <w:ins w:id="458" w:author="Kazuyoshi Uesaka" w:date="2022-09-29T16:32:00Z"/>
                <w:rFonts w:ascii="Arial" w:eastAsia="SimSun" w:hAnsi="Arial"/>
                <w:sz w:val="18"/>
              </w:rPr>
            </w:pPr>
            <w:ins w:id="459" w:author="Kazuyoshi Uesaka" w:date="2022-09-29T16:32:00Z">
              <w:r w:rsidRPr="00C25669">
                <w:rPr>
                  <w:rFonts w:ascii="Arial" w:eastAsia="SimSun" w:hAnsi="Arial"/>
                  <w:sz w:val="18"/>
                </w:rPr>
                <w:t>Bits</w:t>
              </w:r>
            </w:ins>
          </w:p>
        </w:tc>
        <w:tc>
          <w:tcPr>
            <w:tcW w:w="661" w:type="pct"/>
            <w:vAlign w:val="center"/>
          </w:tcPr>
          <w:p w14:paraId="37BBF26A" w14:textId="77777777" w:rsidR="003D71A4" w:rsidRPr="00C25669" w:rsidRDefault="003D71A4" w:rsidP="00FC65FF">
            <w:pPr>
              <w:keepNext/>
              <w:keepLines/>
              <w:spacing w:after="0"/>
              <w:jc w:val="center"/>
              <w:rPr>
                <w:ins w:id="460" w:author="Kazuyoshi Uesaka" w:date="2022-09-29T16:32:00Z"/>
                <w:rFonts w:ascii="Arial" w:eastAsia="SimSun" w:hAnsi="Arial"/>
                <w:sz w:val="18"/>
              </w:rPr>
            </w:pPr>
            <w:ins w:id="461" w:author="Kazuyoshi Uesaka" w:date="2022-09-29T16:32:00Z">
              <w:r w:rsidRPr="00C25669">
                <w:rPr>
                  <w:rFonts w:ascii="Arial" w:eastAsia="SimSun" w:hAnsi="Arial"/>
                  <w:sz w:val="18"/>
                </w:rPr>
                <w:t>N/A</w:t>
              </w:r>
            </w:ins>
          </w:p>
        </w:tc>
        <w:tc>
          <w:tcPr>
            <w:tcW w:w="661" w:type="pct"/>
            <w:vAlign w:val="center"/>
          </w:tcPr>
          <w:p w14:paraId="404FAED0" w14:textId="77777777" w:rsidR="003D71A4" w:rsidRPr="00C25669" w:rsidRDefault="003D71A4" w:rsidP="00FC65FF">
            <w:pPr>
              <w:keepNext/>
              <w:keepLines/>
              <w:spacing w:after="0"/>
              <w:jc w:val="center"/>
              <w:rPr>
                <w:ins w:id="462" w:author="Kazuyoshi Uesaka" w:date="2022-09-29T16:32:00Z"/>
                <w:rFonts w:ascii="Arial" w:eastAsia="SimSun" w:hAnsi="Arial"/>
                <w:sz w:val="18"/>
              </w:rPr>
            </w:pPr>
          </w:p>
        </w:tc>
        <w:tc>
          <w:tcPr>
            <w:tcW w:w="661" w:type="pct"/>
            <w:vAlign w:val="center"/>
          </w:tcPr>
          <w:p w14:paraId="4BF24764" w14:textId="77777777" w:rsidR="003D71A4" w:rsidRPr="00C25669" w:rsidRDefault="003D71A4" w:rsidP="00FC65FF">
            <w:pPr>
              <w:keepNext/>
              <w:keepLines/>
              <w:spacing w:after="0"/>
              <w:jc w:val="center"/>
              <w:rPr>
                <w:ins w:id="463" w:author="Kazuyoshi Uesaka" w:date="2022-09-29T16:32:00Z"/>
                <w:rFonts w:ascii="Arial" w:eastAsia="SimSun" w:hAnsi="Arial" w:cs="Arial"/>
                <w:sz w:val="18"/>
              </w:rPr>
            </w:pPr>
          </w:p>
        </w:tc>
        <w:tc>
          <w:tcPr>
            <w:tcW w:w="747" w:type="pct"/>
            <w:vAlign w:val="center"/>
          </w:tcPr>
          <w:p w14:paraId="28A99B66" w14:textId="77777777" w:rsidR="003D71A4" w:rsidRPr="00C25669" w:rsidRDefault="003D71A4" w:rsidP="00FC65FF">
            <w:pPr>
              <w:keepNext/>
              <w:keepLines/>
              <w:spacing w:after="0"/>
              <w:jc w:val="center"/>
              <w:rPr>
                <w:ins w:id="464" w:author="Kazuyoshi Uesaka" w:date="2022-09-29T16:32:00Z"/>
                <w:rFonts w:ascii="Arial" w:eastAsia="SimSun" w:hAnsi="Arial" w:cs="Arial"/>
                <w:sz w:val="18"/>
              </w:rPr>
            </w:pPr>
          </w:p>
        </w:tc>
        <w:tc>
          <w:tcPr>
            <w:tcW w:w="674" w:type="pct"/>
          </w:tcPr>
          <w:p w14:paraId="0DBB6A41" w14:textId="77777777" w:rsidR="003D71A4" w:rsidRPr="00C25669" w:rsidRDefault="003D71A4" w:rsidP="00FC65FF">
            <w:pPr>
              <w:pStyle w:val="TAC"/>
              <w:rPr>
                <w:ins w:id="465" w:author="Kazuyoshi Uesaka" w:date="2022-09-29T16:32:00Z"/>
                <w:rFonts w:eastAsia="SimSun" w:cs="Arial"/>
              </w:rPr>
            </w:pPr>
          </w:p>
        </w:tc>
      </w:tr>
      <w:tr w:rsidR="003D71A4" w:rsidRPr="00C25669" w14:paraId="2091BAC4" w14:textId="77777777" w:rsidTr="00FC65FF">
        <w:trPr>
          <w:jc w:val="center"/>
          <w:ins w:id="466" w:author="Kazuyoshi Uesaka" w:date="2022-09-29T16:32:00Z"/>
        </w:trPr>
        <w:tc>
          <w:tcPr>
            <w:tcW w:w="1234" w:type="pct"/>
            <w:vAlign w:val="center"/>
          </w:tcPr>
          <w:p w14:paraId="03E3D9D5" w14:textId="77777777" w:rsidR="003D71A4" w:rsidRPr="00531CD6" w:rsidRDefault="003D71A4" w:rsidP="00FC65FF">
            <w:pPr>
              <w:keepNext/>
              <w:keepLines/>
              <w:spacing w:after="0"/>
              <w:rPr>
                <w:ins w:id="467" w:author="Kazuyoshi Uesaka" w:date="2022-09-29T16:32:00Z"/>
                <w:rFonts w:ascii="Arial" w:eastAsia="SimSun" w:hAnsi="Arial"/>
                <w:sz w:val="18"/>
                <w:highlight w:val="yellow"/>
                <w:lang w:val="en-US"/>
              </w:rPr>
            </w:pPr>
            <w:ins w:id="468" w:author="Kazuyoshi Uesaka" w:date="2022-09-29T16:32:00Z">
              <w:r w:rsidRPr="00531CD6">
                <w:rPr>
                  <w:rFonts w:ascii="Arial" w:eastAsia="SimSun" w:hAnsi="Arial"/>
                  <w:sz w:val="18"/>
                  <w:highlight w:val="yellow"/>
                </w:rPr>
                <w:t xml:space="preserve">  For Slot i, if mod(i, 5) = 3 for i from {0,…,19}</w:t>
              </w:r>
            </w:ins>
          </w:p>
        </w:tc>
        <w:tc>
          <w:tcPr>
            <w:tcW w:w="362" w:type="pct"/>
            <w:vAlign w:val="center"/>
          </w:tcPr>
          <w:p w14:paraId="57286864" w14:textId="77777777" w:rsidR="003D71A4" w:rsidRPr="00531CD6" w:rsidRDefault="003D71A4" w:rsidP="00FC65FF">
            <w:pPr>
              <w:keepNext/>
              <w:keepLines/>
              <w:spacing w:after="0"/>
              <w:jc w:val="center"/>
              <w:rPr>
                <w:ins w:id="469" w:author="Kazuyoshi Uesaka" w:date="2022-09-29T16:32:00Z"/>
                <w:rFonts w:ascii="Arial" w:eastAsia="SimSun" w:hAnsi="Arial"/>
                <w:sz w:val="18"/>
                <w:highlight w:val="yellow"/>
              </w:rPr>
            </w:pPr>
            <w:ins w:id="470" w:author="Kazuyoshi Uesaka" w:date="2022-09-29T16:32:00Z">
              <w:r>
                <w:rPr>
                  <w:rFonts w:ascii="Arial" w:eastAsia="SimSun" w:hAnsi="Arial"/>
                  <w:sz w:val="18"/>
                  <w:highlight w:val="yellow"/>
                </w:rPr>
                <w:t>Bits</w:t>
              </w:r>
            </w:ins>
          </w:p>
        </w:tc>
        <w:tc>
          <w:tcPr>
            <w:tcW w:w="661" w:type="pct"/>
            <w:vAlign w:val="center"/>
          </w:tcPr>
          <w:p w14:paraId="44399E04" w14:textId="77777777" w:rsidR="003D71A4" w:rsidRPr="00531CD6" w:rsidRDefault="003D71A4" w:rsidP="00FC65FF">
            <w:pPr>
              <w:keepNext/>
              <w:keepLines/>
              <w:spacing w:after="0"/>
              <w:jc w:val="center"/>
              <w:rPr>
                <w:ins w:id="471" w:author="Kazuyoshi Uesaka" w:date="2022-09-29T16:32:00Z"/>
                <w:rFonts w:ascii="Arial" w:eastAsia="SimSun" w:hAnsi="Arial"/>
                <w:sz w:val="18"/>
                <w:highlight w:val="yellow"/>
              </w:rPr>
            </w:pPr>
            <w:ins w:id="472" w:author="Kazuyoshi Uesaka" w:date="2022-09-29T16:32:00Z">
              <w:r w:rsidRPr="00531CD6">
                <w:rPr>
                  <w:rFonts w:ascii="Arial" w:eastAsia="SimSun" w:hAnsi="Arial"/>
                  <w:sz w:val="18"/>
                  <w:highlight w:val="yellow"/>
                </w:rPr>
                <w:t>24</w:t>
              </w:r>
            </w:ins>
          </w:p>
        </w:tc>
        <w:tc>
          <w:tcPr>
            <w:tcW w:w="661" w:type="pct"/>
            <w:vAlign w:val="center"/>
          </w:tcPr>
          <w:p w14:paraId="716FE98D" w14:textId="77777777" w:rsidR="003D71A4" w:rsidRPr="00C25669" w:rsidRDefault="003D71A4" w:rsidP="00FC65FF">
            <w:pPr>
              <w:keepNext/>
              <w:keepLines/>
              <w:spacing w:after="0"/>
              <w:jc w:val="center"/>
              <w:rPr>
                <w:ins w:id="473" w:author="Kazuyoshi Uesaka" w:date="2022-09-29T16:32:00Z"/>
                <w:rFonts w:ascii="Arial" w:eastAsia="SimSun" w:hAnsi="Arial"/>
                <w:sz w:val="18"/>
              </w:rPr>
            </w:pPr>
          </w:p>
        </w:tc>
        <w:tc>
          <w:tcPr>
            <w:tcW w:w="661" w:type="pct"/>
            <w:vAlign w:val="center"/>
          </w:tcPr>
          <w:p w14:paraId="6D5FA7DA" w14:textId="77777777" w:rsidR="003D71A4" w:rsidRPr="00C25669" w:rsidRDefault="003D71A4" w:rsidP="00FC65FF">
            <w:pPr>
              <w:keepNext/>
              <w:keepLines/>
              <w:spacing w:after="0"/>
              <w:jc w:val="center"/>
              <w:rPr>
                <w:ins w:id="474" w:author="Kazuyoshi Uesaka" w:date="2022-09-29T16:32:00Z"/>
                <w:rFonts w:ascii="Arial" w:eastAsia="SimSun" w:hAnsi="Arial" w:cs="Arial"/>
                <w:sz w:val="18"/>
              </w:rPr>
            </w:pPr>
          </w:p>
        </w:tc>
        <w:tc>
          <w:tcPr>
            <w:tcW w:w="747" w:type="pct"/>
            <w:vAlign w:val="center"/>
          </w:tcPr>
          <w:p w14:paraId="09B74A1D" w14:textId="77777777" w:rsidR="003D71A4" w:rsidRPr="00C25669" w:rsidRDefault="003D71A4" w:rsidP="00FC65FF">
            <w:pPr>
              <w:keepNext/>
              <w:keepLines/>
              <w:spacing w:after="0"/>
              <w:jc w:val="center"/>
              <w:rPr>
                <w:ins w:id="475" w:author="Kazuyoshi Uesaka" w:date="2022-09-29T16:32:00Z"/>
                <w:rFonts w:ascii="Arial" w:eastAsia="SimSun" w:hAnsi="Arial" w:cs="Arial"/>
                <w:sz w:val="18"/>
              </w:rPr>
            </w:pPr>
          </w:p>
        </w:tc>
        <w:tc>
          <w:tcPr>
            <w:tcW w:w="674" w:type="pct"/>
          </w:tcPr>
          <w:p w14:paraId="57A2EE03" w14:textId="77777777" w:rsidR="003D71A4" w:rsidRPr="00C25669" w:rsidRDefault="003D71A4" w:rsidP="00FC65FF">
            <w:pPr>
              <w:pStyle w:val="TAC"/>
              <w:rPr>
                <w:ins w:id="476" w:author="Kazuyoshi Uesaka" w:date="2022-09-29T16:32:00Z"/>
                <w:rFonts w:eastAsia="SimSun" w:cs="Arial"/>
              </w:rPr>
            </w:pPr>
          </w:p>
        </w:tc>
      </w:tr>
      <w:tr w:rsidR="003D71A4" w:rsidRPr="00C25669" w14:paraId="1D5F5425" w14:textId="77777777" w:rsidTr="00FC65FF">
        <w:trPr>
          <w:jc w:val="center"/>
          <w:ins w:id="477" w:author="Kazuyoshi Uesaka" w:date="2022-09-29T16:32:00Z"/>
        </w:trPr>
        <w:tc>
          <w:tcPr>
            <w:tcW w:w="1234" w:type="pct"/>
            <w:vAlign w:val="center"/>
          </w:tcPr>
          <w:p w14:paraId="11B6A43C" w14:textId="77777777" w:rsidR="003D71A4" w:rsidRPr="00531CD6" w:rsidRDefault="003D71A4" w:rsidP="00FC65FF">
            <w:pPr>
              <w:keepNext/>
              <w:keepLines/>
              <w:spacing w:after="0"/>
              <w:rPr>
                <w:ins w:id="478" w:author="Kazuyoshi Uesaka" w:date="2022-09-29T16:32:00Z"/>
                <w:rFonts w:ascii="Arial" w:eastAsia="SimSun" w:hAnsi="Arial"/>
                <w:sz w:val="18"/>
                <w:highlight w:val="yellow"/>
              </w:rPr>
            </w:pPr>
            <w:ins w:id="479" w:author="Kazuyoshi Uesaka" w:date="2022-09-29T16:32:00Z">
              <w:r w:rsidRPr="00531CD6">
                <w:rPr>
                  <w:rFonts w:ascii="Arial" w:eastAsia="SimSun" w:hAnsi="Arial"/>
                  <w:sz w:val="18"/>
                  <w:highlight w:val="yellow"/>
                </w:rPr>
                <w:t xml:space="preserve">  For Slot i, if mod(i, 5) = {0,1,2} for i from {1,…,19}</w:t>
              </w:r>
            </w:ins>
          </w:p>
        </w:tc>
        <w:tc>
          <w:tcPr>
            <w:tcW w:w="362" w:type="pct"/>
            <w:vAlign w:val="center"/>
          </w:tcPr>
          <w:p w14:paraId="26C739A9" w14:textId="77777777" w:rsidR="003D71A4" w:rsidRPr="00531CD6" w:rsidRDefault="003D71A4" w:rsidP="00FC65FF">
            <w:pPr>
              <w:keepNext/>
              <w:keepLines/>
              <w:spacing w:after="0"/>
              <w:jc w:val="center"/>
              <w:rPr>
                <w:ins w:id="480" w:author="Kazuyoshi Uesaka" w:date="2022-09-29T16:32:00Z"/>
                <w:rFonts w:ascii="Arial" w:eastAsia="SimSun" w:hAnsi="Arial"/>
                <w:sz w:val="18"/>
                <w:highlight w:val="yellow"/>
              </w:rPr>
            </w:pPr>
            <w:ins w:id="481" w:author="Kazuyoshi Uesaka" w:date="2022-09-29T16:32:00Z">
              <w:r w:rsidRPr="00531CD6">
                <w:rPr>
                  <w:rFonts w:ascii="Arial" w:eastAsia="SimSun" w:hAnsi="Arial"/>
                  <w:sz w:val="18"/>
                  <w:highlight w:val="yellow"/>
                </w:rPr>
                <w:t>Bits</w:t>
              </w:r>
            </w:ins>
          </w:p>
        </w:tc>
        <w:tc>
          <w:tcPr>
            <w:tcW w:w="661" w:type="pct"/>
            <w:vAlign w:val="center"/>
          </w:tcPr>
          <w:p w14:paraId="43FBD426" w14:textId="77777777" w:rsidR="003D71A4" w:rsidRPr="00531CD6" w:rsidRDefault="003D71A4" w:rsidP="00FC65FF">
            <w:pPr>
              <w:keepNext/>
              <w:keepLines/>
              <w:spacing w:after="0"/>
              <w:jc w:val="center"/>
              <w:rPr>
                <w:ins w:id="482" w:author="Kazuyoshi Uesaka" w:date="2022-09-29T16:32:00Z"/>
                <w:rFonts w:ascii="Arial" w:eastAsia="SimSun" w:hAnsi="Arial"/>
                <w:sz w:val="18"/>
                <w:highlight w:val="yellow"/>
              </w:rPr>
            </w:pPr>
            <w:ins w:id="483" w:author="Kazuyoshi Uesaka" w:date="2022-09-29T16:32:00Z">
              <w:r w:rsidRPr="00531CD6">
                <w:rPr>
                  <w:rFonts w:ascii="Arial" w:eastAsia="SimSun" w:hAnsi="Arial"/>
                  <w:sz w:val="18"/>
                  <w:highlight w:val="yellow"/>
                </w:rPr>
                <w:t>24</w:t>
              </w:r>
            </w:ins>
          </w:p>
        </w:tc>
        <w:tc>
          <w:tcPr>
            <w:tcW w:w="661" w:type="pct"/>
            <w:vAlign w:val="center"/>
          </w:tcPr>
          <w:p w14:paraId="2F0681C9" w14:textId="77777777" w:rsidR="003D71A4" w:rsidRPr="00C25669" w:rsidRDefault="003D71A4" w:rsidP="00FC65FF">
            <w:pPr>
              <w:keepNext/>
              <w:keepLines/>
              <w:spacing w:after="0"/>
              <w:jc w:val="center"/>
              <w:rPr>
                <w:ins w:id="484" w:author="Kazuyoshi Uesaka" w:date="2022-09-29T16:32:00Z"/>
                <w:rFonts w:ascii="Arial" w:eastAsia="SimSun" w:hAnsi="Arial"/>
                <w:sz w:val="18"/>
              </w:rPr>
            </w:pPr>
          </w:p>
        </w:tc>
        <w:tc>
          <w:tcPr>
            <w:tcW w:w="661" w:type="pct"/>
            <w:vAlign w:val="center"/>
          </w:tcPr>
          <w:p w14:paraId="27ADB68A" w14:textId="77777777" w:rsidR="003D71A4" w:rsidRPr="00C25669" w:rsidRDefault="003D71A4" w:rsidP="00FC65FF">
            <w:pPr>
              <w:keepNext/>
              <w:keepLines/>
              <w:spacing w:after="0"/>
              <w:jc w:val="center"/>
              <w:rPr>
                <w:ins w:id="485" w:author="Kazuyoshi Uesaka" w:date="2022-09-29T16:32:00Z"/>
                <w:rFonts w:ascii="Arial" w:eastAsia="SimSun" w:hAnsi="Arial" w:cs="Arial"/>
                <w:sz w:val="18"/>
              </w:rPr>
            </w:pPr>
          </w:p>
        </w:tc>
        <w:tc>
          <w:tcPr>
            <w:tcW w:w="747" w:type="pct"/>
            <w:vAlign w:val="center"/>
          </w:tcPr>
          <w:p w14:paraId="4E40A0A7" w14:textId="77777777" w:rsidR="003D71A4" w:rsidRPr="00C25669" w:rsidRDefault="003D71A4" w:rsidP="00FC65FF">
            <w:pPr>
              <w:keepNext/>
              <w:keepLines/>
              <w:spacing w:after="0"/>
              <w:jc w:val="center"/>
              <w:rPr>
                <w:ins w:id="486" w:author="Kazuyoshi Uesaka" w:date="2022-09-29T16:32:00Z"/>
                <w:rFonts w:ascii="Arial" w:eastAsia="SimSun" w:hAnsi="Arial" w:cs="Arial"/>
                <w:sz w:val="18"/>
                <w:lang w:eastAsia="zh-CN"/>
              </w:rPr>
            </w:pPr>
          </w:p>
        </w:tc>
        <w:tc>
          <w:tcPr>
            <w:tcW w:w="674" w:type="pct"/>
          </w:tcPr>
          <w:p w14:paraId="205FFC50" w14:textId="77777777" w:rsidR="003D71A4" w:rsidRPr="00C25669" w:rsidRDefault="003D71A4" w:rsidP="00FC65FF">
            <w:pPr>
              <w:pStyle w:val="TAC"/>
              <w:rPr>
                <w:ins w:id="487" w:author="Kazuyoshi Uesaka" w:date="2022-09-29T16:32:00Z"/>
                <w:rFonts w:eastAsia="SimSun" w:cs="Arial"/>
              </w:rPr>
            </w:pPr>
          </w:p>
        </w:tc>
      </w:tr>
      <w:tr w:rsidR="003D71A4" w:rsidRPr="00C25669" w14:paraId="7E4D0987" w14:textId="77777777" w:rsidTr="00FC65FF">
        <w:trPr>
          <w:jc w:val="center"/>
          <w:ins w:id="488" w:author="Kazuyoshi Uesaka" w:date="2022-09-29T16:32:00Z"/>
        </w:trPr>
        <w:tc>
          <w:tcPr>
            <w:tcW w:w="1234" w:type="pct"/>
            <w:vAlign w:val="center"/>
          </w:tcPr>
          <w:p w14:paraId="6D2BC311" w14:textId="77777777" w:rsidR="003D71A4" w:rsidRPr="00C25669" w:rsidRDefault="003D71A4" w:rsidP="00FC65FF">
            <w:pPr>
              <w:keepNext/>
              <w:keepLines/>
              <w:spacing w:after="0"/>
              <w:rPr>
                <w:ins w:id="489" w:author="Kazuyoshi Uesaka" w:date="2022-09-29T16:32:00Z"/>
                <w:rFonts w:ascii="Arial" w:eastAsia="SimSun" w:hAnsi="Arial"/>
                <w:sz w:val="18"/>
              </w:rPr>
            </w:pPr>
            <w:ins w:id="490" w:author="Kazuyoshi Uesaka" w:date="2022-09-29T16:32:00Z">
              <w:r w:rsidRPr="00C25669">
                <w:rPr>
                  <w:rFonts w:ascii="Arial" w:eastAsia="SimSun" w:hAnsi="Arial"/>
                  <w:sz w:val="18"/>
                </w:rPr>
                <w:t>Number of Code Blocks per Slot</w:t>
              </w:r>
            </w:ins>
          </w:p>
        </w:tc>
        <w:tc>
          <w:tcPr>
            <w:tcW w:w="362" w:type="pct"/>
            <w:vAlign w:val="center"/>
          </w:tcPr>
          <w:p w14:paraId="42E742C9" w14:textId="77777777" w:rsidR="003D71A4" w:rsidRPr="00C25669" w:rsidRDefault="003D71A4" w:rsidP="00FC65FF">
            <w:pPr>
              <w:keepNext/>
              <w:keepLines/>
              <w:spacing w:after="0"/>
              <w:jc w:val="center"/>
              <w:rPr>
                <w:ins w:id="491" w:author="Kazuyoshi Uesaka" w:date="2022-09-29T16:32:00Z"/>
                <w:rFonts w:ascii="Arial" w:eastAsia="SimSun" w:hAnsi="Arial"/>
                <w:sz w:val="18"/>
              </w:rPr>
            </w:pPr>
          </w:p>
        </w:tc>
        <w:tc>
          <w:tcPr>
            <w:tcW w:w="661" w:type="pct"/>
            <w:vAlign w:val="center"/>
          </w:tcPr>
          <w:p w14:paraId="3CF9EA2B" w14:textId="77777777" w:rsidR="003D71A4" w:rsidRPr="00C25669" w:rsidRDefault="003D71A4" w:rsidP="00FC65FF">
            <w:pPr>
              <w:keepNext/>
              <w:keepLines/>
              <w:spacing w:after="0"/>
              <w:jc w:val="center"/>
              <w:rPr>
                <w:ins w:id="492" w:author="Kazuyoshi Uesaka" w:date="2022-09-29T16:32:00Z"/>
                <w:rFonts w:ascii="Arial" w:eastAsia="SimSun" w:hAnsi="Arial"/>
                <w:sz w:val="18"/>
              </w:rPr>
            </w:pPr>
          </w:p>
        </w:tc>
        <w:tc>
          <w:tcPr>
            <w:tcW w:w="661" w:type="pct"/>
            <w:vAlign w:val="center"/>
          </w:tcPr>
          <w:p w14:paraId="5A994298" w14:textId="77777777" w:rsidR="003D71A4" w:rsidRPr="00C25669" w:rsidRDefault="003D71A4" w:rsidP="00FC65FF">
            <w:pPr>
              <w:keepNext/>
              <w:keepLines/>
              <w:spacing w:after="0"/>
              <w:jc w:val="center"/>
              <w:rPr>
                <w:ins w:id="493" w:author="Kazuyoshi Uesaka" w:date="2022-09-29T16:32:00Z"/>
                <w:rFonts w:ascii="Arial" w:eastAsia="SimSun" w:hAnsi="Arial"/>
                <w:sz w:val="18"/>
              </w:rPr>
            </w:pPr>
          </w:p>
        </w:tc>
        <w:tc>
          <w:tcPr>
            <w:tcW w:w="661" w:type="pct"/>
            <w:vAlign w:val="center"/>
          </w:tcPr>
          <w:p w14:paraId="449CAC4B" w14:textId="77777777" w:rsidR="003D71A4" w:rsidRPr="00C25669" w:rsidRDefault="003D71A4" w:rsidP="00FC65FF">
            <w:pPr>
              <w:keepNext/>
              <w:keepLines/>
              <w:spacing w:after="0"/>
              <w:jc w:val="center"/>
              <w:rPr>
                <w:ins w:id="494" w:author="Kazuyoshi Uesaka" w:date="2022-09-29T16:32:00Z"/>
                <w:rFonts w:ascii="Arial" w:eastAsia="SimSun" w:hAnsi="Arial" w:cs="Arial"/>
                <w:sz w:val="18"/>
              </w:rPr>
            </w:pPr>
          </w:p>
        </w:tc>
        <w:tc>
          <w:tcPr>
            <w:tcW w:w="747" w:type="pct"/>
            <w:vAlign w:val="center"/>
          </w:tcPr>
          <w:p w14:paraId="498A8260" w14:textId="77777777" w:rsidR="003D71A4" w:rsidRPr="00C25669" w:rsidRDefault="003D71A4" w:rsidP="00FC65FF">
            <w:pPr>
              <w:keepNext/>
              <w:keepLines/>
              <w:spacing w:after="0"/>
              <w:jc w:val="center"/>
              <w:rPr>
                <w:ins w:id="495" w:author="Kazuyoshi Uesaka" w:date="2022-09-29T16:32:00Z"/>
                <w:rFonts w:ascii="Arial" w:eastAsia="SimSun" w:hAnsi="Arial" w:cs="Arial"/>
                <w:sz w:val="18"/>
              </w:rPr>
            </w:pPr>
          </w:p>
        </w:tc>
        <w:tc>
          <w:tcPr>
            <w:tcW w:w="674" w:type="pct"/>
          </w:tcPr>
          <w:p w14:paraId="61B88181" w14:textId="77777777" w:rsidR="003D71A4" w:rsidRPr="00C25669" w:rsidRDefault="003D71A4" w:rsidP="00FC65FF">
            <w:pPr>
              <w:pStyle w:val="TAC"/>
              <w:rPr>
                <w:ins w:id="496" w:author="Kazuyoshi Uesaka" w:date="2022-09-29T16:32:00Z"/>
                <w:rFonts w:eastAsia="SimSun" w:cs="Arial"/>
              </w:rPr>
            </w:pPr>
          </w:p>
        </w:tc>
      </w:tr>
      <w:tr w:rsidR="003D71A4" w:rsidRPr="00C25669" w14:paraId="3CE7FB8D" w14:textId="77777777" w:rsidTr="00FC65FF">
        <w:trPr>
          <w:jc w:val="center"/>
          <w:ins w:id="497" w:author="Kazuyoshi Uesaka" w:date="2022-09-29T16:32:00Z"/>
        </w:trPr>
        <w:tc>
          <w:tcPr>
            <w:tcW w:w="1234" w:type="pct"/>
            <w:vAlign w:val="center"/>
          </w:tcPr>
          <w:p w14:paraId="6C736DCF" w14:textId="77777777" w:rsidR="003D71A4" w:rsidRPr="00C25669" w:rsidRDefault="003D71A4" w:rsidP="00FC65FF">
            <w:pPr>
              <w:keepNext/>
              <w:keepLines/>
              <w:spacing w:after="0"/>
              <w:rPr>
                <w:ins w:id="498" w:author="Kazuyoshi Uesaka" w:date="2022-09-29T16:32:00Z"/>
                <w:rFonts w:ascii="Arial" w:eastAsia="SimSun" w:hAnsi="Arial"/>
                <w:sz w:val="18"/>
              </w:rPr>
            </w:pPr>
            <w:ins w:id="499" w:author="Kazuyoshi Uesaka" w:date="2022-09-29T16:32:00Z">
              <w:r w:rsidRPr="00C25669">
                <w:rPr>
                  <w:rFonts w:ascii="Arial" w:eastAsia="SimSun" w:hAnsi="Arial"/>
                  <w:sz w:val="18"/>
                </w:rPr>
                <w:t xml:space="preserve">  For Slot i = 0</w:t>
              </w:r>
            </w:ins>
          </w:p>
        </w:tc>
        <w:tc>
          <w:tcPr>
            <w:tcW w:w="362" w:type="pct"/>
            <w:vAlign w:val="center"/>
          </w:tcPr>
          <w:p w14:paraId="2348A273" w14:textId="77777777" w:rsidR="003D71A4" w:rsidRPr="00C25669" w:rsidRDefault="003D71A4" w:rsidP="00FC65FF">
            <w:pPr>
              <w:keepNext/>
              <w:keepLines/>
              <w:spacing w:after="0"/>
              <w:jc w:val="center"/>
              <w:rPr>
                <w:ins w:id="500" w:author="Kazuyoshi Uesaka" w:date="2022-09-29T16:32:00Z"/>
                <w:rFonts w:ascii="Arial" w:eastAsia="SimSun" w:hAnsi="Arial"/>
                <w:sz w:val="18"/>
              </w:rPr>
            </w:pPr>
            <w:ins w:id="501" w:author="Kazuyoshi Uesaka" w:date="2022-09-29T16:32:00Z">
              <w:r w:rsidRPr="00C25669">
                <w:rPr>
                  <w:rFonts w:ascii="Arial" w:eastAsia="SimSun" w:hAnsi="Arial"/>
                  <w:sz w:val="18"/>
                </w:rPr>
                <w:t>CBs</w:t>
              </w:r>
            </w:ins>
          </w:p>
        </w:tc>
        <w:tc>
          <w:tcPr>
            <w:tcW w:w="661" w:type="pct"/>
            <w:vAlign w:val="center"/>
          </w:tcPr>
          <w:p w14:paraId="348CE02F" w14:textId="77777777" w:rsidR="003D71A4" w:rsidRPr="00C25669" w:rsidRDefault="003D71A4" w:rsidP="00FC65FF">
            <w:pPr>
              <w:keepNext/>
              <w:keepLines/>
              <w:spacing w:after="0"/>
              <w:jc w:val="center"/>
              <w:rPr>
                <w:ins w:id="502" w:author="Kazuyoshi Uesaka" w:date="2022-09-29T16:32:00Z"/>
                <w:rFonts w:ascii="Arial" w:eastAsia="SimSun" w:hAnsi="Arial"/>
                <w:sz w:val="18"/>
              </w:rPr>
            </w:pPr>
            <w:ins w:id="503" w:author="Kazuyoshi Uesaka" w:date="2022-09-29T16:32:00Z">
              <w:r w:rsidRPr="00C25669">
                <w:rPr>
                  <w:rFonts w:ascii="Arial" w:eastAsia="SimSun" w:hAnsi="Arial"/>
                  <w:sz w:val="18"/>
                </w:rPr>
                <w:t>N/A</w:t>
              </w:r>
            </w:ins>
          </w:p>
        </w:tc>
        <w:tc>
          <w:tcPr>
            <w:tcW w:w="661" w:type="pct"/>
            <w:vAlign w:val="center"/>
          </w:tcPr>
          <w:p w14:paraId="1B812CB7" w14:textId="77777777" w:rsidR="003D71A4" w:rsidRPr="00C25669" w:rsidRDefault="003D71A4" w:rsidP="00FC65FF">
            <w:pPr>
              <w:keepNext/>
              <w:keepLines/>
              <w:spacing w:after="0"/>
              <w:jc w:val="center"/>
              <w:rPr>
                <w:ins w:id="504" w:author="Kazuyoshi Uesaka" w:date="2022-09-29T16:32:00Z"/>
                <w:rFonts w:ascii="Arial" w:eastAsia="SimSun" w:hAnsi="Arial"/>
                <w:sz w:val="18"/>
              </w:rPr>
            </w:pPr>
          </w:p>
        </w:tc>
        <w:tc>
          <w:tcPr>
            <w:tcW w:w="661" w:type="pct"/>
            <w:vAlign w:val="center"/>
          </w:tcPr>
          <w:p w14:paraId="459D2074" w14:textId="77777777" w:rsidR="003D71A4" w:rsidRPr="00C25669" w:rsidRDefault="003D71A4" w:rsidP="00FC65FF">
            <w:pPr>
              <w:keepNext/>
              <w:keepLines/>
              <w:spacing w:after="0"/>
              <w:jc w:val="center"/>
              <w:rPr>
                <w:ins w:id="505" w:author="Kazuyoshi Uesaka" w:date="2022-09-29T16:32:00Z"/>
                <w:rFonts w:ascii="Arial" w:eastAsia="SimSun" w:hAnsi="Arial" w:cs="Arial"/>
                <w:sz w:val="18"/>
              </w:rPr>
            </w:pPr>
          </w:p>
        </w:tc>
        <w:tc>
          <w:tcPr>
            <w:tcW w:w="747" w:type="pct"/>
            <w:vAlign w:val="center"/>
          </w:tcPr>
          <w:p w14:paraId="37F2CFEB" w14:textId="77777777" w:rsidR="003D71A4" w:rsidRPr="00C25669" w:rsidRDefault="003D71A4" w:rsidP="00FC65FF">
            <w:pPr>
              <w:keepNext/>
              <w:keepLines/>
              <w:spacing w:after="0"/>
              <w:jc w:val="center"/>
              <w:rPr>
                <w:ins w:id="506" w:author="Kazuyoshi Uesaka" w:date="2022-09-29T16:32:00Z"/>
                <w:rFonts w:ascii="Arial" w:eastAsia="SimSun" w:hAnsi="Arial" w:cs="Arial"/>
                <w:sz w:val="18"/>
                <w:lang w:eastAsia="zh-CN"/>
              </w:rPr>
            </w:pPr>
          </w:p>
        </w:tc>
        <w:tc>
          <w:tcPr>
            <w:tcW w:w="674" w:type="pct"/>
          </w:tcPr>
          <w:p w14:paraId="791F32AC" w14:textId="77777777" w:rsidR="003D71A4" w:rsidRPr="00C25669" w:rsidRDefault="003D71A4" w:rsidP="00FC65FF">
            <w:pPr>
              <w:pStyle w:val="TAC"/>
              <w:rPr>
                <w:ins w:id="507" w:author="Kazuyoshi Uesaka" w:date="2022-09-29T16:32:00Z"/>
                <w:rFonts w:eastAsia="SimSun" w:cs="Arial"/>
              </w:rPr>
            </w:pPr>
          </w:p>
        </w:tc>
      </w:tr>
      <w:tr w:rsidR="003D71A4" w:rsidRPr="00C25669" w14:paraId="38CBCBCC" w14:textId="77777777" w:rsidTr="00FC65FF">
        <w:trPr>
          <w:jc w:val="center"/>
          <w:ins w:id="508" w:author="Kazuyoshi Uesaka" w:date="2022-09-29T16:32:00Z"/>
        </w:trPr>
        <w:tc>
          <w:tcPr>
            <w:tcW w:w="1234" w:type="pct"/>
            <w:vAlign w:val="center"/>
          </w:tcPr>
          <w:p w14:paraId="2AAA2EDC" w14:textId="77777777" w:rsidR="003D71A4" w:rsidRPr="00531CD6" w:rsidRDefault="003D71A4" w:rsidP="00FC65FF">
            <w:pPr>
              <w:keepNext/>
              <w:keepLines/>
              <w:spacing w:after="0"/>
              <w:rPr>
                <w:ins w:id="509" w:author="Kazuyoshi Uesaka" w:date="2022-09-29T16:32:00Z"/>
                <w:rFonts w:ascii="Arial" w:eastAsia="SimSun" w:hAnsi="Arial"/>
                <w:sz w:val="18"/>
                <w:highlight w:val="yellow"/>
              </w:rPr>
            </w:pPr>
            <w:ins w:id="510" w:author="Kazuyoshi Uesaka" w:date="2022-09-29T16:32:00Z">
              <w:r w:rsidRPr="009A3F92">
                <w:rPr>
                  <w:rFonts w:ascii="Arial" w:eastAsia="SimSun" w:hAnsi="Arial"/>
                  <w:sz w:val="18"/>
                  <w:highlight w:val="yellow"/>
                </w:rPr>
                <w:t xml:space="preserve">  For Slot i, if mod(i, 5) = 3 for i from {0,…,19}</w:t>
              </w:r>
            </w:ins>
          </w:p>
        </w:tc>
        <w:tc>
          <w:tcPr>
            <w:tcW w:w="362" w:type="pct"/>
            <w:vAlign w:val="center"/>
          </w:tcPr>
          <w:p w14:paraId="5DD47135" w14:textId="77777777" w:rsidR="003D71A4" w:rsidRPr="00531CD6" w:rsidRDefault="003D71A4" w:rsidP="00FC65FF">
            <w:pPr>
              <w:keepNext/>
              <w:keepLines/>
              <w:spacing w:after="0"/>
              <w:jc w:val="center"/>
              <w:rPr>
                <w:ins w:id="511" w:author="Kazuyoshi Uesaka" w:date="2022-09-29T16:32:00Z"/>
                <w:rFonts w:ascii="Arial" w:eastAsia="SimSun" w:hAnsi="Arial"/>
                <w:sz w:val="18"/>
                <w:highlight w:val="yellow"/>
              </w:rPr>
            </w:pPr>
            <w:ins w:id="512" w:author="Kazuyoshi Uesaka" w:date="2022-09-29T16:32:00Z">
              <w:r w:rsidRPr="00531CD6">
                <w:rPr>
                  <w:rFonts w:ascii="Arial" w:eastAsia="SimSun" w:hAnsi="Arial"/>
                  <w:sz w:val="18"/>
                  <w:highlight w:val="yellow"/>
                </w:rPr>
                <w:t>CBs</w:t>
              </w:r>
            </w:ins>
          </w:p>
        </w:tc>
        <w:tc>
          <w:tcPr>
            <w:tcW w:w="661" w:type="pct"/>
            <w:vAlign w:val="center"/>
          </w:tcPr>
          <w:p w14:paraId="3A07DC71" w14:textId="77777777" w:rsidR="003D71A4" w:rsidRPr="00531CD6" w:rsidRDefault="003D71A4" w:rsidP="00FC65FF">
            <w:pPr>
              <w:keepNext/>
              <w:keepLines/>
              <w:spacing w:after="0"/>
              <w:jc w:val="center"/>
              <w:rPr>
                <w:ins w:id="513" w:author="Kazuyoshi Uesaka" w:date="2022-09-29T16:32:00Z"/>
                <w:rFonts w:ascii="Arial" w:eastAsia="SimSun" w:hAnsi="Arial"/>
                <w:sz w:val="18"/>
                <w:highlight w:val="yellow"/>
              </w:rPr>
            </w:pPr>
            <w:ins w:id="514" w:author="Kazuyoshi Uesaka" w:date="2022-09-29T16:32:00Z">
              <w:r w:rsidRPr="00531CD6">
                <w:rPr>
                  <w:rFonts w:ascii="Arial" w:eastAsia="SimSun" w:hAnsi="Arial"/>
                  <w:sz w:val="18"/>
                  <w:highlight w:val="yellow"/>
                </w:rPr>
                <w:t>1</w:t>
              </w:r>
            </w:ins>
          </w:p>
        </w:tc>
        <w:tc>
          <w:tcPr>
            <w:tcW w:w="661" w:type="pct"/>
            <w:vAlign w:val="center"/>
          </w:tcPr>
          <w:p w14:paraId="5AA09AE3" w14:textId="77777777" w:rsidR="003D71A4" w:rsidRPr="00C25669" w:rsidRDefault="003D71A4" w:rsidP="00FC65FF">
            <w:pPr>
              <w:keepNext/>
              <w:keepLines/>
              <w:spacing w:after="0"/>
              <w:jc w:val="center"/>
              <w:rPr>
                <w:ins w:id="515" w:author="Kazuyoshi Uesaka" w:date="2022-09-29T16:32:00Z"/>
                <w:rFonts w:ascii="Arial" w:eastAsia="SimSun" w:hAnsi="Arial"/>
                <w:sz w:val="18"/>
              </w:rPr>
            </w:pPr>
          </w:p>
        </w:tc>
        <w:tc>
          <w:tcPr>
            <w:tcW w:w="661" w:type="pct"/>
            <w:vAlign w:val="center"/>
          </w:tcPr>
          <w:p w14:paraId="5E62ED60" w14:textId="77777777" w:rsidR="003D71A4" w:rsidRPr="00C25669" w:rsidRDefault="003D71A4" w:rsidP="00FC65FF">
            <w:pPr>
              <w:keepNext/>
              <w:keepLines/>
              <w:spacing w:after="0"/>
              <w:jc w:val="center"/>
              <w:rPr>
                <w:ins w:id="516" w:author="Kazuyoshi Uesaka" w:date="2022-09-29T16:32:00Z"/>
                <w:rFonts w:ascii="Arial" w:eastAsia="SimSun" w:hAnsi="Arial" w:cs="Arial"/>
                <w:sz w:val="18"/>
              </w:rPr>
            </w:pPr>
          </w:p>
        </w:tc>
        <w:tc>
          <w:tcPr>
            <w:tcW w:w="747" w:type="pct"/>
            <w:vAlign w:val="center"/>
          </w:tcPr>
          <w:p w14:paraId="14395FD5" w14:textId="77777777" w:rsidR="003D71A4" w:rsidRPr="00C25669" w:rsidRDefault="003D71A4" w:rsidP="00FC65FF">
            <w:pPr>
              <w:keepNext/>
              <w:keepLines/>
              <w:spacing w:after="0"/>
              <w:jc w:val="center"/>
              <w:rPr>
                <w:ins w:id="517" w:author="Kazuyoshi Uesaka" w:date="2022-09-29T16:32:00Z"/>
                <w:rFonts w:ascii="Arial" w:eastAsia="SimSun" w:hAnsi="Arial" w:cs="Arial"/>
                <w:sz w:val="18"/>
                <w:lang w:eastAsia="zh-CN"/>
              </w:rPr>
            </w:pPr>
          </w:p>
        </w:tc>
        <w:tc>
          <w:tcPr>
            <w:tcW w:w="674" w:type="pct"/>
          </w:tcPr>
          <w:p w14:paraId="781E2DB1" w14:textId="77777777" w:rsidR="003D71A4" w:rsidRPr="00C25669" w:rsidRDefault="003D71A4" w:rsidP="00FC65FF">
            <w:pPr>
              <w:pStyle w:val="TAC"/>
              <w:rPr>
                <w:ins w:id="518" w:author="Kazuyoshi Uesaka" w:date="2022-09-29T16:32:00Z"/>
                <w:rFonts w:eastAsia="SimSun" w:cs="Arial"/>
              </w:rPr>
            </w:pPr>
          </w:p>
        </w:tc>
      </w:tr>
      <w:tr w:rsidR="003D71A4" w:rsidRPr="00C25669" w14:paraId="6A3A48AF" w14:textId="77777777" w:rsidTr="00FC65FF">
        <w:trPr>
          <w:jc w:val="center"/>
          <w:ins w:id="519" w:author="Kazuyoshi Uesaka" w:date="2022-09-29T16:32:00Z"/>
        </w:trPr>
        <w:tc>
          <w:tcPr>
            <w:tcW w:w="1234" w:type="pct"/>
            <w:vAlign w:val="center"/>
          </w:tcPr>
          <w:p w14:paraId="7D562B8B" w14:textId="77777777" w:rsidR="003D71A4" w:rsidRPr="00531CD6" w:rsidRDefault="003D71A4" w:rsidP="00FC65FF">
            <w:pPr>
              <w:keepNext/>
              <w:keepLines/>
              <w:spacing w:after="0"/>
              <w:rPr>
                <w:ins w:id="520" w:author="Kazuyoshi Uesaka" w:date="2022-09-29T16:32:00Z"/>
                <w:rFonts w:ascii="Arial" w:eastAsia="SimSun" w:hAnsi="Arial"/>
                <w:sz w:val="18"/>
                <w:highlight w:val="yellow"/>
              </w:rPr>
            </w:pPr>
            <w:ins w:id="521" w:author="Kazuyoshi Uesaka" w:date="2022-09-29T16:32:00Z">
              <w:r w:rsidRPr="009A3F92">
                <w:rPr>
                  <w:rFonts w:ascii="Arial" w:eastAsia="SimSun" w:hAnsi="Arial"/>
                  <w:sz w:val="18"/>
                  <w:highlight w:val="yellow"/>
                </w:rPr>
                <w:t xml:space="preserve">  For Slot i, if mod(i, 5) = {0,1,2} for i from {1,…,19}</w:t>
              </w:r>
            </w:ins>
          </w:p>
        </w:tc>
        <w:tc>
          <w:tcPr>
            <w:tcW w:w="362" w:type="pct"/>
            <w:vAlign w:val="center"/>
          </w:tcPr>
          <w:p w14:paraId="6DD17CEA" w14:textId="77777777" w:rsidR="003D71A4" w:rsidRPr="00531CD6" w:rsidRDefault="003D71A4" w:rsidP="00FC65FF">
            <w:pPr>
              <w:keepNext/>
              <w:keepLines/>
              <w:spacing w:after="0"/>
              <w:jc w:val="center"/>
              <w:rPr>
                <w:ins w:id="522" w:author="Kazuyoshi Uesaka" w:date="2022-09-29T16:32:00Z"/>
                <w:rFonts w:ascii="Arial" w:eastAsia="SimSun" w:hAnsi="Arial"/>
                <w:sz w:val="18"/>
                <w:highlight w:val="yellow"/>
              </w:rPr>
            </w:pPr>
            <w:ins w:id="523" w:author="Kazuyoshi Uesaka" w:date="2022-09-29T16:32:00Z">
              <w:r w:rsidRPr="00531CD6">
                <w:rPr>
                  <w:rFonts w:ascii="Arial" w:eastAsia="SimSun" w:hAnsi="Arial"/>
                  <w:sz w:val="18"/>
                  <w:highlight w:val="yellow"/>
                </w:rPr>
                <w:t>CBs</w:t>
              </w:r>
            </w:ins>
          </w:p>
        </w:tc>
        <w:tc>
          <w:tcPr>
            <w:tcW w:w="661" w:type="pct"/>
            <w:vAlign w:val="center"/>
          </w:tcPr>
          <w:p w14:paraId="18B1FBF2" w14:textId="77777777" w:rsidR="003D71A4" w:rsidRPr="00531CD6" w:rsidRDefault="003D71A4" w:rsidP="00FC65FF">
            <w:pPr>
              <w:keepNext/>
              <w:keepLines/>
              <w:spacing w:after="0"/>
              <w:jc w:val="center"/>
              <w:rPr>
                <w:ins w:id="524" w:author="Kazuyoshi Uesaka" w:date="2022-09-29T16:32:00Z"/>
                <w:rFonts w:ascii="Arial" w:eastAsia="SimSun" w:hAnsi="Arial"/>
                <w:sz w:val="18"/>
                <w:highlight w:val="yellow"/>
              </w:rPr>
            </w:pPr>
            <w:ins w:id="525" w:author="Kazuyoshi Uesaka" w:date="2022-09-29T16:32:00Z">
              <w:r w:rsidRPr="00531CD6">
                <w:rPr>
                  <w:rFonts w:ascii="Arial" w:eastAsia="SimSun" w:hAnsi="Arial"/>
                  <w:sz w:val="18"/>
                  <w:highlight w:val="yellow"/>
                </w:rPr>
                <w:t>1</w:t>
              </w:r>
            </w:ins>
          </w:p>
        </w:tc>
        <w:tc>
          <w:tcPr>
            <w:tcW w:w="661" w:type="pct"/>
            <w:vAlign w:val="center"/>
          </w:tcPr>
          <w:p w14:paraId="7F1B2BC8" w14:textId="77777777" w:rsidR="003D71A4" w:rsidRPr="00C25669" w:rsidRDefault="003D71A4" w:rsidP="00FC65FF">
            <w:pPr>
              <w:keepNext/>
              <w:keepLines/>
              <w:spacing w:after="0"/>
              <w:jc w:val="center"/>
              <w:rPr>
                <w:ins w:id="526" w:author="Kazuyoshi Uesaka" w:date="2022-09-29T16:32:00Z"/>
                <w:rFonts w:ascii="Arial" w:eastAsia="SimSun" w:hAnsi="Arial"/>
                <w:sz w:val="18"/>
              </w:rPr>
            </w:pPr>
          </w:p>
        </w:tc>
        <w:tc>
          <w:tcPr>
            <w:tcW w:w="661" w:type="pct"/>
            <w:vAlign w:val="center"/>
          </w:tcPr>
          <w:p w14:paraId="506B92B0" w14:textId="77777777" w:rsidR="003D71A4" w:rsidRPr="00C25669" w:rsidRDefault="003D71A4" w:rsidP="00FC65FF">
            <w:pPr>
              <w:keepNext/>
              <w:keepLines/>
              <w:spacing w:after="0"/>
              <w:jc w:val="center"/>
              <w:rPr>
                <w:ins w:id="527" w:author="Kazuyoshi Uesaka" w:date="2022-09-29T16:32:00Z"/>
                <w:rFonts w:ascii="Arial" w:eastAsia="SimSun" w:hAnsi="Arial" w:cs="Arial"/>
                <w:sz w:val="18"/>
              </w:rPr>
            </w:pPr>
          </w:p>
        </w:tc>
        <w:tc>
          <w:tcPr>
            <w:tcW w:w="747" w:type="pct"/>
            <w:vAlign w:val="center"/>
          </w:tcPr>
          <w:p w14:paraId="49E74DAB" w14:textId="77777777" w:rsidR="003D71A4" w:rsidRPr="00C25669" w:rsidRDefault="003D71A4" w:rsidP="00FC65FF">
            <w:pPr>
              <w:keepNext/>
              <w:keepLines/>
              <w:spacing w:after="0"/>
              <w:jc w:val="center"/>
              <w:rPr>
                <w:ins w:id="528" w:author="Kazuyoshi Uesaka" w:date="2022-09-29T16:32:00Z"/>
                <w:rFonts w:ascii="Arial" w:eastAsia="SimSun" w:hAnsi="Arial" w:cs="Arial"/>
                <w:sz w:val="18"/>
                <w:lang w:eastAsia="zh-CN"/>
              </w:rPr>
            </w:pPr>
          </w:p>
        </w:tc>
        <w:tc>
          <w:tcPr>
            <w:tcW w:w="674" w:type="pct"/>
          </w:tcPr>
          <w:p w14:paraId="499B69E5" w14:textId="77777777" w:rsidR="003D71A4" w:rsidRPr="00C25669" w:rsidRDefault="003D71A4" w:rsidP="00FC65FF">
            <w:pPr>
              <w:pStyle w:val="TAC"/>
              <w:rPr>
                <w:ins w:id="529" w:author="Kazuyoshi Uesaka" w:date="2022-09-29T16:32:00Z"/>
                <w:rFonts w:eastAsia="SimSun" w:cs="Arial"/>
              </w:rPr>
            </w:pPr>
          </w:p>
        </w:tc>
      </w:tr>
      <w:tr w:rsidR="003D71A4" w:rsidRPr="00C25669" w14:paraId="74B79001" w14:textId="77777777" w:rsidTr="00FC65FF">
        <w:trPr>
          <w:jc w:val="center"/>
          <w:ins w:id="530" w:author="Kazuyoshi Uesaka" w:date="2022-09-29T16:32:00Z"/>
        </w:trPr>
        <w:tc>
          <w:tcPr>
            <w:tcW w:w="1234" w:type="pct"/>
            <w:vAlign w:val="center"/>
          </w:tcPr>
          <w:p w14:paraId="59036140" w14:textId="77777777" w:rsidR="003D71A4" w:rsidRPr="00C25669" w:rsidRDefault="003D71A4" w:rsidP="00FC65FF">
            <w:pPr>
              <w:keepNext/>
              <w:keepLines/>
              <w:spacing w:after="0"/>
              <w:rPr>
                <w:ins w:id="531" w:author="Kazuyoshi Uesaka" w:date="2022-09-29T16:32:00Z"/>
                <w:rFonts w:ascii="Arial" w:eastAsia="SimSun" w:hAnsi="Arial"/>
                <w:sz w:val="18"/>
              </w:rPr>
            </w:pPr>
            <w:ins w:id="532" w:author="Kazuyoshi Uesaka" w:date="2022-09-29T16:32:00Z">
              <w:r w:rsidRPr="00C25669">
                <w:rPr>
                  <w:rFonts w:ascii="Arial" w:eastAsia="SimSun" w:hAnsi="Arial"/>
                  <w:sz w:val="18"/>
                </w:rPr>
                <w:t>Binary Channel Bits Per Slot</w:t>
              </w:r>
            </w:ins>
          </w:p>
        </w:tc>
        <w:tc>
          <w:tcPr>
            <w:tcW w:w="362" w:type="pct"/>
            <w:vAlign w:val="center"/>
          </w:tcPr>
          <w:p w14:paraId="71B6C1DE" w14:textId="77777777" w:rsidR="003D71A4" w:rsidRPr="00C25669" w:rsidRDefault="003D71A4" w:rsidP="00FC65FF">
            <w:pPr>
              <w:keepNext/>
              <w:keepLines/>
              <w:spacing w:after="0"/>
              <w:jc w:val="center"/>
              <w:rPr>
                <w:ins w:id="533" w:author="Kazuyoshi Uesaka" w:date="2022-09-29T16:32:00Z"/>
                <w:rFonts w:ascii="Arial" w:eastAsia="SimSun" w:hAnsi="Arial"/>
                <w:sz w:val="18"/>
              </w:rPr>
            </w:pPr>
          </w:p>
        </w:tc>
        <w:tc>
          <w:tcPr>
            <w:tcW w:w="661" w:type="pct"/>
            <w:vAlign w:val="center"/>
          </w:tcPr>
          <w:p w14:paraId="0B3857E4" w14:textId="77777777" w:rsidR="003D71A4" w:rsidRPr="00C25669" w:rsidRDefault="003D71A4" w:rsidP="00FC65FF">
            <w:pPr>
              <w:keepNext/>
              <w:keepLines/>
              <w:spacing w:after="0"/>
              <w:jc w:val="center"/>
              <w:rPr>
                <w:ins w:id="534" w:author="Kazuyoshi Uesaka" w:date="2022-09-29T16:32:00Z"/>
                <w:rFonts w:ascii="Arial" w:eastAsia="SimSun" w:hAnsi="Arial"/>
                <w:sz w:val="18"/>
              </w:rPr>
            </w:pPr>
          </w:p>
        </w:tc>
        <w:tc>
          <w:tcPr>
            <w:tcW w:w="661" w:type="pct"/>
            <w:vAlign w:val="center"/>
          </w:tcPr>
          <w:p w14:paraId="0B906B39" w14:textId="77777777" w:rsidR="003D71A4" w:rsidRPr="00C25669" w:rsidRDefault="003D71A4" w:rsidP="00FC65FF">
            <w:pPr>
              <w:keepNext/>
              <w:keepLines/>
              <w:spacing w:after="0"/>
              <w:jc w:val="center"/>
              <w:rPr>
                <w:ins w:id="535" w:author="Kazuyoshi Uesaka" w:date="2022-09-29T16:32:00Z"/>
                <w:rFonts w:ascii="Arial" w:eastAsia="SimSun" w:hAnsi="Arial"/>
                <w:sz w:val="18"/>
              </w:rPr>
            </w:pPr>
          </w:p>
        </w:tc>
        <w:tc>
          <w:tcPr>
            <w:tcW w:w="661" w:type="pct"/>
            <w:vAlign w:val="center"/>
          </w:tcPr>
          <w:p w14:paraId="3E6E0F52" w14:textId="77777777" w:rsidR="003D71A4" w:rsidRPr="00C25669" w:rsidRDefault="003D71A4" w:rsidP="00FC65FF">
            <w:pPr>
              <w:keepNext/>
              <w:keepLines/>
              <w:spacing w:after="0"/>
              <w:jc w:val="center"/>
              <w:rPr>
                <w:ins w:id="536" w:author="Kazuyoshi Uesaka" w:date="2022-09-29T16:32:00Z"/>
                <w:rFonts w:ascii="Arial" w:eastAsia="SimSun" w:hAnsi="Arial" w:cs="Arial"/>
                <w:sz w:val="18"/>
              </w:rPr>
            </w:pPr>
          </w:p>
        </w:tc>
        <w:tc>
          <w:tcPr>
            <w:tcW w:w="747" w:type="pct"/>
            <w:vAlign w:val="center"/>
          </w:tcPr>
          <w:p w14:paraId="1F4E9DAC" w14:textId="77777777" w:rsidR="003D71A4" w:rsidRPr="00C25669" w:rsidRDefault="003D71A4" w:rsidP="00FC65FF">
            <w:pPr>
              <w:keepNext/>
              <w:keepLines/>
              <w:spacing w:after="0"/>
              <w:jc w:val="center"/>
              <w:rPr>
                <w:ins w:id="537" w:author="Kazuyoshi Uesaka" w:date="2022-09-29T16:32:00Z"/>
                <w:rFonts w:ascii="Arial" w:eastAsia="SimSun" w:hAnsi="Arial" w:cs="Arial"/>
                <w:sz w:val="18"/>
              </w:rPr>
            </w:pPr>
          </w:p>
        </w:tc>
        <w:tc>
          <w:tcPr>
            <w:tcW w:w="674" w:type="pct"/>
          </w:tcPr>
          <w:p w14:paraId="2603A401" w14:textId="77777777" w:rsidR="003D71A4" w:rsidRPr="00C25669" w:rsidRDefault="003D71A4" w:rsidP="00FC65FF">
            <w:pPr>
              <w:pStyle w:val="TAC"/>
              <w:rPr>
                <w:ins w:id="538" w:author="Kazuyoshi Uesaka" w:date="2022-09-29T16:32:00Z"/>
                <w:rFonts w:eastAsia="SimSun" w:cs="Arial"/>
              </w:rPr>
            </w:pPr>
          </w:p>
        </w:tc>
      </w:tr>
      <w:tr w:rsidR="003D71A4" w:rsidRPr="00C25669" w14:paraId="3BB7C37F" w14:textId="77777777" w:rsidTr="00FC65FF">
        <w:trPr>
          <w:jc w:val="center"/>
          <w:ins w:id="539" w:author="Kazuyoshi Uesaka" w:date="2022-09-29T16:32:00Z"/>
        </w:trPr>
        <w:tc>
          <w:tcPr>
            <w:tcW w:w="1234" w:type="pct"/>
            <w:vAlign w:val="center"/>
          </w:tcPr>
          <w:p w14:paraId="411C67CE" w14:textId="77777777" w:rsidR="003D71A4" w:rsidRPr="00C25669" w:rsidRDefault="003D71A4" w:rsidP="00FC65FF">
            <w:pPr>
              <w:keepNext/>
              <w:keepLines/>
              <w:spacing w:after="0"/>
              <w:rPr>
                <w:ins w:id="540" w:author="Kazuyoshi Uesaka" w:date="2022-09-29T16:32:00Z"/>
                <w:rFonts w:ascii="Arial" w:eastAsia="SimSun" w:hAnsi="Arial"/>
                <w:sz w:val="18"/>
              </w:rPr>
            </w:pPr>
            <w:ins w:id="541" w:author="Kazuyoshi Uesaka" w:date="2022-09-29T16:32:00Z">
              <w:r w:rsidRPr="00C25669">
                <w:rPr>
                  <w:rFonts w:ascii="Arial" w:eastAsia="SimSun" w:hAnsi="Arial"/>
                  <w:sz w:val="18"/>
                </w:rPr>
                <w:t xml:space="preserve">  For Slot i = 0</w:t>
              </w:r>
            </w:ins>
          </w:p>
        </w:tc>
        <w:tc>
          <w:tcPr>
            <w:tcW w:w="362" w:type="pct"/>
            <w:vAlign w:val="center"/>
          </w:tcPr>
          <w:p w14:paraId="79C723F9" w14:textId="77777777" w:rsidR="003D71A4" w:rsidRPr="00C25669" w:rsidRDefault="003D71A4" w:rsidP="00FC65FF">
            <w:pPr>
              <w:keepNext/>
              <w:keepLines/>
              <w:spacing w:after="0"/>
              <w:jc w:val="center"/>
              <w:rPr>
                <w:ins w:id="542" w:author="Kazuyoshi Uesaka" w:date="2022-09-29T16:32:00Z"/>
                <w:rFonts w:ascii="Arial" w:eastAsia="SimSun" w:hAnsi="Arial"/>
                <w:sz w:val="18"/>
              </w:rPr>
            </w:pPr>
            <w:ins w:id="543" w:author="Kazuyoshi Uesaka" w:date="2022-09-29T16:32:00Z">
              <w:r w:rsidRPr="00C25669">
                <w:rPr>
                  <w:rFonts w:ascii="Arial" w:eastAsia="SimSun" w:hAnsi="Arial"/>
                  <w:sz w:val="18"/>
                </w:rPr>
                <w:t>Bits</w:t>
              </w:r>
            </w:ins>
          </w:p>
        </w:tc>
        <w:tc>
          <w:tcPr>
            <w:tcW w:w="661" w:type="pct"/>
            <w:vAlign w:val="center"/>
          </w:tcPr>
          <w:p w14:paraId="67BBF500" w14:textId="77777777" w:rsidR="003D71A4" w:rsidRPr="00C25669" w:rsidRDefault="003D71A4" w:rsidP="00FC65FF">
            <w:pPr>
              <w:keepNext/>
              <w:keepLines/>
              <w:spacing w:after="0"/>
              <w:jc w:val="center"/>
              <w:rPr>
                <w:ins w:id="544" w:author="Kazuyoshi Uesaka" w:date="2022-09-29T16:32:00Z"/>
                <w:rFonts w:ascii="Arial" w:eastAsia="SimSun" w:hAnsi="Arial"/>
                <w:sz w:val="18"/>
              </w:rPr>
            </w:pPr>
            <w:ins w:id="545" w:author="Kazuyoshi Uesaka" w:date="2022-09-29T16:32:00Z">
              <w:r w:rsidRPr="00C25669">
                <w:rPr>
                  <w:rFonts w:ascii="Arial" w:eastAsia="SimSun" w:hAnsi="Arial"/>
                  <w:sz w:val="18"/>
                </w:rPr>
                <w:t>N/A</w:t>
              </w:r>
            </w:ins>
          </w:p>
        </w:tc>
        <w:tc>
          <w:tcPr>
            <w:tcW w:w="661" w:type="pct"/>
            <w:vAlign w:val="center"/>
          </w:tcPr>
          <w:p w14:paraId="30B2F06B" w14:textId="77777777" w:rsidR="003D71A4" w:rsidRPr="00C25669" w:rsidRDefault="003D71A4" w:rsidP="00FC65FF">
            <w:pPr>
              <w:keepNext/>
              <w:keepLines/>
              <w:spacing w:after="0"/>
              <w:jc w:val="center"/>
              <w:rPr>
                <w:ins w:id="546" w:author="Kazuyoshi Uesaka" w:date="2022-09-29T16:32:00Z"/>
                <w:rFonts w:ascii="Arial" w:eastAsia="SimSun" w:hAnsi="Arial"/>
                <w:sz w:val="18"/>
              </w:rPr>
            </w:pPr>
          </w:p>
        </w:tc>
        <w:tc>
          <w:tcPr>
            <w:tcW w:w="661" w:type="pct"/>
            <w:vAlign w:val="center"/>
          </w:tcPr>
          <w:p w14:paraId="5BBE1688" w14:textId="77777777" w:rsidR="003D71A4" w:rsidRPr="00C25669" w:rsidRDefault="003D71A4" w:rsidP="00FC65FF">
            <w:pPr>
              <w:keepNext/>
              <w:keepLines/>
              <w:spacing w:after="0"/>
              <w:jc w:val="center"/>
              <w:rPr>
                <w:ins w:id="547" w:author="Kazuyoshi Uesaka" w:date="2022-09-29T16:32:00Z"/>
                <w:rFonts w:ascii="Arial" w:eastAsia="SimSun" w:hAnsi="Arial" w:cs="Arial"/>
                <w:sz w:val="18"/>
              </w:rPr>
            </w:pPr>
          </w:p>
        </w:tc>
        <w:tc>
          <w:tcPr>
            <w:tcW w:w="747" w:type="pct"/>
            <w:vAlign w:val="center"/>
          </w:tcPr>
          <w:p w14:paraId="26733B32" w14:textId="77777777" w:rsidR="003D71A4" w:rsidRPr="00C25669" w:rsidRDefault="003D71A4" w:rsidP="00FC65FF">
            <w:pPr>
              <w:keepNext/>
              <w:keepLines/>
              <w:spacing w:after="0"/>
              <w:jc w:val="center"/>
              <w:rPr>
                <w:ins w:id="548" w:author="Kazuyoshi Uesaka" w:date="2022-09-29T16:32:00Z"/>
                <w:rFonts w:ascii="Arial" w:eastAsia="SimSun" w:hAnsi="Arial" w:cs="Arial"/>
                <w:sz w:val="18"/>
                <w:lang w:eastAsia="zh-CN"/>
              </w:rPr>
            </w:pPr>
          </w:p>
        </w:tc>
        <w:tc>
          <w:tcPr>
            <w:tcW w:w="674" w:type="pct"/>
          </w:tcPr>
          <w:p w14:paraId="2DB2B433" w14:textId="77777777" w:rsidR="003D71A4" w:rsidRPr="00C25669" w:rsidRDefault="003D71A4" w:rsidP="00FC65FF">
            <w:pPr>
              <w:pStyle w:val="TAC"/>
              <w:rPr>
                <w:ins w:id="549" w:author="Kazuyoshi Uesaka" w:date="2022-09-29T16:32:00Z"/>
                <w:rFonts w:eastAsia="SimSun" w:cs="Arial"/>
              </w:rPr>
            </w:pPr>
          </w:p>
        </w:tc>
      </w:tr>
      <w:tr w:rsidR="003D71A4" w:rsidRPr="00C25669" w14:paraId="5F68709E" w14:textId="77777777" w:rsidTr="00FC65FF">
        <w:trPr>
          <w:jc w:val="center"/>
          <w:ins w:id="550" w:author="Kazuyoshi Uesaka" w:date="2022-09-29T16:32:00Z"/>
        </w:trPr>
        <w:tc>
          <w:tcPr>
            <w:tcW w:w="1234" w:type="pct"/>
            <w:vAlign w:val="center"/>
          </w:tcPr>
          <w:p w14:paraId="13D3B71B" w14:textId="77777777" w:rsidR="003D71A4" w:rsidRPr="00C25669" w:rsidRDefault="003D71A4" w:rsidP="00FC65FF">
            <w:pPr>
              <w:keepNext/>
              <w:keepLines/>
              <w:spacing w:after="0"/>
              <w:rPr>
                <w:ins w:id="551" w:author="Kazuyoshi Uesaka" w:date="2022-09-29T16:32:00Z"/>
                <w:rFonts w:ascii="Arial" w:eastAsia="SimSun" w:hAnsi="Arial"/>
                <w:sz w:val="18"/>
              </w:rPr>
            </w:pPr>
            <w:ins w:id="552" w:author="Kazuyoshi Uesaka" w:date="2022-09-29T16:32:00Z">
              <w:r w:rsidRPr="00C25669">
                <w:rPr>
                  <w:rFonts w:ascii="Arial" w:eastAsia="SimSun" w:hAnsi="Arial"/>
                  <w:sz w:val="18"/>
                </w:rPr>
                <w:t xml:space="preserve">  For Slots i = 10, 11</w:t>
              </w:r>
            </w:ins>
          </w:p>
        </w:tc>
        <w:tc>
          <w:tcPr>
            <w:tcW w:w="362" w:type="pct"/>
            <w:vAlign w:val="center"/>
          </w:tcPr>
          <w:p w14:paraId="3C2443BA" w14:textId="77777777" w:rsidR="003D71A4" w:rsidRPr="00C25669" w:rsidRDefault="003D71A4" w:rsidP="00FC65FF">
            <w:pPr>
              <w:keepNext/>
              <w:keepLines/>
              <w:spacing w:after="0"/>
              <w:jc w:val="center"/>
              <w:rPr>
                <w:ins w:id="553" w:author="Kazuyoshi Uesaka" w:date="2022-09-29T16:32:00Z"/>
                <w:rFonts w:ascii="Arial" w:eastAsia="SimSun" w:hAnsi="Arial"/>
                <w:sz w:val="18"/>
              </w:rPr>
            </w:pPr>
            <w:ins w:id="554" w:author="Kazuyoshi Uesaka" w:date="2022-09-29T16:32:00Z">
              <w:r w:rsidRPr="00C25669">
                <w:rPr>
                  <w:rFonts w:ascii="Arial" w:eastAsia="SimSun" w:hAnsi="Arial"/>
                  <w:sz w:val="18"/>
                </w:rPr>
                <w:t>Bits</w:t>
              </w:r>
            </w:ins>
          </w:p>
        </w:tc>
        <w:tc>
          <w:tcPr>
            <w:tcW w:w="661" w:type="pct"/>
            <w:vAlign w:val="center"/>
          </w:tcPr>
          <w:p w14:paraId="564703E5" w14:textId="77777777" w:rsidR="003D71A4" w:rsidRPr="00C25669" w:rsidRDefault="003D71A4" w:rsidP="00FC65FF">
            <w:pPr>
              <w:keepNext/>
              <w:keepLines/>
              <w:spacing w:after="0"/>
              <w:jc w:val="center"/>
              <w:rPr>
                <w:ins w:id="555" w:author="Kazuyoshi Uesaka" w:date="2022-09-29T16:32:00Z"/>
                <w:rFonts w:ascii="Arial" w:eastAsia="SimSun" w:hAnsi="Arial"/>
                <w:sz w:val="18"/>
              </w:rPr>
            </w:pPr>
            <w:ins w:id="556" w:author="Kazuyoshi Uesaka" w:date="2022-09-29T16:32:00Z">
              <w:r w:rsidRPr="00C25669">
                <w:rPr>
                  <w:rFonts w:ascii="Arial" w:eastAsia="SimSun" w:hAnsi="Arial"/>
                  <w:sz w:val="18"/>
                </w:rPr>
                <w:t>12480</w:t>
              </w:r>
            </w:ins>
          </w:p>
        </w:tc>
        <w:tc>
          <w:tcPr>
            <w:tcW w:w="661" w:type="pct"/>
            <w:vAlign w:val="center"/>
          </w:tcPr>
          <w:p w14:paraId="7D6D5369" w14:textId="77777777" w:rsidR="003D71A4" w:rsidRPr="00C25669" w:rsidRDefault="003D71A4" w:rsidP="00FC65FF">
            <w:pPr>
              <w:keepNext/>
              <w:keepLines/>
              <w:spacing w:after="0"/>
              <w:jc w:val="center"/>
              <w:rPr>
                <w:ins w:id="557" w:author="Kazuyoshi Uesaka" w:date="2022-09-29T16:32:00Z"/>
                <w:rFonts w:ascii="Arial" w:eastAsia="SimSun" w:hAnsi="Arial"/>
                <w:sz w:val="18"/>
              </w:rPr>
            </w:pPr>
          </w:p>
        </w:tc>
        <w:tc>
          <w:tcPr>
            <w:tcW w:w="661" w:type="pct"/>
            <w:vAlign w:val="center"/>
          </w:tcPr>
          <w:p w14:paraId="6625E093" w14:textId="77777777" w:rsidR="003D71A4" w:rsidRPr="00C25669" w:rsidRDefault="003D71A4" w:rsidP="00FC65FF">
            <w:pPr>
              <w:keepNext/>
              <w:keepLines/>
              <w:spacing w:after="0"/>
              <w:jc w:val="center"/>
              <w:rPr>
                <w:ins w:id="558" w:author="Kazuyoshi Uesaka" w:date="2022-09-29T16:32:00Z"/>
                <w:rFonts w:ascii="Arial" w:eastAsia="SimSun" w:hAnsi="Arial" w:cs="Arial"/>
                <w:sz w:val="18"/>
              </w:rPr>
            </w:pPr>
          </w:p>
        </w:tc>
        <w:tc>
          <w:tcPr>
            <w:tcW w:w="747" w:type="pct"/>
            <w:vAlign w:val="center"/>
          </w:tcPr>
          <w:p w14:paraId="562543F0" w14:textId="77777777" w:rsidR="003D71A4" w:rsidRPr="00C25669" w:rsidRDefault="003D71A4" w:rsidP="00FC65FF">
            <w:pPr>
              <w:keepNext/>
              <w:keepLines/>
              <w:spacing w:after="0"/>
              <w:jc w:val="center"/>
              <w:rPr>
                <w:ins w:id="559" w:author="Kazuyoshi Uesaka" w:date="2022-09-29T16:32:00Z"/>
                <w:rFonts w:ascii="Arial" w:eastAsia="SimSun" w:hAnsi="Arial" w:cs="Arial"/>
                <w:sz w:val="18"/>
                <w:lang w:eastAsia="zh-CN"/>
              </w:rPr>
            </w:pPr>
          </w:p>
        </w:tc>
        <w:tc>
          <w:tcPr>
            <w:tcW w:w="674" w:type="pct"/>
          </w:tcPr>
          <w:p w14:paraId="6EAC3489" w14:textId="77777777" w:rsidR="003D71A4" w:rsidRPr="00C25669" w:rsidRDefault="003D71A4" w:rsidP="00FC65FF">
            <w:pPr>
              <w:pStyle w:val="TAC"/>
              <w:rPr>
                <w:ins w:id="560" w:author="Kazuyoshi Uesaka" w:date="2022-09-29T16:32:00Z"/>
                <w:rFonts w:eastAsia="SimSun" w:cs="Arial"/>
              </w:rPr>
            </w:pPr>
          </w:p>
        </w:tc>
      </w:tr>
      <w:tr w:rsidR="003D71A4" w:rsidRPr="00C25669" w14:paraId="4F1EC38F" w14:textId="77777777" w:rsidTr="00FC65FF">
        <w:trPr>
          <w:jc w:val="center"/>
          <w:ins w:id="561" w:author="Kazuyoshi Uesaka" w:date="2022-09-29T16:32:00Z"/>
        </w:trPr>
        <w:tc>
          <w:tcPr>
            <w:tcW w:w="1234" w:type="pct"/>
            <w:vAlign w:val="center"/>
          </w:tcPr>
          <w:p w14:paraId="44B53930" w14:textId="77777777" w:rsidR="003D71A4" w:rsidRPr="00531CD6" w:rsidRDefault="003D71A4" w:rsidP="00FC65FF">
            <w:pPr>
              <w:keepNext/>
              <w:keepLines/>
              <w:spacing w:after="0"/>
              <w:rPr>
                <w:ins w:id="562" w:author="Kazuyoshi Uesaka" w:date="2022-09-29T16:32:00Z"/>
                <w:rFonts w:ascii="Arial" w:eastAsia="SimSun" w:hAnsi="Arial"/>
                <w:sz w:val="18"/>
                <w:highlight w:val="yellow"/>
              </w:rPr>
            </w:pPr>
            <w:ins w:id="563" w:author="Kazuyoshi Uesaka" w:date="2022-09-29T16:32:00Z">
              <w:r w:rsidRPr="00531CD6">
                <w:rPr>
                  <w:rFonts w:ascii="Arial" w:eastAsia="SimSun" w:hAnsi="Arial"/>
                  <w:sz w:val="18"/>
                  <w:highlight w:val="yellow"/>
                </w:rPr>
                <w:t xml:space="preserve">  For Slot i, if mod(i, 5) = 3 for i from {0,…,19}</w:t>
              </w:r>
            </w:ins>
          </w:p>
        </w:tc>
        <w:tc>
          <w:tcPr>
            <w:tcW w:w="362" w:type="pct"/>
            <w:vAlign w:val="center"/>
          </w:tcPr>
          <w:p w14:paraId="775FAD77" w14:textId="77777777" w:rsidR="003D71A4" w:rsidRPr="00531CD6" w:rsidRDefault="003D71A4" w:rsidP="00FC65FF">
            <w:pPr>
              <w:keepNext/>
              <w:keepLines/>
              <w:spacing w:after="0"/>
              <w:jc w:val="center"/>
              <w:rPr>
                <w:ins w:id="564" w:author="Kazuyoshi Uesaka" w:date="2022-09-29T16:32:00Z"/>
                <w:rFonts w:ascii="Arial" w:eastAsia="SimSun" w:hAnsi="Arial"/>
                <w:sz w:val="18"/>
                <w:highlight w:val="yellow"/>
              </w:rPr>
            </w:pPr>
            <w:ins w:id="565" w:author="Kazuyoshi Uesaka" w:date="2022-09-29T16:32:00Z">
              <w:r w:rsidRPr="00531CD6">
                <w:rPr>
                  <w:rFonts w:ascii="Arial" w:eastAsia="SimSun" w:hAnsi="Arial"/>
                  <w:sz w:val="18"/>
                  <w:highlight w:val="yellow"/>
                </w:rPr>
                <w:t>Bits</w:t>
              </w:r>
            </w:ins>
          </w:p>
        </w:tc>
        <w:tc>
          <w:tcPr>
            <w:tcW w:w="661" w:type="pct"/>
            <w:vAlign w:val="center"/>
          </w:tcPr>
          <w:p w14:paraId="2C8EB5ED" w14:textId="77777777" w:rsidR="003D71A4" w:rsidRPr="00531CD6" w:rsidRDefault="003D71A4" w:rsidP="00FC65FF">
            <w:pPr>
              <w:keepNext/>
              <w:keepLines/>
              <w:spacing w:after="0"/>
              <w:jc w:val="center"/>
              <w:rPr>
                <w:ins w:id="566" w:author="Kazuyoshi Uesaka" w:date="2022-09-29T16:32:00Z"/>
                <w:rFonts w:ascii="Arial" w:eastAsia="SimSun" w:hAnsi="Arial"/>
                <w:sz w:val="18"/>
                <w:highlight w:val="yellow"/>
              </w:rPr>
            </w:pPr>
            <w:ins w:id="567" w:author="Kazuyoshi Uesaka" w:date="2022-09-29T16:32:00Z">
              <w:r>
                <w:rPr>
                  <w:rFonts w:ascii="Arial" w:eastAsia="SimSun" w:hAnsi="Arial"/>
                  <w:sz w:val="18"/>
                  <w:highlight w:val="yellow"/>
                </w:rPr>
                <w:t>8112</w:t>
              </w:r>
            </w:ins>
          </w:p>
        </w:tc>
        <w:tc>
          <w:tcPr>
            <w:tcW w:w="661" w:type="pct"/>
            <w:vAlign w:val="center"/>
          </w:tcPr>
          <w:p w14:paraId="79E61D23" w14:textId="77777777" w:rsidR="003D71A4" w:rsidRPr="00C25669" w:rsidRDefault="003D71A4" w:rsidP="00FC65FF">
            <w:pPr>
              <w:keepNext/>
              <w:keepLines/>
              <w:spacing w:after="0"/>
              <w:jc w:val="center"/>
              <w:rPr>
                <w:ins w:id="568" w:author="Kazuyoshi Uesaka" w:date="2022-09-29T16:32:00Z"/>
                <w:rFonts w:ascii="Arial" w:eastAsia="SimSun" w:hAnsi="Arial"/>
                <w:sz w:val="18"/>
              </w:rPr>
            </w:pPr>
          </w:p>
        </w:tc>
        <w:tc>
          <w:tcPr>
            <w:tcW w:w="661" w:type="pct"/>
            <w:vAlign w:val="center"/>
          </w:tcPr>
          <w:p w14:paraId="0BF8B1F7" w14:textId="77777777" w:rsidR="003D71A4" w:rsidRPr="00C25669" w:rsidRDefault="003D71A4" w:rsidP="00FC65FF">
            <w:pPr>
              <w:keepNext/>
              <w:keepLines/>
              <w:spacing w:after="0"/>
              <w:jc w:val="center"/>
              <w:rPr>
                <w:ins w:id="569" w:author="Kazuyoshi Uesaka" w:date="2022-09-29T16:32:00Z"/>
                <w:rFonts w:ascii="Arial" w:eastAsia="SimSun" w:hAnsi="Arial" w:cs="Arial"/>
                <w:sz w:val="18"/>
              </w:rPr>
            </w:pPr>
          </w:p>
        </w:tc>
        <w:tc>
          <w:tcPr>
            <w:tcW w:w="747" w:type="pct"/>
            <w:vAlign w:val="center"/>
          </w:tcPr>
          <w:p w14:paraId="5ED01A15" w14:textId="77777777" w:rsidR="003D71A4" w:rsidRPr="00C25669" w:rsidRDefault="003D71A4" w:rsidP="00FC65FF">
            <w:pPr>
              <w:keepNext/>
              <w:keepLines/>
              <w:spacing w:after="0"/>
              <w:jc w:val="center"/>
              <w:rPr>
                <w:ins w:id="570" w:author="Kazuyoshi Uesaka" w:date="2022-09-29T16:32:00Z"/>
                <w:rFonts w:ascii="Arial" w:eastAsia="SimSun" w:hAnsi="Arial" w:cs="Arial"/>
                <w:sz w:val="18"/>
                <w:lang w:eastAsia="zh-CN"/>
              </w:rPr>
            </w:pPr>
          </w:p>
        </w:tc>
        <w:tc>
          <w:tcPr>
            <w:tcW w:w="674" w:type="pct"/>
          </w:tcPr>
          <w:p w14:paraId="70859129" w14:textId="77777777" w:rsidR="003D71A4" w:rsidRPr="00C25669" w:rsidRDefault="003D71A4" w:rsidP="00FC65FF">
            <w:pPr>
              <w:pStyle w:val="TAC"/>
              <w:rPr>
                <w:ins w:id="571" w:author="Kazuyoshi Uesaka" w:date="2022-09-29T16:32:00Z"/>
                <w:rFonts w:eastAsia="SimSun" w:cs="Arial"/>
              </w:rPr>
            </w:pPr>
          </w:p>
        </w:tc>
      </w:tr>
      <w:tr w:rsidR="003D71A4" w:rsidRPr="00C25669" w14:paraId="180C864B" w14:textId="77777777" w:rsidTr="00FC65FF">
        <w:trPr>
          <w:jc w:val="center"/>
          <w:ins w:id="572" w:author="Kazuyoshi Uesaka" w:date="2022-09-29T16:32:00Z"/>
        </w:trPr>
        <w:tc>
          <w:tcPr>
            <w:tcW w:w="1234" w:type="pct"/>
            <w:vAlign w:val="center"/>
          </w:tcPr>
          <w:p w14:paraId="6A4133EA" w14:textId="77777777" w:rsidR="003D71A4" w:rsidRPr="00531CD6" w:rsidRDefault="003D71A4" w:rsidP="00FC65FF">
            <w:pPr>
              <w:keepNext/>
              <w:keepLines/>
              <w:spacing w:after="0"/>
              <w:rPr>
                <w:ins w:id="573" w:author="Kazuyoshi Uesaka" w:date="2022-09-29T16:32:00Z"/>
                <w:rFonts w:ascii="Arial" w:eastAsia="SimSun" w:hAnsi="Arial"/>
                <w:sz w:val="18"/>
                <w:highlight w:val="yellow"/>
              </w:rPr>
            </w:pPr>
            <w:ins w:id="574" w:author="Kazuyoshi Uesaka" w:date="2022-09-29T16:32:00Z">
              <w:r w:rsidRPr="00531CD6">
                <w:rPr>
                  <w:rFonts w:ascii="Arial" w:eastAsia="SimSun" w:hAnsi="Arial"/>
                  <w:sz w:val="18"/>
                  <w:highlight w:val="yellow"/>
                </w:rPr>
                <w:t xml:space="preserve">  For Slot i, if mod(i, 5) = {0,1,2} for i from {1,…,9,12,…,19}</w:t>
              </w:r>
            </w:ins>
          </w:p>
        </w:tc>
        <w:tc>
          <w:tcPr>
            <w:tcW w:w="362" w:type="pct"/>
            <w:vAlign w:val="center"/>
          </w:tcPr>
          <w:p w14:paraId="62719895" w14:textId="77777777" w:rsidR="003D71A4" w:rsidRPr="00531CD6" w:rsidRDefault="003D71A4" w:rsidP="00FC65FF">
            <w:pPr>
              <w:keepNext/>
              <w:keepLines/>
              <w:spacing w:after="0"/>
              <w:jc w:val="center"/>
              <w:rPr>
                <w:ins w:id="575" w:author="Kazuyoshi Uesaka" w:date="2022-09-29T16:32:00Z"/>
                <w:rFonts w:ascii="Arial" w:eastAsia="SimSun" w:hAnsi="Arial"/>
                <w:sz w:val="18"/>
                <w:highlight w:val="yellow"/>
              </w:rPr>
            </w:pPr>
            <w:ins w:id="576" w:author="Kazuyoshi Uesaka" w:date="2022-09-29T16:32:00Z">
              <w:r w:rsidRPr="00531CD6">
                <w:rPr>
                  <w:rFonts w:ascii="Arial" w:eastAsia="SimSun" w:hAnsi="Arial"/>
                  <w:sz w:val="18"/>
                  <w:highlight w:val="yellow"/>
                </w:rPr>
                <w:t>Bits</w:t>
              </w:r>
            </w:ins>
          </w:p>
        </w:tc>
        <w:tc>
          <w:tcPr>
            <w:tcW w:w="661" w:type="pct"/>
            <w:vAlign w:val="center"/>
          </w:tcPr>
          <w:p w14:paraId="3AF780A5" w14:textId="77777777" w:rsidR="003D71A4" w:rsidRPr="00531CD6" w:rsidRDefault="003D71A4" w:rsidP="00FC65FF">
            <w:pPr>
              <w:keepNext/>
              <w:keepLines/>
              <w:spacing w:after="0"/>
              <w:jc w:val="center"/>
              <w:rPr>
                <w:ins w:id="577" w:author="Kazuyoshi Uesaka" w:date="2022-09-29T16:32:00Z"/>
                <w:rFonts w:ascii="Arial" w:eastAsia="SimSun" w:hAnsi="Arial"/>
                <w:sz w:val="18"/>
                <w:highlight w:val="yellow"/>
              </w:rPr>
            </w:pPr>
            <w:ins w:id="578" w:author="Kazuyoshi Uesaka" w:date="2022-09-29T16:32:00Z">
              <w:r w:rsidRPr="00531CD6">
                <w:rPr>
                  <w:rFonts w:ascii="Arial" w:eastAsia="SimSun" w:hAnsi="Arial"/>
                  <w:sz w:val="18"/>
                  <w:highlight w:val="yellow"/>
                </w:rPr>
                <w:t>13104</w:t>
              </w:r>
            </w:ins>
          </w:p>
        </w:tc>
        <w:tc>
          <w:tcPr>
            <w:tcW w:w="661" w:type="pct"/>
            <w:vAlign w:val="center"/>
          </w:tcPr>
          <w:p w14:paraId="440EFEBA" w14:textId="77777777" w:rsidR="003D71A4" w:rsidRPr="00C25669" w:rsidRDefault="003D71A4" w:rsidP="00FC65FF">
            <w:pPr>
              <w:keepNext/>
              <w:keepLines/>
              <w:spacing w:after="0"/>
              <w:jc w:val="center"/>
              <w:rPr>
                <w:ins w:id="579" w:author="Kazuyoshi Uesaka" w:date="2022-09-29T16:32:00Z"/>
                <w:rFonts w:ascii="Arial" w:eastAsia="SimSun" w:hAnsi="Arial"/>
                <w:sz w:val="18"/>
              </w:rPr>
            </w:pPr>
          </w:p>
        </w:tc>
        <w:tc>
          <w:tcPr>
            <w:tcW w:w="661" w:type="pct"/>
            <w:vAlign w:val="center"/>
          </w:tcPr>
          <w:p w14:paraId="0E4EF5AC" w14:textId="77777777" w:rsidR="003D71A4" w:rsidRPr="00C25669" w:rsidRDefault="003D71A4" w:rsidP="00FC65FF">
            <w:pPr>
              <w:keepNext/>
              <w:keepLines/>
              <w:spacing w:after="0"/>
              <w:jc w:val="center"/>
              <w:rPr>
                <w:ins w:id="580" w:author="Kazuyoshi Uesaka" w:date="2022-09-29T16:32:00Z"/>
                <w:rFonts w:ascii="Arial" w:eastAsia="SimSun" w:hAnsi="Arial" w:cs="Arial"/>
                <w:sz w:val="18"/>
              </w:rPr>
            </w:pPr>
          </w:p>
        </w:tc>
        <w:tc>
          <w:tcPr>
            <w:tcW w:w="747" w:type="pct"/>
            <w:vAlign w:val="center"/>
          </w:tcPr>
          <w:p w14:paraId="063381A2" w14:textId="77777777" w:rsidR="003D71A4" w:rsidRPr="00C25669" w:rsidRDefault="003D71A4" w:rsidP="00FC65FF">
            <w:pPr>
              <w:keepNext/>
              <w:keepLines/>
              <w:spacing w:after="0"/>
              <w:jc w:val="center"/>
              <w:rPr>
                <w:ins w:id="581" w:author="Kazuyoshi Uesaka" w:date="2022-09-29T16:32:00Z"/>
                <w:rFonts w:ascii="Arial" w:eastAsia="SimSun" w:hAnsi="Arial" w:cs="Arial"/>
                <w:sz w:val="18"/>
                <w:lang w:eastAsia="zh-CN"/>
              </w:rPr>
            </w:pPr>
          </w:p>
        </w:tc>
        <w:tc>
          <w:tcPr>
            <w:tcW w:w="674" w:type="pct"/>
          </w:tcPr>
          <w:p w14:paraId="0100D588" w14:textId="77777777" w:rsidR="003D71A4" w:rsidRPr="00C25669" w:rsidRDefault="003D71A4" w:rsidP="00FC65FF">
            <w:pPr>
              <w:pStyle w:val="TAC"/>
              <w:rPr>
                <w:ins w:id="582" w:author="Kazuyoshi Uesaka" w:date="2022-09-29T16:32:00Z"/>
                <w:rFonts w:eastAsia="SimSun" w:cs="Arial"/>
              </w:rPr>
            </w:pPr>
          </w:p>
        </w:tc>
      </w:tr>
      <w:tr w:rsidR="003D71A4" w:rsidRPr="00C25669" w14:paraId="34BFE3B3" w14:textId="77777777" w:rsidTr="00FC65FF">
        <w:trPr>
          <w:trHeight w:val="70"/>
          <w:jc w:val="center"/>
          <w:ins w:id="583" w:author="Kazuyoshi Uesaka" w:date="2022-09-29T16:32:00Z"/>
        </w:trPr>
        <w:tc>
          <w:tcPr>
            <w:tcW w:w="1234" w:type="pct"/>
            <w:vAlign w:val="center"/>
          </w:tcPr>
          <w:p w14:paraId="3388B474" w14:textId="77777777" w:rsidR="003D71A4" w:rsidRPr="00C25669" w:rsidRDefault="003D71A4" w:rsidP="00FC65FF">
            <w:pPr>
              <w:keepNext/>
              <w:keepLines/>
              <w:spacing w:after="0"/>
              <w:rPr>
                <w:ins w:id="584" w:author="Kazuyoshi Uesaka" w:date="2022-09-29T16:32:00Z"/>
                <w:rFonts w:ascii="Arial" w:eastAsia="SimSun" w:hAnsi="Arial"/>
                <w:sz w:val="18"/>
              </w:rPr>
            </w:pPr>
            <w:ins w:id="585" w:author="Kazuyoshi Uesaka" w:date="2022-09-29T16:32:00Z">
              <w:r w:rsidRPr="00C25669">
                <w:rPr>
                  <w:rFonts w:ascii="Arial" w:eastAsia="SimSun" w:hAnsi="Arial"/>
                  <w:sz w:val="18"/>
                </w:rPr>
                <w:t>Max. Throughput averaged over 2 frames</w:t>
              </w:r>
            </w:ins>
          </w:p>
        </w:tc>
        <w:tc>
          <w:tcPr>
            <w:tcW w:w="362" w:type="pct"/>
            <w:vAlign w:val="center"/>
          </w:tcPr>
          <w:p w14:paraId="1E7F96E1" w14:textId="77777777" w:rsidR="003D71A4" w:rsidRPr="00C25669" w:rsidRDefault="003D71A4" w:rsidP="00FC65FF">
            <w:pPr>
              <w:keepNext/>
              <w:keepLines/>
              <w:spacing w:after="0"/>
              <w:jc w:val="center"/>
              <w:rPr>
                <w:ins w:id="586" w:author="Kazuyoshi Uesaka" w:date="2022-09-29T16:32:00Z"/>
                <w:rFonts w:ascii="Arial" w:eastAsia="SimSun" w:hAnsi="Arial"/>
                <w:sz w:val="18"/>
              </w:rPr>
            </w:pPr>
            <w:ins w:id="587" w:author="Kazuyoshi Uesaka" w:date="2022-09-29T16:32:00Z">
              <w:r w:rsidRPr="00C25669">
                <w:rPr>
                  <w:rFonts w:ascii="Arial" w:eastAsia="SimSun" w:hAnsi="Arial"/>
                  <w:sz w:val="18"/>
                </w:rPr>
                <w:t>Mbps</w:t>
              </w:r>
            </w:ins>
          </w:p>
        </w:tc>
        <w:tc>
          <w:tcPr>
            <w:tcW w:w="661" w:type="pct"/>
            <w:vAlign w:val="center"/>
          </w:tcPr>
          <w:p w14:paraId="1FCBF192" w14:textId="77777777" w:rsidR="003D71A4" w:rsidRPr="00C25669" w:rsidRDefault="003D71A4" w:rsidP="00FC65FF">
            <w:pPr>
              <w:keepNext/>
              <w:keepLines/>
              <w:spacing w:after="0"/>
              <w:jc w:val="center"/>
              <w:rPr>
                <w:ins w:id="588" w:author="Kazuyoshi Uesaka" w:date="2022-09-29T16:32:00Z"/>
                <w:rFonts w:ascii="Arial" w:eastAsia="SimSun" w:hAnsi="Arial"/>
                <w:sz w:val="18"/>
              </w:rPr>
            </w:pPr>
            <w:ins w:id="589" w:author="Kazuyoshi Uesaka" w:date="2022-09-29T16:32:00Z">
              <w:r w:rsidRPr="004323F9">
                <w:rPr>
                  <w:rFonts w:ascii="Arial" w:eastAsia="SimSun" w:hAnsi="Arial"/>
                  <w:sz w:val="18"/>
                  <w:highlight w:val="yellow"/>
                </w:rPr>
                <w:t>2.642</w:t>
              </w:r>
            </w:ins>
          </w:p>
        </w:tc>
        <w:tc>
          <w:tcPr>
            <w:tcW w:w="661" w:type="pct"/>
            <w:vAlign w:val="center"/>
          </w:tcPr>
          <w:p w14:paraId="6DFF363B" w14:textId="77777777" w:rsidR="003D71A4" w:rsidRPr="00C25669" w:rsidRDefault="003D71A4" w:rsidP="00FC65FF">
            <w:pPr>
              <w:keepNext/>
              <w:keepLines/>
              <w:spacing w:after="0"/>
              <w:jc w:val="center"/>
              <w:rPr>
                <w:ins w:id="590" w:author="Kazuyoshi Uesaka" w:date="2022-09-29T16:32:00Z"/>
                <w:rFonts w:ascii="Arial" w:eastAsia="SimSun" w:hAnsi="Arial"/>
                <w:sz w:val="18"/>
              </w:rPr>
            </w:pPr>
          </w:p>
        </w:tc>
        <w:tc>
          <w:tcPr>
            <w:tcW w:w="661" w:type="pct"/>
            <w:vAlign w:val="center"/>
          </w:tcPr>
          <w:p w14:paraId="72D062DD" w14:textId="77777777" w:rsidR="003D71A4" w:rsidRPr="00C25669" w:rsidRDefault="003D71A4" w:rsidP="00FC65FF">
            <w:pPr>
              <w:keepNext/>
              <w:keepLines/>
              <w:spacing w:after="0"/>
              <w:jc w:val="center"/>
              <w:rPr>
                <w:ins w:id="591" w:author="Kazuyoshi Uesaka" w:date="2022-09-29T16:32:00Z"/>
                <w:rFonts w:ascii="Arial" w:eastAsia="SimSun" w:hAnsi="Arial" w:cs="Arial"/>
                <w:sz w:val="18"/>
              </w:rPr>
            </w:pPr>
          </w:p>
        </w:tc>
        <w:tc>
          <w:tcPr>
            <w:tcW w:w="747" w:type="pct"/>
            <w:vAlign w:val="center"/>
          </w:tcPr>
          <w:p w14:paraId="3F6DB065" w14:textId="77777777" w:rsidR="003D71A4" w:rsidRPr="00C25669" w:rsidRDefault="003D71A4" w:rsidP="00FC65FF">
            <w:pPr>
              <w:keepNext/>
              <w:keepLines/>
              <w:spacing w:after="0"/>
              <w:jc w:val="center"/>
              <w:rPr>
                <w:ins w:id="592" w:author="Kazuyoshi Uesaka" w:date="2022-09-29T16:32:00Z"/>
                <w:rFonts w:ascii="Arial" w:eastAsia="SimSun" w:hAnsi="Arial" w:cs="Arial"/>
                <w:sz w:val="18"/>
                <w:lang w:eastAsia="zh-CN"/>
              </w:rPr>
            </w:pPr>
          </w:p>
        </w:tc>
        <w:tc>
          <w:tcPr>
            <w:tcW w:w="674" w:type="pct"/>
          </w:tcPr>
          <w:p w14:paraId="6E14F31F" w14:textId="77777777" w:rsidR="003D71A4" w:rsidRPr="00C25669" w:rsidRDefault="003D71A4" w:rsidP="00FC65FF">
            <w:pPr>
              <w:pStyle w:val="TAC"/>
              <w:rPr>
                <w:ins w:id="593" w:author="Kazuyoshi Uesaka" w:date="2022-09-29T16:32:00Z"/>
                <w:rFonts w:eastAsia="SimSun" w:cs="Arial"/>
              </w:rPr>
            </w:pPr>
          </w:p>
        </w:tc>
      </w:tr>
      <w:tr w:rsidR="003D71A4" w:rsidRPr="00C25669" w14:paraId="236AFDFC" w14:textId="77777777" w:rsidTr="00FC65FF">
        <w:trPr>
          <w:trHeight w:val="70"/>
          <w:jc w:val="center"/>
          <w:ins w:id="594" w:author="Kazuyoshi Uesaka" w:date="2022-09-29T16:32:00Z"/>
        </w:trPr>
        <w:tc>
          <w:tcPr>
            <w:tcW w:w="5000" w:type="pct"/>
            <w:gridSpan w:val="7"/>
          </w:tcPr>
          <w:p w14:paraId="408F122F" w14:textId="77777777" w:rsidR="003D71A4" w:rsidRPr="00C25669" w:rsidRDefault="003D71A4" w:rsidP="00FC65FF">
            <w:pPr>
              <w:keepNext/>
              <w:keepLines/>
              <w:spacing w:after="0"/>
              <w:ind w:left="851" w:hanging="851"/>
              <w:rPr>
                <w:ins w:id="595" w:author="Kazuyoshi Uesaka" w:date="2022-09-29T16:32:00Z"/>
                <w:rFonts w:ascii="Arial" w:eastAsia="SimSun" w:hAnsi="Arial" w:cs="Arial"/>
                <w:sz w:val="18"/>
                <w:szCs w:val="18"/>
              </w:rPr>
            </w:pPr>
            <w:ins w:id="596" w:author="Kazuyoshi Uesaka" w:date="2022-09-29T16:32:00Z">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ins>
          </w:p>
          <w:p w14:paraId="4BB96BD7" w14:textId="77777777" w:rsidR="003D71A4" w:rsidRPr="00C25669" w:rsidRDefault="003D71A4" w:rsidP="00FC65FF">
            <w:pPr>
              <w:keepNext/>
              <w:keepLines/>
              <w:spacing w:after="0"/>
              <w:ind w:left="851" w:hanging="851"/>
              <w:rPr>
                <w:ins w:id="597" w:author="Kazuyoshi Uesaka" w:date="2022-09-29T16:32:00Z"/>
                <w:rFonts w:ascii="Arial" w:eastAsia="SimSun" w:hAnsi="Arial" w:cs="Arial"/>
                <w:sz w:val="18"/>
                <w:szCs w:val="18"/>
              </w:rPr>
            </w:pPr>
            <w:ins w:id="598" w:author="Kazuyoshi Uesaka" w:date="2022-09-29T16:32:00Z">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ins>
          </w:p>
        </w:tc>
      </w:tr>
    </w:tbl>
    <w:p w14:paraId="5A9E6F15" w14:textId="77777777" w:rsidR="003D71A4" w:rsidRPr="00C25669" w:rsidRDefault="003D71A4" w:rsidP="003D71A4">
      <w:pPr>
        <w:rPr>
          <w:ins w:id="599" w:author="Kazuyoshi Uesaka" w:date="2022-09-29T16:32:00Z"/>
          <w:rFonts w:eastAsia="SimSun"/>
          <w:lang w:eastAsia="zh-CN"/>
        </w:rPr>
      </w:pPr>
    </w:p>
    <w:p w14:paraId="0B185DDC" w14:textId="77777777" w:rsidR="003D71A4" w:rsidRPr="00C25669" w:rsidRDefault="003D71A4" w:rsidP="003D71A4">
      <w:pPr>
        <w:pStyle w:val="TH"/>
        <w:rPr>
          <w:ins w:id="600" w:author="Kazuyoshi Uesaka" w:date="2022-09-29T16:32:00Z"/>
        </w:rPr>
      </w:pPr>
      <w:ins w:id="601" w:author="Kazuyoshi Uesaka" w:date="2022-09-29T16:32:00Z">
        <w:r w:rsidRPr="00C25669">
          <w:t>Table A.3.2.1.1-</w:t>
        </w:r>
        <w:r>
          <w:t>X</w:t>
        </w:r>
        <w:r w:rsidRPr="00C25669">
          <w:t xml:space="preserve">2: PDSCH Reference Channel for </w:t>
        </w:r>
        <w:r>
          <w:t>HD-</w:t>
        </w:r>
        <w:r w:rsidRPr="00C25669">
          <w:t>FDD (16QAM)</w:t>
        </w:r>
      </w:ins>
    </w:p>
    <w:tbl>
      <w:tblPr>
        <w:tblW w:w="4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5"/>
        <w:gridCol w:w="678"/>
        <w:gridCol w:w="1237"/>
        <w:gridCol w:w="1236"/>
        <w:gridCol w:w="1236"/>
        <w:gridCol w:w="1236"/>
        <w:gridCol w:w="1399"/>
      </w:tblGrid>
      <w:tr w:rsidR="003D71A4" w:rsidRPr="0037783B" w14:paraId="32DDCAC1" w14:textId="77777777" w:rsidTr="00FC65FF">
        <w:trPr>
          <w:jc w:val="center"/>
          <w:ins w:id="602" w:author="Kazuyoshi Uesaka" w:date="2022-09-29T16:32:00Z"/>
        </w:trPr>
        <w:tc>
          <w:tcPr>
            <w:tcW w:w="1149" w:type="pct"/>
            <w:shd w:val="clear" w:color="auto" w:fill="auto"/>
            <w:vAlign w:val="center"/>
          </w:tcPr>
          <w:p w14:paraId="40D5839C" w14:textId="77777777" w:rsidR="003D71A4" w:rsidRPr="0037783B" w:rsidRDefault="003D71A4" w:rsidP="00FC65FF">
            <w:pPr>
              <w:keepNext/>
              <w:keepLines/>
              <w:spacing w:after="0"/>
              <w:jc w:val="center"/>
              <w:rPr>
                <w:ins w:id="603" w:author="Kazuyoshi Uesaka" w:date="2022-09-29T16:32:00Z"/>
                <w:rFonts w:ascii="Arial" w:eastAsia="SimSun" w:hAnsi="Arial" w:cs="Arial"/>
                <w:b/>
                <w:sz w:val="18"/>
              </w:rPr>
            </w:pPr>
            <w:ins w:id="604" w:author="Kazuyoshi Uesaka" w:date="2022-09-29T16:32:00Z">
              <w:r w:rsidRPr="0037783B">
                <w:rPr>
                  <w:rFonts w:ascii="Arial" w:eastAsia="SimSun" w:hAnsi="Arial" w:cs="Arial"/>
                  <w:b/>
                  <w:sz w:val="18"/>
                </w:rPr>
                <w:t>Parameter</w:t>
              </w:r>
            </w:ins>
          </w:p>
        </w:tc>
        <w:tc>
          <w:tcPr>
            <w:tcW w:w="372" w:type="pct"/>
            <w:shd w:val="clear" w:color="auto" w:fill="auto"/>
            <w:vAlign w:val="center"/>
          </w:tcPr>
          <w:p w14:paraId="5A26C479" w14:textId="77777777" w:rsidR="003D71A4" w:rsidRPr="0037783B" w:rsidRDefault="003D71A4" w:rsidP="00FC65FF">
            <w:pPr>
              <w:keepNext/>
              <w:keepLines/>
              <w:spacing w:after="0"/>
              <w:jc w:val="center"/>
              <w:rPr>
                <w:ins w:id="605" w:author="Kazuyoshi Uesaka" w:date="2022-09-29T16:32:00Z"/>
                <w:rFonts w:ascii="Arial" w:eastAsia="SimSun" w:hAnsi="Arial" w:cs="Arial"/>
                <w:b/>
                <w:sz w:val="18"/>
              </w:rPr>
            </w:pPr>
            <w:ins w:id="606" w:author="Kazuyoshi Uesaka" w:date="2022-09-29T16:32:00Z">
              <w:r w:rsidRPr="0037783B">
                <w:rPr>
                  <w:rFonts w:ascii="Arial" w:eastAsia="SimSun" w:hAnsi="Arial" w:cs="Arial"/>
                  <w:b/>
                  <w:sz w:val="18"/>
                </w:rPr>
                <w:t>Unit</w:t>
              </w:r>
            </w:ins>
          </w:p>
        </w:tc>
        <w:tc>
          <w:tcPr>
            <w:tcW w:w="3479" w:type="pct"/>
            <w:gridSpan w:val="5"/>
            <w:shd w:val="clear" w:color="auto" w:fill="auto"/>
            <w:vAlign w:val="center"/>
          </w:tcPr>
          <w:p w14:paraId="1C4C36C4" w14:textId="77777777" w:rsidR="003D71A4" w:rsidRPr="0037783B" w:rsidRDefault="003D71A4" w:rsidP="00FC65FF">
            <w:pPr>
              <w:keepNext/>
              <w:keepLines/>
              <w:spacing w:after="0"/>
              <w:jc w:val="center"/>
              <w:rPr>
                <w:ins w:id="607" w:author="Kazuyoshi Uesaka" w:date="2022-09-29T16:32:00Z"/>
                <w:rFonts w:ascii="Arial" w:eastAsia="SimSun" w:hAnsi="Arial" w:cs="Arial"/>
                <w:b/>
                <w:sz w:val="18"/>
              </w:rPr>
            </w:pPr>
            <w:ins w:id="608" w:author="Kazuyoshi Uesaka" w:date="2022-09-29T16:32:00Z">
              <w:r w:rsidRPr="0037783B">
                <w:rPr>
                  <w:rFonts w:ascii="Arial" w:eastAsia="SimSun" w:hAnsi="Arial" w:cs="Arial"/>
                  <w:b/>
                  <w:sz w:val="18"/>
                </w:rPr>
                <w:t>Value</w:t>
              </w:r>
            </w:ins>
          </w:p>
        </w:tc>
      </w:tr>
      <w:tr w:rsidR="003D71A4" w:rsidRPr="00C21894" w14:paraId="083259C9" w14:textId="77777777" w:rsidTr="00FC65FF">
        <w:trPr>
          <w:jc w:val="center"/>
          <w:ins w:id="609" w:author="Kazuyoshi Uesaka" w:date="2022-09-29T16:32:00Z"/>
        </w:trPr>
        <w:tc>
          <w:tcPr>
            <w:tcW w:w="1149" w:type="pct"/>
            <w:vAlign w:val="center"/>
          </w:tcPr>
          <w:p w14:paraId="01B827E2" w14:textId="77777777" w:rsidR="003D71A4" w:rsidRPr="0037783B" w:rsidRDefault="003D71A4" w:rsidP="00FC65FF">
            <w:pPr>
              <w:keepNext/>
              <w:keepLines/>
              <w:spacing w:after="0"/>
              <w:rPr>
                <w:ins w:id="610" w:author="Kazuyoshi Uesaka" w:date="2022-09-29T16:32:00Z"/>
                <w:rFonts w:ascii="Arial" w:eastAsia="SimSun" w:hAnsi="Arial"/>
                <w:sz w:val="18"/>
                <w:szCs w:val="18"/>
              </w:rPr>
            </w:pPr>
            <w:ins w:id="611" w:author="Kazuyoshi Uesaka" w:date="2022-09-29T16:32:00Z">
              <w:r w:rsidRPr="0037783B">
                <w:rPr>
                  <w:rFonts w:ascii="Arial" w:eastAsia="SimSun" w:hAnsi="Arial"/>
                  <w:sz w:val="18"/>
                  <w:szCs w:val="18"/>
                </w:rPr>
                <w:t>Reference channel</w:t>
              </w:r>
            </w:ins>
          </w:p>
        </w:tc>
        <w:tc>
          <w:tcPr>
            <w:tcW w:w="372" w:type="pct"/>
            <w:vAlign w:val="center"/>
          </w:tcPr>
          <w:p w14:paraId="10DEAD72" w14:textId="77777777" w:rsidR="003D71A4" w:rsidRPr="0037783B" w:rsidRDefault="003D71A4" w:rsidP="00FC65FF">
            <w:pPr>
              <w:keepNext/>
              <w:keepLines/>
              <w:spacing w:after="0"/>
              <w:jc w:val="center"/>
              <w:rPr>
                <w:ins w:id="612" w:author="Kazuyoshi Uesaka" w:date="2022-09-29T16:32:00Z"/>
                <w:rFonts w:ascii="Arial" w:eastAsia="SimSun" w:hAnsi="Arial"/>
                <w:sz w:val="18"/>
                <w:szCs w:val="18"/>
              </w:rPr>
            </w:pPr>
          </w:p>
        </w:tc>
        <w:tc>
          <w:tcPr>
            <w:tcW w:w="678" w:type="pct"/>
            <w:vAlign w:val="center"/>
          </w:tcPr>
          <w:p w14:paraId="49B0A590" w14:textId="77777777" w:rsidR="003D71A4" w:rsidRPr="004323F9" w:rsidRDefault="003D71A4" w:rsidP="00FC65FF">
            <w:pPr>
              <w:keepNext/>
              <w:keepLines/>
              <w:spacing w:after="0"/>
              <w:jc w:val="center"/>
              <w:rPr>
                <w:ins w:id="613" w:author="Kazuyoshi Uesaka" w:date="2022-09-29T16:32:00Z"/>
                <w:rFonts w:ascii="Arial" w:eastAsia="SimSun" w:hAnsi="Arial"/>
                <w:sz w:val="18"/>
                <w:szCs w:val="18"/>
                <w:lang w:val="sv-SE"/>
              </w:rPr>
            </w:pPr>
            <w:ins w:id="614" w:author="Kazuyoshi Uesaka" w:date="2022-09-29T16:32:00Z">
              <w:r w:rsidRPr="004323F9">
                <w:rPr>
                  <w:rFonts w:ascii="Arial" w:eastAsia="SimSun" w:hAnsi="Arial"/>
                  <w:sz w:val="18"/>
                  <w:szCs w:val="18"/>
                  <w:lang w:val="sv-SE"/>
                </w:rPr>
                <w:t>R.PDSCH.1-X2.1 HD-FDD</w:t>
              </w:r>
            </w:ins>
          </w:p>
        </w:tc>
        <w:tc>
          <w:tcPr>
            <w:tcW w:w="678" w:type="pct"/>
            <w:vAlign w:val="center"/>
          </w:tcPr>
          <w:p w14:paraId="18CC6A2B" w14:textId="77777777" w:rsidR="003D71A4" w:rsidRPr="004323F9" w:rsidRDefault="003D71A4" w:rsidP="00FC65FF">
            <w:pPr>
              <w:keepNext/>
              <w:keepLines/>
              <w:spacing w:after="0"/>
              <w:jc w:val="center"/>
              <w:rPr>
                <w:ins w:id="615" w:author="Kazuyoshi Uesaka" w:date="2022-09-29T16:32:00Z"/>
                <w:rFonts w:ascii="Arial" w:eastAsia="SimSun" w:hAnsi="Arial"/>
                <w:sz w:val="18"/>
                <w:lang w:val="sv-SE" w:eastAsia="zh-CN"/>
              </w:rPr>
            </w:pPr>
          </w:p>
        </w:tc>
        <w:tc>
          <w:tcPr>
            <w:tcW w:w="678" w:type="pct"/>
            <w:vAlign w:val="center"/>
          </w:tcPr>
          <w:p w14:paraId="7511B9D3" w14:textId="77777777" w:rsidR="003D71A4" w:rsidRPr="004323F9" w:rsidRDefault="003D71A4" w:rsidP="00FC65FF">
            <w:pPr>
              <w:keepNext/>
              <w:keepLines/>
              <w:spacing w:after="0"/>
              <w:jc w:val="center"/>
              <w:rPr>
                <w:ins w:id="616" w:author="Kazuyoshi Uesaka" w:date="2022-09-29T16:32:00Z"/>
                <w:rFonts w:ascii="Arial" w:eastAsia="SimSun" w:hAnsi="Arial"/>
                <w:sz w:val="18"/>
                <w:lang w:val="sv-SE" w:eastAsia="zh-CN"/>
              </w:rPr>
            </w:pPr>
          </w:p>
        </w:tc>
        <w:tc>
          <w:tcPr>
            <w:tcW w:w="678" w:type="pct"/>
            <w:vAlign w:val="center"/>
          </w:tcPr>
          <w:p w14:paraId="4412DB6C" w14:textId="77777777" w:rsidR="003D71A4" w:rsidRPr="004323F9" w:rsidRDefault="003D71A4" w:rsidP="00FC65FF">
            <w:pPr>
              <w:keepNext/>
              <w:keepLines/>
              <w:spacing w:after="0"/>
              <w:jc w:val="center"/>
              <w:rPr>
                <w:ins w:id="617" w:author="Kazuyoshi Uesaka" w:date="2022-09-29T16:32:00Z"/>
                <w:rFonts w:ascii="Arial" w:eastAsia="SimSun" w:hAnsi="Arial"/>
                <w:sz w:val="18"/>
                <w:lang w:val="sv-SE"/>
              </w:rPr>
            </w:pPr>
          </w:p>
        </w:tc>
        <w:tc>
          <w:tcPr>
            <w:tcW w:w="767" w:type="pct"/>
            <w:vAlign w:val="center"/>
          </w:tcPr>
          <w:p w14:paraId="22789D2C" w14:textId="77777777" w:rsidR="003D71A4" w:rsidRPr="004323F9" w:rsidRDefault="003D71A4" w:rsidP="00FC65FF">
            <w:pPr>
              <w:keepNext/>
              <w:keepLines/>
              <w:spacing w:after="0"/>
              <w:jc w:val="center"/>
              <w:rPr>
                <w:ins w:id="618" w:author="Kazuyoshi Uesaka" w:date="2022-09-29T16:32:00Z"/>
                <w:rFonts w:ascii="Arial" w:eastAsia="SimSun" w:hAnsi="Arial"/>
                <w:sz w:val="18"/>
                <w:lang w:val="sv-SE" w:eastAsia="zh-CN"/>
              </w:rPr>
            </w:pPr>
          </w:p>
        </w:tc>
      </w:tr>
      <w:tr w:rsidR="003D71A4" w:rsidRPr="0037783B" w14:paraId="75BF2E47" w14:textId="77777777" w:rsidTr="00FC65FF">
        <w:trPr>
          <w:trHeight w:val="54"/>
          <w:jc w:val="center"/>
          <w:ins w:id="619" w:author="Kazuyoshi Uesaka" w:date="2022-09-29T16:32:00Z"/>
        </w:trPr>
        <w:tc>
          <w:tcPr>
            <w:tcW w:w="1149" w:type="pct"/>
            <w:vAlign w:val="center"/>
          </w:tcPr>
          <w:p w14:paraId="0EAB1B5C" w14:textId="77777777" w:rsidR="003D71A4" w:rsidRPr="0037783B" w:rsidRDefault="003D71A4" w:rsidP="00FC65FF">
            <w:pPr>
              <w:keepNext/>
              <w:keepLines/>
              <w:spacing w:after="0"/>
              <w:rPr>
                <w:ins w:id="620" w:author="Kazuyoshi Uesaka" w:date="2022-09-29T16:32:00Z"/>
                <w:rFonts w:ascii="Arial" w:eastAsia="SimSun" w:hAnsi="Arial" w:cs="Arial"/>
                <w:sz w:val="18"/>
                <w:szCs w:val="18"/>
              </w:rPr>
            </w:pPr>
            <w:ins w:id="621" w:author="Kazuyoshi Uesaka" w:date="2022-09-29T16:32:00Z">
              <w:r w:rsidRPr="0037783B">
                <w:rPr>
                  <w:rFonts w:ascii="Arial" w:eastAsia="SimSun" w:hAnsi="Arial"/>
                  <w:sz w:val="18"/>
                </w:rPr>
                <w:t>Channel bandwidth</w:t>
              </w:r>
            </w:ins>
          </w:p>
        </w:tc>
        <w:tc>
          <w:tcPr>
            <w:tcW w:w="372" w:type="pct"/>
            <w:vAlign w:val="center"/>
          </w:tcPr>
          <w:p w14:paraId="554559C2" w14:textId="77777777" w:rsidR="003D71A4" w:rsidRPr="0037783B" w:rsidRDefault="003D71A4" w:rsidP="00FC65FF">
            <w:pPr>
              <w:keepNext/>
              <w:keepLines/>
              <w:spacing w:after="0"/>
              <w:jc w:val="center"/>
              <w:rPr>
                <w:ins w:id="622" w:author="Kazuyoshi Uesaka" w:date="2022-09-29T16:32:00Z"/>
                <w:rFonts w:ascii="Arial" w:eastAsia="SimSun" w:hAnsi="Arial" w:cs="Arial"/>
                <w:sz w:val="18"/>
                <w:szCs w:val="18"/>
              </w:rPr>
            </w:pPr>
            <w:ins w:id="623" w:author="Kazuyoshi Uesaka" w:date="2022-09-29T16:32:00Z">
              <w:r w:rsidRPr="0037783B">
                <w:rPr>
                  <w:rFonts w:ascii="Arial" w:eastAsia="SimSun" w:hAnsi="Arial" w:cs="Arial"/>
                  <w:sz w:val="18"/>
                  <w:szCs w:val="18"/>
                </w:rPr>
                <w:t>MHz</w:t>
              </w:r>
            </w:ins>
          </w:p>
        </w:tc>
        <w:tc>
          <w:tcPr>
            <w:tcW w:w="678" w:type="pct"/>
            <w:vAlign w:val="center"/>
          </w:tcPr>
          <w:p w14:paraId="6091504D" w14:textId="77777777" w:rsidR="003D71A4" w:rsidRPr="0037783B" w:rsidRDefault="003D71A4" w:rsidP="00FC65FF">
            <w:pPr>
              <w:keepNext/>
              <w:keepLines/>
              <w:spacing w:after="0"/>
              <w:jc w:val="center"/>
              <w:rPr>
                <w:ins w:id="624" w:author="Kazuyoshi Uesaka" w:date="2022-09-29T16:32:00Z"/>
                <w:rFonts w:ascii="Arial" w:eastAsia="SimSun" w:hAnsi="Arial" w:cs="Arial"/>
                <w:sz w:val="18"/>
                <w:szCs w:val="18"/>
              </w:rPr>
            </w:pPr>
            <w:ins w:id="625" w:author="Kazuyoshi Uesaka" w:date="2022-09-29T16:32:00Z">
              <w:r w:rsidRPr="0037783B">
                <w:rPr>
                  <w:rFonts w:ascii="Arial" w:eastAsia="SimSun" w:hAnsi="Arial" w:cs="Arial"/>
                  <w:sz w:val="18"/>
                  <w:szCs w:val="18"/>
                </w:rPr>
                <w:t>10</w:t>
              </w:r>
            </w:ins>
          </w:p>
        </w:tc>
        <w:tc>
          <w:tcPr>
            <w:tcW w:w="678" w:type="pct"/>
            <w:vAlign w:val="center"/>
          </w:tcPr>
          <w:p w14:paraId="41C2783C" w14:textId="77777777" w:rsidR="003D71A4" w:rsidRPr="0037783B" w:rsidRDefault="003D71A4" w:rsidP="00FC65FF">
            <w:pPr>
              <w:keepNext/>
              <w:keepLines/>
              <w:spacing w:after="0"/>
              <w:jc w:val="center"/>
              <w:rPr>
                <w:ins w:id="626" w:author="Kazuyoshi Uesaka" w:date="2022-09-29T16:32:00Z"/>
                <w:rFonts w:ascii="Arial" w:eastAsia="SimSun" w:hAnsi="Arial" w:cs="Arial"/>
                <w:sz w:val="18"/>
              </w:rPr>
            </w:pPr>
          </w:p>
        </w:tc>
        <w:tc>
          <w:tcPr>
            <w:tcW w:w="678" w:type="pct"/>
            <w:vAlign w:val="center"/>
          </w:tcPr>
          <w:p w14:paraId="5C8B5C9A" w14:textId="77777777" w:rsidR="003D71A4" w:rsidRPr="0037783B" w:rsidRDefault="003D71A4" w:rsidP="00FC65FF">
            <w:pPr>
              <w:keepNext/>
              <w:keepLines/>
              <w:spacing w:after="0"/>
              <w:jc w:val="center"/>
              <w:rPr>
                <w:ins w:id="627" w:author="Kazuyoshi Uesaka" w:date="2022-09-29T16:32:00Z"/>
                <w:rFonts w:ascii="Arial" w:eastAsia="SimSun" w:hAnsi="Arial" w:cs="Arial"/>
                <w:sz w:val="18"/>
              </w:rPr>
            </w:pPr>
          </w:p>
        </w:tc>
        <w:tc>
          <w:tcPr>
            <w:tcW w:w="678" w:type="pct"/>
            <w:vAlign w:val="center"/>
          </w:tcPr>
          <w:p w14:paraId="696C72BC" w14:textId="77777777" w:rsidR="003D71A4" w:rsidRPr="0037783B" w:rsidRDefault="003D71A4" w:rsidP="00FC65FF">
            <w:pPr>
              <w:keepNext/>
              <w:keepLines/>
              <w:spacing w:after="0"/>
              <w:jc w:val="center"/>
              <w:rPr>
                <w:ins w:id="628" w:author="Kazuyoshi Uesaka" w:date="2022-09-29T16:32:00Z"/>
                <w:rFonts w:ascii="Arial" w:eastAsia="SimSun" w:hAnsi="Arial" w:cs="Arial"/>
                <w:sz w:val="18"/>
              </w:rPr>
            </w:pPr>
          </w:p>
        </w:tc>
        <w:tc>
          <w:tcPr>
            <w:tcW w:w="767" w:type="pct"/>
          </w:tcPr>
          <w:p w14:paraId="007A7AA1" w14:textId="77777777" w:rsidR="003D71A4" w:rsidRPr="0037783B" w:rsidRDefault="003D71A4" w:rsidP="00FC65FF">
            <w:pPr>
              <w:pStyle w:val="TAC"/>
              <w:rPr>
                <w:ins w:id="629" w:author="Kazuyoshi Uesaka" w:date="2022-09-29T16:32:00Z"/>
                <w:rFonts w:eastAsia="SimSun" w:cs="Arial"/>
              </w:rPr>
            </w:pPr>
          </w:p>
        </w:tc>
      </w:tr>
      <w:tr w:rsidR="003D71A4" w:rsidRPr="0037783B" w14:paraId="75010843" w14:textId="77777777" w:rsidTr="00FC65FF">
        <w:trPr>
          <w:trHeight w:val="54"/>
          <w:jc w:val="center"/>
          <w:ins w:id="630" w:author="Kazuyoshi Uesaka" w:date="2022-09-29T16:32:00Z"/>
        </w:trPr>
        <w:tc>
          <w:tcPr>
            <w:tcW w:w="1149" w:type="pct"/>
            <w:vAlign w:val="center"/>
          </w:tcPr>
          <w:p w14:paraId="425F580C" w14:textId="77777777" w:rsidR="003D71A4" w:rsidRPr="0037783B" w:rsidRDefault="003D71A4" w:rsidP="00FC65FF">
            <w:pPr>
              <w:keepNext/>
              <w:keepLines/>
              <w:spacing w:after="0"/>
              <w:rPr>
                <w:ins w:id="631" w:author="Kazuyoshi Uesaka" w:date="2022-09-29T16:32:00Z"/>
                <w:rFonts w:ascii="Arial" w:eastAsia="SimSun" w:hAnsi="Arial" w:cs="Arial"/>
                <w:sz w:val="18"/>
                <w:szCs w:val="18"/>
              </w:rPr>
            </w:pPr>
            <w:ins w:id="632" w:author="Kazuyoshi Uesaka" w:date="2022-09-29T16:32:00Z">
              <w:r w:rsidRPr="0037783B">
                <w:rPr>
                  <w:rFonts w:ascii="Arial" w:eastAsia="SimSun" w:hAnsi="Arial" w:cs="Arial"/>
                  <w:sz w:val="18"/>
                  <w:szCs w:val="18"/>
                </w:rPr>
                <w:t>Subcarrier spacing</w:t>
              </w:r>
            </w:ins>
          </w:p>
        </w:tc>
        <w:tc>
          <w:tcPr>
            <w:tcW w:w="372" w:type="pct"/>
            <w:vAlign w:val="center"/>
          </w:tcPr>
          <w:p w14:paraId="5EC1AC49" w14:textId="77777777" w:rsidR="003D71A4" w:rsidRPr="0037783B" w:rsidRDefault="003D71A4" w:rsidP="00FC65FF">
            <w:pPr>
              <w:keepNext/>
              <w:keepLines/>
              <w:spacing w:after="0"/>
              <w:jc w:val="center"/>
              <w:rPr>
                <w:ins w:id="633" w:author="Kazuyoshi Uesaka" w:date="2022-09-29T16:32:00Z"/>
                <w:rFonts w:ascii="Arial" w:eastAsia="SimSun" w:hAnsi="Arial" w:cs="Arial"/>
                <w:sz w:val="18"/>
                <w:szCs w:val="18"/>
              </w:rPr>
            </w:pPr>
            <w:ins w:id="634" w:author="Kazuyoshi Uesaka" w:date="2022-09-29T16:32:00Z">
              <w:r w:rsidRPr="0037783B">
                <w:rPr>
                  <w:rFonts w:ascii="Arial" w:eastAsia="SimSun" w:hAnsi="Arial" w:cs="Arial"/>
                  <w:sz w:val="18"/>
                  <w:szCs w:val="18"/>
                </w:rPr>
                <w:t>kHz</w:t>
              </w:r>
            </w:ins>
          </w:p>
        </w:tc>
        <w:tc>
          <w:tcPr>
            <w:tcW w:w="678" w:type="pct"/>
            <w:vAlign w:val="center"/>
          </w:tcPr>
          <w:p w14:paraId="46FB43E3" w14:textId="77777777" w:rsidR="003D71A4" w:rsidRPr="0037783B" w:rsidRDefault="003D71A4" w:rsidP="00FC65FF">
            <w:pPr>
              <w:keepNext/>
              <w:keepLines/>
              <w:spacing w:after="0"/>
              <w:jc w:val="center"/>
              <w:rPr>
                <w:ins w:id="635" w:author="Kazuyoshi Uesaka" w:date="2022-09-29T16:32:00Z"/>
                <w:rFonts w:ascii="Arial" w:eastAsia="SimSun" w:hAnsi="Arial" w:cs="Arial"/>
                <w:sz w:val="18"/>
                <w:szCs w:val="18"/>
              </w:rPr>
            </w:pPr>
            <w:ins w:id="636" w:author="Kazuyoshi Uesaka" w:date="2022-09-29T16:32:00Z">
              <w:r w:rsidRPr="0037783B">
                <w:rPr>
                  <w:rFonts w:ascii="Arial" w:eastAsia="SimSun" w:hAnsi="Arial" w:cs="Arial"/>
                  <w:sz w:val="18"/>
                  <w:szCs w:val="18"/>
                </w:rPr>
                <w:t>15</w:t>
              </w:r>
            </w:ins>
          </w:p>
        </w:tc>
        <w:tc>
          <w:tcPr>
            <w:tcW w:w="678" w:type="pct"/>
            <w:vAlign w:val="center"/>
          </w:tcPr>
          <w:p w14:paraId="30682D5D" w14:textId="77777777" w:rsidR="003D71A4" w:rsidRPr="0037783B" w:rsidRDefault="003D71A4" w:rsidP="00FC65FF">
            <w:pPr>
              <w:keepNext/>
              <w:keepLines/>
              <w:spacing w:after="0"/>
              <w:jc w:val="center"/>
              <w:rPr>
                <w:ins w:id="637" w:author="Kazuyoshi Uesaka" w:date="2022-09-29T16:32:00Z"/>
                <w:rFonts w:ascii="Arial" w:eastAsia="SimSun" w:hAnsi="Arial" w:cs="Arial"/>
                <w:sz w:val="18"/>
              </w:rPr>
            </w:pPr>
          </w:p>
        </w:tc>
        <w:tc>
          <w:tcPr>
            <w:tcW w:w="678" w:type="pct"/>
            <w:vAlign w:val="center"/>
          </w:tcPr>
          <w:p w14:paraId="27A110B8" w14:textId="77777777" w:rsidR="003D71A4" w:rsidRPr="0037783B" w:rsidRDefault="003D71A4" w:rsidP="00FC65FF">
            <w:pPr>
              <w:keepNext/>
              <w:keepLines/>
              <w:spacing w:after="0"/>
              <w:jc w:val="center"/>
              <w:rPr>
                <w:ins w:id="638" w:author="Kazuyoshi Uesaka" w:date="2022-09-29T16:32:00Z"/>
                <w:rFonts w:ascii="Arial" w:eastAsia="SimSun" w:hAnsi="Arial" w:cs="Arial"/>
                <w:sz w:val="18"/>
              </w:rPr>
            </w:pPr>
          </w:p>
        </w:tc>
        <w:tc>
          <w:tcPr>
            <w:tcW w:w="678" w:type="pct"/>
            <w:vAlign w:val="center"/>
          </w:tcPr>
          <w:p w14:paraId="690B24B4" w14:textId="77777777" w:rsidR="003D71A4" w:rsidRPr="0037783B" w:rsidRDefault="003D71A4" w:rsidP="00FC65FF">
            <w:pPr>
              <w:keepNext/>
              <w:keepLines/>
              <w:spacing w:after="0"/>
              <w:jc w:val="center"/>
              <w:rPr>
                <w:ins w:id="639" w:author="Kazuyoshi Uesaka" w:date="2022-09-29T16:32:00Z"/>
                <w:rFonts w:ascii="Arial" w:eastAsia="SimSun" w:hAnsi="Arial" w:cs="Arial"/>
                <w:sz w:val="18"/>
              </w:rPr>
            </w:pPr>
          </w:p>
        </w:tc>
        <w:tc>
          <w:tcPr>
            <w:tcW w:w="767" w:type="pct"/>
          </w:tcPr>
          <w:p w14:paraId="6B8C00A1" w14:textId="77777777" w:rsidR="003D71A4" w:rsidRPr="0037783B" w:rsidRDefault="003D71A4" w:rsidP="00FC65FF">
            <w:pPr>
              <w:pStyle w:val="TAC"/>
              <w:rPr>
                <w:ins w:id="640" w:author="Kazuyoshi Uesaka" w:date="2022-09-29T16:32:00Z"/>
                <w:rFonts w:eastAsia="SimSun" w:cs="Arial"/>
              </w:rPr>
            </w:pPr>
          </w:p>
        </w:tc>
      </w:tr>
      <w:tr w:rsidR="003D71A4" w:rsidRPr="0037783B" w14:paraId="0702C6EF" w14:textId="77777777" w:rsidTr="00FC65FF">
        <w:trPr>
          <w:jc w:val="center"/>
          <w:ins w:id="641" w:author="Kazuyoshi Uesaka" w:date="2022-09-29T16:32:00Z"/>
        </w:trPr>
        <w:tc>
          <w:tcPr>
            <w:tcW w:w="1149" w:type="pct"/>
            <w:vAlign w:val="center"/>
          </w:tcPr>
          <w:p w14:paraId="43A6E235" w14:textId="77777777" w:rsidR="003D71A4" w:rsidRPr="0037783B" w:rsidRDefault="003D71A4" w:rsidP="00FC65FF">
            <w:pPr>
              <w:keepNext/>
              <w:keepLines/>
              <w:spacing w:after="0"/>
              <w:rPr>
                <w:ins w:id="642" w:author="Kazuyoshi Uesaka" w:date="2022-09-29T16:32:00Z"/>
                <w:rFonts w:ascii="Arial" w:eastAsia="SimSun" w:hAnsi="Arial" w:cs="Arial"/>
                <w:sz w:val="18"/>
                <w:szCs w:val="18"/>
              </w:rPr>
            </w:pPr>
            <w:ins w:id="643" w:author="Kazuyoshi Uesaka" w:date="2022-09-29T16:32:00Z">
              <w:r w:rsidRPr="0037783B">
                <w:rPr>
                  <w:rFonts w:ascii="Arial" w:eastAsia="SimSun" w:hAnsi="Arial" w:cs="Arial"/>
                  <w:sz w:val="18"/>
                  <w:szCs w:val="18"/>
                </w:rPr>
                <w:t>Number of allocated resource blocks</w:t>
              </w:r>
            </w:ins>
          </w:p>
        </w:tc>
        <w:tc>
          <w:tcPr>
            <w:tcW w:w="372" w:type="pct"/>
            <w:vAlign w:val="center"/>
          </w:tcPr>
          <w:p w14:paraId="7440EC6F" w14:textId="77777777" w:rsidR="003D71A4" w:rsidRPr="0037783B" w:rsidRDefault="003D71A4" w:rsidP="00FC65FF">
            <w:pPr>
              <w:keepNext/>
              <w:keepLines/>
              <w:spacing w:after="0"/>
              <w:jc w:val="center"/>
              <w:rPr>
                <w:ins w:id="644" w:author="Kazuyoshi Uesaka" w:date="2022-09-29T16:32:00Z"/>
                <w:rFonts w:ascii="Arial" w:eastAsia="SimSun" w:hAnsi="Arial" w:cs="Arial"/>
                <w:sz w:val="18"/>
                <w:szCs w:val="18"/>
              </w:rPr>
            </w:pPr>
            <w:ins w:id="645" w:author="Kazuyoshi Uesaka" w:date="2022-09-29T16:32:00Z">
              <w:r w:rsidRPr="0037783B">
                <w:rPr>
                  <w:rFonts w:ascii="Arial" w:eastAsia="SimSun" w:hAnsi="Arial" w:cs="Arial"/>
                  <w:sz w:val="18"/>
                  <w:szCs w:val="18"/>
                </w:rPr>
                <w:t>PRBs</w:t>
              </w:r>
            </w:ins>
          </w:p>
        </w:tc>
        <w:tc>
          <w:tcPr>
            <w:tcW w:w="678" w:type="pct"/>
            <w:vAlign w:val="center"/>
          </w:tcPr>
          <w:p w14:paraId="79BB4EB7" w14:textId="77777777" w:rsidR="003D71A4" w:rsidRPr="0037783B" w:rsidRDefault="003D71A4" w:rsidP="00FC65FF">
            <w:pPr>
              <w:keepNext/>
              <w:keepLines/>
              <w:spacing w:after="0"/>
              <w:jc w:val="center"/>
              <w:rPr>
                <w:ins w:id="646" w:author="Kazuyoshi Uesaka" w:date="2022-09-29T16:32:00Z"/>
                <w:rFonts w:ascii="Arial" w:eastAsia="SimSun" w:hAnsi="Arial" w:cs="Arial"/>
                <w:sz w:val="18"/>
                <w:szCs w:val="18"/>
              </w:rPr>
            </w:pPr>
            <w:ins w:id="647" w:author="Kazuyoshi Uesaka" w:date="2022-09-29T16:32:00Z">
              <w:r w:rsidRPr="0037783B">
                <w:rPr>
                  <w:rFonts w:ascii="Arial" w:eastAsia="SimSun" w:hAnsi="Arial" w:cs="Arial"/>
                  <w:sz w:val="18"/>
                  <w:szCs w:val="18"/>
                </w:rPr>
                <w:t>52</w:t>
              </w:r>
            </w:ins>
          </w:p>
        </w:tc>
        <w:tc>
          <w:tcPr>
            <w:tcW w:w="678" w:type="pct"/>
            <w:vAlign w:val="center"/>
          </w:tcPr>
          <w:p w14:paraId="21C7AE01" w14:textId="77777777" w:rsidR="003D71A4" w:rsidRPr="0037783B" w:rsidRDefault="003D71A4" w:rsidP="00FC65FF">
            <w:pPr>
              <w:keepNext/>
              <w:keepLines/>
              <w:spacing w:after="0"/>
              <w:jc w:val="center"/>
              <w:rPr>
                <w:ins w:id="648" w:author="Kazuyoshi Uesaka" w:date="2022-09-29T16:32:00Z"/>
                <w:rFonts w:ascii="Arial" w:eastAsia="SimSun" w:hAnsi="Arial" w:cs="Arial"/>
                <w:sz w:val="18"/>
              </w:rPr>
            </w:pPr>
          </w:p>
        </w:tc>
        <w:tc>
          <w:tcPr>
            <w:tcW w:w="678" w:type="pct"/>
            <w:vAlign w:val="center"/>
          </w:tcPr>
          <w:p w14:paraId="046B2905" w14:textId="77777777" w:rsidR="003D71A4" w:rsidRPr="0037783B" w:rsidRDefault="003D71A4" w:rsidP="00FC65FF">
            <w:pPr>
              <w:keepNext/>
              <w:keepLines/>
              <w:spacing w:after="0"/>
              <w:jc w:val="center"/>
              <w:rPr>
                <w:ins w:id="649" w:author="Kazuyoshi Uesaka" w:date="2022-09-29T16:32:00Z"/>
                <w:rFonts w:ascii="Arial" w:eastAsia="SimSun" w:hAnsi="Arial" w:cs="Arial"/>
                <w:sz w:val="18"/>
              </w:rPr>
            </w:pPr>
          </w:p>
        </w:tc>
        <w:tc>
          <w:tcPr>
            <w:tcW w:w="678" w:type="pct"/>
            <w:vAlign w:val="center"/>
          </w:tcPr>
          <w:p w14:paraId="1E115154" w14:textId="77777777" w:rsidR="003D71A4" w:rsidRPr="0037783B" w:rsidRDefault="003D71A4" w:rsidP="00FC65FF">
            <w:pPr>
              <w:keepNext/>
              <w:keepLines/>
              <w:spacing w:after="0"/>
              <w:jc w:val="center"/>
              <w:rPr>
                <w:ins w:id="650" w:author="Kazuyoshi Uesaka" w:date="2022-09-29T16:32:00Z"/>
                <w:rFonts w:ascii="Arial" w:eastAsia="SimSun" w:hAnsi="Arial" w:cs="Arial"/>
                <w:sz w:val="18"/>
              </w:rPr>
            </w:pPr>
          </w:p>
        </w:tc>
        <w:tc>
          <w:tcPr>
            <w:tcW w:w="767" w:type="pct"/>
          </w:tcPr>
          <w:p w14:paraId="1969B2F3" w14:textId="77777777" w:rsidR="003D71A4" w:rsidRPr="0037783B" w:rsidRDefault="003D71A4" w:rsidP="00FC65FF">
            <w:pPr>
              <w:pStyle w:val="TAC"/>
              <w:rPr>
                <w:ins w:id="651" w:author="Kazuyoshi Uesaka" w:date="2022-09-29T16:32:00Z"/>
                <w:rFonts w:eastAsia="SimSun" w:cs="Arial"/>
              </w:rPr>
            </w:pPr>
          </w:p>
        </w:tc>
      </w:tr>
      <w:tr w:rsidR="003D71A4" w:rsidRPr="0037783B" w14:paraId="7B113465" w14:textId="77777777" w:rsidTr="00FC65FF">
        <w:trPr>
          <w:jc w:val="center"/>
          <w:ins w:id="652" w:author="Kazuyoshi Uesaka" w:date="2022-09-29T16:32:00Z"/>
        </w:trPr>
        <w:tc>
          <w:tcPr>
            <w:tcW w:w="1149" w:type="pct"/>
            <w:vAlign w:val="center"/>
          </w:tcPr>
          <w:p w14:paraId="10966A36" w14:textId="77777777" w:rsidR="003D71A4" w:rsidRPr="0037783B" w:rsidRDefault="003D71A4" w:rsidP="00FC65FF">
            <w:pPr>
              <w:keepNext/>
              <w:keepLines/>
              <w:spacing w:after="0"/>
              <w:rPr>
                <w:ins w:id="653" w:author="Kazuyoshi Uesaka" w:date="2022-09-29T16:32:00Z"/>
                <w:rFonts w:ascii="Arial" w:eastAsia="SimSun" w:hAnsi="Arial" w:cs="Arial"/>
                <w:sz w:val="18"/>
                <w:szCs w:val="18"/>
              </w:rPr>
            </w:pPr>
            <w:ins w:id="654" w:author="Kazuyoshi Uesaka" w:date="2022-09-29T16:32:00Z">
              <w:r w:rsidRPr="0037783B">
                <w:rPr>
                  <w:rFonts w:ascii="Arial" w:eastAsia="SimSun" w:hAnsi="Arial" w:cs="Arial"/>
                  <w:sz w:val="18"/>
                  <w:szCs w:val="18"/>
                </w:rPr>
                <w:t>Number of consecutive PDSCH symbols</w:t>
              </w:r>
            </w:ins>
          </w:p>
        </w:tc>
        <w:tc>
          <w:tcPr>
            <w:tcW w:w="372" w:type="pct"/>
            <w:vAlign w:val="center"/>
          </w:tcPr>
          <w:p w14:paraId="7575539C" w14:textId="77777777" w:rsidR="003D71A4" w:rsidRPr="0037783B" w:rsidRDefault="003D71A4" w:rsidP="00FC65FF">
            <w:pPr>
              <w:keepNext/>
              <w:keepLines/>
              <w:spacing w:after="0"/>
              <w:jc w:val="center"/>
              <w:rPr>
                <w:ins w:id="655" w:author="Kazuyoshi Uesaka" w:date="2022-09-29T16:32:00Z"/>
                <w:rFonts w:ascii="Arial" w:eastAsia="SimSun" w:hAnsi="Arial" w:cs="Arial"/>
                <w:sz w:val="18"/>
                <w:szCs w:val="18"/>
              </w:rPr>
            </w:pPr>
          </w:p>
        </w:tc>
        <w:tc>
          <w:tcPr>
            <w:tcW w:w="678" w:type="pct"/>
            <w:vAlign w:val="center"/>
          </w:tcPr>
          <w:p w14:paraId="31157824" w14:textId="77777777" w:rsidR="003D71A4" w:rsidRPr="0037783B" w:rsidRDefault="003D71A4" w:rsidP="00FC65FF">
            <w:pPr>
              <w:keepNext/>
              <w:keepLines/>
              <w:spacing w:after="0"/>
              <w:jc w:val="center"/>
              <w:rPr>
                <w:ins w:id="656" w:author="Kazuyoshi Uesaka" w:date="2022-09-29T16:32:00Z"/>
                <w:rFonts w:ascii="Arial" w:eastAsia="SimSun" w:hAnsi="Arial" w:cs="Arial"/>
                <w:sz w:val="18"/>
                <w:szCs w:val="18"/>
              </w:rPr>
            </w:pPr>
          </w:p>
        </w:tc>
        <w:tc>
          <w:tcPr>
            <w:tcW w:w="678" w:type="pct"/>
            <w:vAlign w:val="center"/>
          </w:tcPr>
          <w:p w14:paraId="1FAEC948" w14:textId="77777777" w:rsidR="003D71A4" w:rsidRPr="0037783B" w:rsidRDefault="003D71A4" w:rsidP="00FC65FF">
            <w:pPr>
              <w:keepNext/>
              <w:keepLines/>
              <w:spacing w:after="0"/>
              <w:jc w:val="center"/>
              <w:rPr>
                <w:ins w:id="657" w:author="Kazuyoshi Uesaka" w:date="2022-09-29T16:32:00Z"/>
                <w:rFonts w:ascii="Arial" w:eastAsia="SimSun" w:hAnsi="Arial" w:cs="Arial"/>
                <w:sz w:val="18"/>
              </w:rPr>
            </w:pPr>
          </w:p>
        </w:tc>
        <w:tc>
          <w:tcPr>
            <w:tcW w:w="678" w:type="pct"/>
            <w:vAlign w:val="center"/>
          </w:tcPr>
          <w:p w14:paraId="0F6C9E95" w14:textId="77777777" w:rsidR="003D71A4" w:rsidRPr="0037783B" w:rsidRDefault="003D71A4" w:rsidP="00FC65FF">
            <w:pPr>
              <w:keepNext/>
              <w:keepLines/>
              <w:spacing w:after="0"/>
              <w:jc w:val="center"/>
              <w:rPr>
                <w:ins w:id="658" w:author="Kazuyoshi Uesaka" w:date="2022-09-29T16:32:00Z"/>
                <w:rFonts w:ascii="Arial" w:eastAsia="SimSun" w:hAnsi="Arial" w:cs="Arial"/>
                <w:sz w:val="18"/>
              </w:rPr>
            </w:pPr>
          </w:p>
        </w:tc>
        <w:tc>
          <w:tcPr>
            <w:tcW w:w="678" w:type="pct"/>
            <w:vAlign w:val="center"/>
          </w:tcPr>
          <w:p w14:paraId="550C8249" w14:textId="77777777" w:rsidR="003D71A4" w:rsidRPr="0037783B" w:rsidRDefault="003D71A4" w:rsidP="00FC65FF">
            <w:pPr>
              <w:keepNext/>
              <w:keepLines/>
              <w:spacing w:after="0"/>
              <w:jc w:val="center"/>
              <w:rPr>
                <w:ins w:id="659" w:author="Kazuyoshi Uesaka" w:date="2022-09-29T16:32:00Z"/>
                <w:rFonts w:ascii="Arial" w:eastAsia="SimSun" w:hAnsi="Arial" w:cs="Arial"/>
                <w:sz w:val="18"/>
              </w:rPr>
            </w:pPr>
          </w:p>
        </w:tc>
        <w:tc>
          <w:tcPr>
            <w:tcW w:w="767" w:type="pct"/>
          </w:tcPr>
          <w:p w14:paraId="5BEF0149" w14:textId="77777777" w:rsidR="003D71A4" w:rsidRPr="0037783B" w:rsidRDefault="003D71A4" w:rsidP="00FC65FF">
            <w:pPr>
              <w:pStyle w:val="TAC"/>
              <w:rPr>
                <w:ins w:id="660" w:author="Kazuyoshi Uesaka" w:date="2022-09-29T16:32:00Z"/>
                <w:rFonts w:eastAsia="SimSun" w:cs="Arial"/>
              </w:rPr>
            </w:pPr>
          </w:p>
        </w:tc>
      </w:tr>
      <w:tr w:rsidR="003D71A4" w:rsidRPr="0037783B" w14:paraId="2F2A561B" w14:textId="77777777" w:rsidTr="00FC65FF">
        <w:trPr>
          <w:jc w:val="center"/>
          <w:ins w:id="661" w:author="Kazuyoshi Uesaka" w:date="2022-09-29T16:32:00Z"/>
        </w:trPr>
        <w:tc>
          <w:tcPr>
            <w:tcW w:w="1149" w:type="pct"/>
            <w:vAlign w:val="center"/>
          </w:tcPr>
          <w:p w14:paraId="5E13EF97" w14:textId="77777777" w:rsidR="003D71A4" w:rsidRPr="0037783B" w:rsidRDefault="003D71A4" w:rsidP="00FC65FF">
            <w:pPr>
              <w:keepNext/>
              <w:keepLines/>
              <w:spacing w:after="0"/>
              <w:rPr>
                <w:ins w:id="662" w:author="Kazuyoshi Uesaka" w:date="2022-09-29T16:32:00Z"/>
                <w:rFonts w:ascii="Arial" w:eastAsia="SimSun" w:hAnsi="Arial" w:cs="Arial"/>
                <w:sz w:val="18"/>
                <w:szCs w:val="18"/>
              </w:rPr>
            </w:pPr>
            <w:ins w:id="663" w:author="Kazuyoshi Uesaka" w:date="2022-09-29T16:32:00Z">
              <w:r w:rsidRPr="005E6C25">
                <w:rPr>
                  <w:rFonts w:ascii="Arial" w:eastAsia="SimSun" w:hAnsi="Arial" w:cs="Arial"/>
                  <w:sz w:val="18"/>
                  <w:highlight w:val="yellow"/>
                </w:rPr>
                <w:t xml:space="preserve">  For Slot i, if mod(i, 5) = 3 for i from {0,…,19}</w:t>
              </w:r>
            </w:ins>
          </w:p>
        </w:tc>
        <w:tc>
          <w:tcPr>
            <w:tcW w:w="372" w:type="pct"/>
            <w:vAlign w:val="center"/>
          </w:tcPr>
          <w:p w14:paraId="3DDB5916" w14:textId="77777777" w:rsidR="003D71A4" w:rsidRPr="0037783B" w:rsidRDefault="003D71A4" w:rsidP="00FC65FF">
            <w:pPr>
              <w:keepNext/>
              <w:keepLines/>
              <w:spacing w:after="0"/>
              <w:jc w:val="center"/>
              <w:rPr>
                <w:ins w:id="664" w:author="Kazuyoshi Uesaka" w:date="2022-09-29T16:32:00Z"/>
                <w:rFonts w:ascii="Arial" w:eastAsia="SimSun" w:hAnsi="Arial" w:cs="Arial"/>
                <w:sz w:val="18"/>
                <w:szCs w:val="18"/>
              </w:rPr>
            </w:pPr>
          </w:p>
        </w:tc>
        <w:tc>
          <w:tcPr>
            <w:tcW w:w="678" w:type="pct"/>
            <w:vAlign w:val="center"/>
          </w:tcPr>
          <w:p w14:paraId="22F563AE" w14:textId="77777777" w:rsidR="003D71A4" w:rsidRPr="004323F9" w:rsidRDefault="003D71A4" w:rsidP="00FC65FF">
            <w:pPr>
              <w:keepNext/>
              <w:keepLines/>
              <w:spacing w:after="0"/>
              <w:jc w:val="center"/>
              <w:rPr>
                <w:ins w:id="665" w:author="Kazuyoshi Uesaka" w:date="2022-09-29T16:32:00Z"/>
                <w:rFonts w:ascii="Arial" w:eastAsia="SimSun" w:hAnsi="Arial" w:cs="Arial"/>
                <w:sz w:val="18"/>
                <w:szCs w:val="18"/>
                <w:highlight w:val="yellow"/>
              </w:rPr>
            </w:pPr>
            <w:ins w:id="666" w:author="Kazuyoshi Uesaka" w:date="2022-09-29T16:32:00Z">
              <w:r w:rsidRPr="004323F9">
                <w:rPr>
                  <w:rFonts w:ascii="Arial" w:eastAsia="SimSun" w:hAnsi="Arial" w:cs="Arial"/>
                  <w:sz w:val="18"/>
                  <w:szCs w:val="18"/>
                  <w:highlight w:val="yellow"/>
                </w:rPr>
                <w:t>8</w:t>
              </w:r>
            </w:ins>
          </w:p>
        </w:tc>
        <w:tc>
          <w:tcPr>
            <w:tcW w:w="678" w:type="pct"/>
            <w:vAlign w:val="center"/>
          </w:tcPr>
          <w:p w14:paraId="3AFDD703" w14:textId="77777777" w:rsidR="003D71A4" w:rsidRPr="0037783B" w:rsidRDefault="003D71A4" w:rsidP="00FC65FF">
            <w:pPr>
              <w:keepNext/>
              <w:keepLines/>
              <w:spacing w:after="0"/>
              <w:jc w:val="center"/>
              <w:rPr>
                <w:ins w:id="667" w:author="Kazuyoshi Uesaka" w:date="2022-09-29T16:32:00Z"/>
                <w:rFonts w:ascii="Arial" w:eastAsia="SimSun" w:hAnsi="Arial" w:cs="Arial"/>
                <w:sz w:val="18"/>
              </w:rPr>
            </w:pPr>
          </w:p>
        </w:tc>
        <w:tc>
          <w:tcPr>
            <w:tcW w:w="678" w:type="pct"/>
            <w:vAlign w:val="center"/>
          </w:tcPr>
          <w:p w14:paraId="372E6EE6" w14:textId="77777777" w:rsidR="003D71A4" w:rsidRPr="0037783B" w:rsidRDefault="003D71A4" w:rsidP="00FC65FF">
            <w:pPr>
              <w:keepNext/>
              <w:keepLines/>
              <w:spacing w:after="0"/>
              <w:jc w:val="center"/>
              <w:rPr>
                <w:ins w:id="668" w:author="Kazuyoshi Uesaka" w:date="2022-09-29T16:32:00Z"/>
                <w:rFonts w:ascii="Arial" w:eastAsia="SimSun" w:hAnsi="Arial" w:cs="Arial"/>
                <w:sz w:val="18"/>
              </w:rPr>
            </w:pPr>
          </w:p>
        </w:tc>
        <w:tc>
          <w:tcPr>
            <w:tcW w:w="678" w:type="pct"/>
            <w:vAlign w:val="center"/>
          </w:tcPr>
          <w:p w14:paraId="0B613B1C" w14:textId="77777777" w:rsidR="003D71A4" w:rsidRPr="0037783B" w:rsidRDefault="003D71A4" w:rsidP="00FC65FF">
            <w:pPr>
              <w:keepNext/>
              <w:keepLines/>
              <w:spacing w:after="0"/>
              <w:jc w:val="center"/>
              <w:rPr>
                <w:ins w:id="669" w:author="Kazuyoshi Uesaka" w:date="2022-09-29T16:32:00Z"/>
                <w:rFonts w:ascii="Arial" w:eastAsia="SimSun" w:hAnsi="Arial" w:cs="Arial"/>
                <w:sz w:val="18"/>
              </w:rPr>
            </w:pPr>
          </w:p>
        </w:tc>
        <w:tc>
          <w:tcPr>
            <w:tcW w:w="767" w:type="pct"/>
          </w:tcPr>
          <w:p w14:paraId="2C255493" w14:textId="77777777" w:rsidR="003D71A4" w:rsidRPr="0037783B" w:rsidRDefault="003D71A4" w:rsidP="00FC65FF">
            <w:pPr>
              <w:pStyle w:val="TAC"/>
              <w:rPr>
                <w:ins w:id="670" w:author="Kazuyoshi Uesaka" w:date="2022-09-29T16:32:00Z"/>
                <w:rFonts w:eastAsia="SimSun" w:cs="Arial"/>
              </w:rPr>
            </w:pPr>
          </w:p>
        </w:tc>
      </w:tr>
      <w:tr w:rsidR="003D71A4" w:rsidRPr="0037783B" w14:paraId="58616D41" w14:textId="77777777" w:rsidTr="00FC65FF">
        <w:trPr>
          <w:jc w:val="center"/>
          <w:ins w:id="671" w:author="Kazuyoshi Uesaka" w:date="2022-09-29T16:32:00Z"/>
        </w:trPr>
        <w:tc>
          <w:tcPr>
            <w:tcW w:w="1149" w:type="pct"/>
            <w:vAlign w:val="center"/>
          </w:tcPr>
          <w:p w14:paraId="06362753" w14:textId="77777777" w:rsidR="003D71A4" w:rsidRPr="0037783B" w:rsidRDefault="003D71A4" w:rsidP="00FC65FF">
            <w:pPr>
              <w:keepNext/>
              <w:keepLines/>
              <w:spacing w:after="0"/>
              <w:rPr>
                <w:ins w:id="672" w:author="Kazuyoshi Uesaka" w:date="2022-09-29T16:32:00Z"/>
                <w:rFonts w:ascii="Arial" w:eastAsia="SimSun" w:hAnsi="Arial" w:cs="Arial"/>
                <w:sz w:val="18"/>
                <w:szCs w:val="18"/>
              </w:rPr>
            </w:pPr>
            <w:ins w:id="673" w:author="Kazuyoshi Uesaka" w:date="2022-09-29T16:32:00Z">
              <w:r w:rsidRPr="005E6C25">
                <w:rPr>
                  <w:rFonts w:ascii="Arial" w:eastAsia="SimSun" w:hAnsi="Arial" w:cs="Arial"/>
                  <w:sz w:val="18"/>
                  <w:highlight w:val="yellow"/>
                </w:rPr>
                <w:t xml:space="preserve">  For Slot i, if mod(i, 5) = {0,1,2} for i from {1,…,19}</w:t>
              </w:r>
            </w:ins>
          </w:p>
        </w:tc>
        <w:tc>
          <w:tcPr>
            <w:tcW w:w="372" w:type="pct"/>
            <w:vAlign w:val="center"/>
          </w:tcPr>
          <w:p w14:paraId="668F42A3" w14:textId="77777777" w:rsidR="003D71A4" w:rsidRPr="0037783B" w:rsidRDefault="003D71A4" w:rsidP="00FC65FF">
            <w:pPr>
              <w:keepNext/>
              <w:keepLines/>
              <w:spacing w:after="0"/>
              <w:jc w:val="center"/>
              <w:rPr>
                <w:ins w:id="674" w:author="Kazuyoshi Uesaka" w:date="2022-09-29T16:32:00Z"/>
                <w:rFonts w:ascii="Arial" w:eastAsia="SimSun" w:hAnsi="Arial" w:cs="Arial"/>
                <w:sz w:val="18"/>
                <w:szCs w:val="18"/>
              </w:rPr>
            </w:pPr>
          </w:p>
        </w:tc>
        <w:tc>
          <w:tcPr>
            <w:tcW w:w="678" w:type="pct"/>
            <w:vAlign w:val="center"/>
          </w:tcPr>
          <w:p w14:paraId="20FC5CDB" w14:textId="77777777" w:rsidR="003D71A4" w:rsidRPr="004323F9" w:rsidRDefault="003D71A4" w:rsidP="00FC65FF">
            <w:pPr>
              <w:keepNext/>
              <w:keepLines/>
              <w:spacing w:after="0"/>
              <w:jc w:val="center"/>
              <w:rPr>
                <w:ins w:id="675" w:author="Kazuyoshi Uesaka" w:date="2022-09-29T16:32:00Z"/>
                <w:rFonts w:ascii="Arial" w:eastAsia="SimSun" w:hAnsi="Arial" w:cs="Arial"/>
                <w:sz w:val="18"/>
                <w:szCs w:val="18"/>
                <w:highlight w:val="yellow"/>
              </w:rPr>
            </w:pPr>
            <w:ins w:id="676" w:author="Kazuyoshi Uesaka" w:date="2022-09-29T16:32:00Z">
              <w:r w:rsidRPr="004323F9">
                <w:rPr>
                  <w:rFonts w:ascii="Arial" w:eastAsia="SimSun" w:hAnsi="Arial" w:cs="Arial"/>
                  <w:sz w:val="18"/>
                  <w:szCs w:val="18"/>
                  <w:highlight w:val="yellow"/>
                </w:rPr>
                <w:t>12</w:t>
              </w:r>
            </w:ins>
          </w:p>
        </w:tc>
        <w:tc>
          <w:tcPr>
            <w:tcW w:w="678" w:type="pct"/>
            <w:vAlign w:val="center"/>
          </w:tcPr>
          <w:p w14:paraId="0C82F7C8" w14:textId="77777777" w:rsidR="003D71A4" w:rsidRPr="0037783B" w:rsidRDefault="003D71A4" w:rsidP="00FC65FF">
            <w:pPr>
              <w:keepNext/>
              <w:keepLines/>
              <w:spacing w:after="0"/>
              <w:jc w:val="center"/>
              <w:rPr>
                <w:ins w:id="677" w:author="Kazuyoshi Uesaka" w:date="2022-09-29T16:32:00Z"/>
                <w:rFonts w:ascii="Arial" w:eastAsia="SimSun" w:hAnsi="Arial" w:cs="Arial"/>
                <w:sz w:val="18"/>
              </w:rPr>
            </w:pPr>
          </w:p>
        </w:tc>
        <w:tc>
          <w:tcPr>
            <w:tcW w:w="678" w:type="pct"/>
            <w:vAlign w:val="center"/>
          </w:tcPr>
          <w:p w14:paraId="17686C4E" w14:textId="77777777" w:rsidR="003D71A4" w:rsidRPr="0037783B" w:rsidRDefault="003D71A4" w:rsidP="00FC65FF">
            <w:pPr>
              <w:keepNext/>
              <w:keepLines/>
              <w:spacing w:after="0"/>
              <w:jc w:val="center"/>
              <w:rPr>
                <w:ins w:id="678" w:author="Kazuyoshi Uesaka" w:date="2022-09-29T16:32:00Z"/>
                <w:rFonts w:ascii="Arial" w:eastAsia="SimSun" w:hAnsi="Arial" w:cs="Arial"/>
                <w:sz w:val="18"/>
              </w:rPr>
            </w:pPr>
          </w:p>
        </w:tc>
        <w:tc>
          <w:tcPr>
            <w:tcW w:w="678" w:type="pct"/>
            <w:vAlign w:val="center"/>
          </w:tcPr>
          <w:p w14:paraId="1C0FAC1A" w14:textId="77777777" w:rsidR="003D71A4" w:rsidRPr="0037783B" w:rsidRDefault="003D71A4" w:rsidP="00FC65FF">
            <w:pPr>
              <w:keepNext/>
              <w:keepLines/>
              <w:spacing w:after="0"/>
              <w:jc w:val="center"/>
              <w:rPr>
                <w:ins w:id="679" w:author="Kazuyoshi Uesaka" w:date="2022-09-29T16:32:00Z"/>
                <w:rFonts w:ascii="Arial" w:eastAsia="SimSun" w:hAnsi="Arial" w:cs="Arial"/>
                <w:sz w:val="18"/>
              </w:rPr>
            </w:pPr>
          </w:p>
        </w:tc>
        <w:tc>
          <w:tcPr>
            <w:tcW w:w="767" w:type="pct"/>
          </w:tcPr>
          <w:p w14:paraId="204A2B07" w14:textId="77777777" w:rsidR="003D71A4" w:rsidRPr="0037783B" w:rsidRDefault="003D71A4" w:rsidP="00FC65FF">
            <w:pPr>
              <w:pStyle w:val="TAC"/>
              <w:rPr>
                <w:ins w:id="680" w:author="Kazuyoshi Uesaka" w:date="2022-09-29T16:32:00Z"/>
                <w:rFonts w:eastAsia="SimSun" w:cs="Arial"/>
              </w:rPr>
            </w:pPr>
          </w:p>
        </w:tc>
      </w:tr>
      <w:tr w:rsidR="003D71A4" w:rsidRPr="0037783B" w14:paraId="7164FAE4" w14:textId="77777777" w:rsidTr="00FC65FF">
        <w:trPr>
          <w:jc w:val="center"/>
          <w:ins w:id="681" w:author="Kazuyoshi Uesaka" w:date="2022-09-29T16:32:00Z"/>
        </w:trPr>
        <w:tc>
          <w:tcPr>
            <w:tcW w:w="1149" w:type="pct"/>
            <w:vAlign w:val="center"/>
          </w:tcPr>
          <w:p w14:paraId="2CA93BEB" w14:textId="77777777" w:rsidR="003D71A4" w:rsidRPr="0037783B" w:rsidRDefault="003D71A4" w:rsidP="00FC65FF">
            <w:pPr>
              <w:keepNext/>
              <w:keepLines/>
              <w:spacing w:after="0"/>
              <w:rPr>
                <w:ins w:id="682" w:author="Kazuyoshi Uesaka" w:date="2022-09-29T16:32:00Z"/>
                <w:rFonts w:ascii="Arial" w:eastAsia="SimSun" w:hAnsi="Arial" w:cs="Arial"/>
                <w:sz w:val="18"/>
                <w:szCs w:val="18"/>
              </w:rPr>
            </w:pPr>
            <w:ins w:id="683" w:author="Kazuyoshi Uesaka" w:date="2022-09-29T16:32:00Z">
              <w:r w:rsidRPr="0037783B">
                <w:rPr>
                  <w:rFonts w:ascii="Arial" w:eastAsia="SimSun" w:hAnsi="Arial" w:cs="Arial"/>
                  <w:sz w:val="18"/>
                  <w:szCs w:val="18"/>
                </w:rPr>
                <w:t>Allocated slots per 2 frames</w:t>
              </w:r>
            </w:ins>
          </w:p>
        </w:tc>
        <w:tc>
          <w:tcPr>
            <w:tcW w:w="372" w:type="pct"/>
            <w:vAlign w:val="center"/>
          </w:tcPr>
          <w:p w14:paraId="736C7006" w14:textId="77777777" w:rsidR="003D71A4" w:rsidRPr="0037783B" w:rsidRDefault="003D71A4" w:rsidP="00FC65FF">
            <w:pPr>
              <w:keepNext/>
              <w:keepLines/>
              <w:spacing w:after="0"/>
              <w:jc w:val="center"/>
              <w:rPr>
                <w:ins w:id="684" w:author="Kazuyoshi Uesaka" w:date="2022-09-29T16:32:00Z"/>
                <w:rFonts w:ascii="Arial" w:eastAsia="SimSun" w:hAnsi="Arial" w:cs="Arial"/>
                <w:sz w:val="18"/>
                <w:szCs w:val="18"/>
              </w:rPr>
            </w:pPr>
            <w:ins w:id="685" w:author="Kazuyoshi Uesaka" w:date="2022-09-29T16:32:00Z">
              <w:r w:rsidRPr="0037783B">
                <w:rPr>
                  <w:rFonts w:ascii="Arial" w:eastAsia="SimSun" w:hAnsi="Arial" w:cs="Arial"/>
                  <w:sz w:val="18"/>
                  <w:szCs w:val="18"/>
                </w:rPr>
                <w:t>Slots</w:t>
              </w:r>
            </w:ins>
          </w:p>
        </w:tc>
        <w:tc>
          <w:tcPr>
            <w:tcW w:w="678" w:type="pct"/>
            <w:vAlign w:val="center"/>
          </w:tcPr>
          <w:p w14:paraId="2212853A" w14:textId="77777777" w:rsidR="003D71A4" w:rsidRPr="0037783B" w:rsidRDefault="003D71A4" w:rsidP="00FC65FF">
            <w:pPr>
              <w:keepNext/>
              <w:keepLines/>
              <w:spacing w:after="0"/>
              <w:jc w:val="center"/>
              <w:rPr>
                <w:ins w:id="686" w:author="Kazuyoshi Uesaka" w:date="2022-09-29T16:32:00Z"/>
                <w:rFonts w:ascii="Arial" w:eastAsia="SimSun" w:hAnsi="Arial" w:cs="Arial"/>
                <w:sz w:val="18"/>
                <w:szCs w:val="18"/>
              </w:rPr>
            </w:pPr>
            <w:ins w:id="687" w:author="Kazuyoshi Uesaka" w:date="2022-09-29T16:32:00Z">
              <w:r w:rsidRPr="004323F9">
                <w:rPr>
                  <w:rFonts w:ascii="Arial" w:eastAsia="SimSun" w:hAnsi="Arial" w:cs="Arial"/>
                  <w:sz w:val="18"/>
                  <w:szCs w:val="18"/>
                  <w:highlight w:val="yellow"/>
                </w:rPr>
                <w:t>15</w:t>
              </w:r>
            </w:ins>
          </w:p>
        </w:tc>
        <w:tc>
          <w:tcPr>
            <w:tcW w:w="678" w:type="pct"/>
            <w:vAlign w:val="center"/>
          </w:tcPr>
          <w:p w14:paraId="3B8DBD0A" w14:textId="77777777" w:rsidR="003D71A4" w:rsidRPr="0037783B" w:rsidRDefault="003D71A4" w:rsidP="00FC65FF">
            <w:pPr>
              <w:keepNext/>
              <w:keepLines/>
              <w:spacing w:after="0"/>
              <w:jc w:val="center"/>
              <w:rPr>
                <w:ins w:id="688" w:author="Kazuyoshi Uesaka" w:date="2022-09-29T16:32:00Z"/>
                <w:rFonts w:ascii="Arial" w:eastAsia="SimSun" w:hAnsi="Arial" w:cs="Arial"/>
                <w:sz w:val="18"/>
              </w:rPr>
            </w:pPr>
          </w:p>
        </w:tc>
        <w:tc>
          <w:tcPr>
            <w:tcW w:w="678" w:type="pct"/>
            <w:vAlign w:val="center"/>
          </w:tcPr>
          <w:p w14:paraId="479A0099" w14:textId="77777777" w:rsidR="003D71A4" w:rsidRPr="0037783B" w:rsidRDefault="003D71A4" w:rsidP="00FC65FF">
            <w:pPr>
              <w:keepNext/>
              <w:keepLines/>
              <w:spacing w:after="0"/>
              <w:jc w:val="center"/>
              <w:rPr>
                <w:ins w:id="689" w:author="Kazuyoshi Uesaka" w:date="2022-09-29T16:32:00Z"/>
                <w:rFonts w:ascii="Arial" w:eastAsia="SimSun" w:hAnsi="Arial" w:cs="Arial"/>
                <w:sz w:val="18"/>
              </w:rPr>
            </w:pPr>
          </w:p>
        </w:tc>
        <w:tc>
          <w:tcPr>
            <w:tcW w:w="678" w:type="pct"/>
            <w:vAlign w:val="center"/>
          </w:tcPr>
          <w:p w14:paraId="7A15D0DC" w14:textId="77777777" w:rsidR="003D71A4" w:rsidRPr="0037783B" w:rsidRDefault="003D71A4" w:rsidP="00FC65FF">
            <w:pPr>
              <w:keepNext/>
              <w:keepLines/>
              <w:spacing w:after="0"/>
              <w:jc w:val="center"/>
              <w:rPr>
                <w:ins w:id="690" w:author="Kazuyoshi Uesaka" w:date="2022-09-29T16:32:00Z"/>
                <w:rFonts w:ascii="Arial" w:eastAsia="SimSun" w:hAnsi="Arial" w:cs="Arial"/>
                <w:sz w:val="18"/>
              </w:rPr>
            </w:pPr>
          </w:p>
        </w:tc>
        <w:tc>
          <w:tcPr>
            <w:tcW w:w="767" w:type="pct"/>
          </w:tcPr>
          <w:p w14:paraId="31FA7B9D" w14:textId="77777777" w:rsidR="003D71A4" w:rsidRPr="0037783B" w:rsidRDefault="003D71A4" w:rsidP="00FC65FF">
            <w:pPr>
              <w:pStyle w:val="TAC"/>
              <w:rPr>
                <w:ins w:id="691" w:author="Kazuyoshi Uesaka" w:date="2022-09-29T16:32:00Z"/>
                <w:rFonts w:eastAsia="SimSun" w:cs="Arial"/>
              </w:rPr>
            </w:pPr>
          </w:p>
        </w:tc>
      </w:tr>
      <w:tr w:rsidR="003D71A4" w:rsidRPr="0037783B" w14:paraId="7CB9396A" w14:textId="77777777" w:rsidTr="00FC65FF">
        <w:trPr>
          <w:jc w:val="center"/>
          <w:ins w:id="692" w:author="Kazuyoshi Uesaka" w:date="2022-09-29T16:32:00Z"/>
        </w:trPr>
        <w:tc>
          <w:tcPr>
            <w:tcW w:w="1149" w:type="pct"/>
            <w:vAlign w:val="center"/>
          </w:tcPr>
          <w:p w14:paraId="49F9FA42" w14:textId="77777777" w:rsidR="003D71A4" w:rsidRPr="0037783B" w:rsidRDefault="003D71A4" w:rsidP="00FC65FF">
            <w:pPr>
              <w:keepNext/>
              <w:keepLines/>
              <w:spacing w:after="0"/>
              <w:rPr>
                <w:ins w:id="693" w:author="Kazuyoshi Uesaka" w:date="2022-09-29T16:32:00Z"/>
                <w:rFonts w:ascii="Arial" w:eastAsia="SimSun" w:hAnsi="Arial" w:cs="Arial"/>
                <w:sz w:val="18"/>
                <w:szCs w:val="18"/>
              </w:rPr>
            </w:pPr>
            <w:ins w:id="694" w:author="Kazuyoshi Uesaka" w:date="2022-09-29T16:32:00Z">
              <w:r w:rsidRPr="0037783B">
                <w:rPr>
                  <w:rFonts w:ascii="Arial" w:eastAsia="SimSun" w:hAnsi="Arial" w:cs="Arial"/>
                  <w:sz w:val="18"/>
                  <w:szCs w:val="18"/>
                </w:rPr>
                <w:t>MCS table</w:t>
              </w:r>
            </w:ins>
          </w:p>
        </w:tc>
        <w:tc>
          <w:tcPr>
            <w:tcW w:w="372" w:type="pct"/>
            <w:vAlign w:val="center"/>
          </w:tcPr>
          <w:p w14:paraId="16029284" w14:textId="77777777" w:rsidR="003D71A4" w:rsidRPr="0037783B" w:rsidRDefault="003D71A4" w:rsidP="00FC65FF">
            <w:pPr>
              <w:keepNext/>
              <w:keepLines/>
              <w:spacing w:after="0"/>
              <w:jc w:val="center"/>
              <w:rPr>
                <w:ins w:id="695" w:author="Kazuyoshi Uesaka" w:date="2022-09-29T16:32:00Z"/>
                <w:rFonts w:ascii="Arial" w:eastAsia="SimSun" w:hAnsi="Arial" w:cs="Arial"/>
                <w:sz w:val="18"/>
                <w:szCs w:val="18"/>
              </w:rPr>
            </w:pPr>
          </w:p>
        </w:tc>
        <w:tc>
          <w:tcPr>
            <w:tcW w:w="678" w:type="pct"/>
            <w:vAlign w:val="center"/>
          </w:tcPr>
          <w:p w14:paraId="7BBB91F0" w14:textId="77777777" w:rsidR="003D71A4" w:rsidRPr="0037783B" w:rsidRDefault="003D71A4" w:rsidP="00FC65FF">
            <w:pPr>
              <w:keepNext/>
              <w:keepLines/>
              <w:spacing w:after="0"/>
              <w:jc w:val="center"/>
              <w:rPr>
                <w:ins w:id="696" w:author="Kazuyoshi Uesaka" w:date="2022-09-29T16:32:00Z"/>
                <w:rFonts w:ascii="Arial" w:eastAsia="SimSun" w:hAnsi="Arial" w:cs="Arial"/>
                <w:sz w:val="18"/>
                <w:szCs w:val="18"/>
              </w:rPr>
            </w:pPr>
            <w:ins w:id="697" w:author="Kazuyoshi Uesaka" w:date="2022-09-29T16:32:00Z">
              <w:r w:rsidRPr="0037783B">
                <w:rPr>
                  <w:rFonts w:ascii="Arial" w:eastAsia="SimSun" w:hAnsi="Arial" w:cs="Arial"/>
                  <w:sz w:val="18"/>
                  <w:szCs w:val="18"/>
                </w:rPr>
                <w:t>64QAM</w:t>
              </w:r>
            </w:ins>
          </w:p>
        </w:tc>
        <w:tc>
          <w:tcPr>
            <w:tcW w:w="678" w:type="pct"/>
            <w:vAlign w:val="center"/>
          </w:tcPr>
          <w:p w14:paraId="65DAA909" w14:textId="77777777" w:rsidR="003D71A4" w:rsidRPr="0037783B" w:rsidRDefault="003D71A4" w:rsidP="00FC65FF">
            <w:pPr>
              <w:keepNext/>
              <w:keepLines/>
              <w:spacing w:after="0"/>
              <w:jc w:val="center"/>
              <w:rPr>
                <w:ins w:id="698" w:author="Kazuyoshi Uesaka" w:date="2022-09-29T16:32:00Z"/>
                <w:rFonts w:ascii="Arial" w:eastAsia="SimSun" w:hAnsi="Arial" w:cs="Arial"/>
                <w:sz w:val="18"/>
              </w:rPr>
            </w:pPr>
          </w:p>
        </w:tc>
        <w:tc>
          <w:tcPr>
            <w:tcW w:w="678" w:type="pct"/>
            <w:vAlign w:val="center"/>
          </w:tcPr>
          <w:p w14:paraId="10939A0F" w14:textId="77777777" w:rsidR="003D71A4" w:rsidRPr="0037783B" w:rsidRDefault="003D71A4" w:rsidP="00FC65FF">
            <w:pPr>
              <w:keepNext/>
              <w:keepLines/>
              <w:spacing w:after="0"/>
              <w:jc w:val="center"/>
              <w:rPr>
                <w:ins w:id="699" w:author="Kazuyoshi Uesaka" w:date="2022-09-29T16:32:00Z"/>
                <w:rFonts w:ascii="Arial" w:eastAsia="SimSun" w:hAnsi="Arial" w:cs="Arial"/>
                <w:sz w:val="18"/>
              </w:rPr>
            </w:pPr>
          </w:p>
        </w:tc>
        <w:tc>
          <w:tcPr>
            <w:tcW w:w="678" w:type="pct"/>
            <w:vAlign w:val="center"/>
          </w:tcPr>
          <w:p w14:paraId="0989F87C" w14:textId="77777777" w:rsidR="003D71A4" w:rsidRPr="0037783B" w:rsidRDefault="003D71A4" w:rsidP="00FC65FF">
            <w:pPr>
              <w:keepNext/>
              <w:keepLines/>
              <w:spacing w:after="0"/>
              <w:jc w:val="center"/>
              <w:rPr>
                <w:ins w:id="700" w:author="Kazuyoshi Uesaka" w:date="2022-09-29T16:32:00Z"/>
                <w:rFonts w:ascii="Arial" w:eastAsia="SimSun" w:hAnsi="Arial" w:cs="Arial"/>
                <w:sz w:val="18"/>
              </w:rPr>
            </w:pPr>
          </w:p>
        </w:tc>
        <w:tc>
          <w:tcPr>
            <w:tcW w:w="767" w:type="pct"/>
          </w:tcPr>
          <w:p w14:paraId="0D0E6805" w14:textId="77777777" w:rsidR="003D71A4" w:rsidRPr="0037783B" w:rsidRDefault="003D71A4" w:rsidP="00FC65FF">
            <w:pPr>
              <w:pStyle w:val="TAC"/>
              <w:rPr>
                <w:ins w:id="701" w:author="Kazuyoshi Uesaka" w:date="2022-09-29T16:32:00Z"/>
                <w:rFonts w:eastAsia="SimSun" w:cs="Arial"/>
              </w:rPr>
            </w:pPr>
          </w:p>
        </w:tc>
      </w:tr>
      <w:tr w:rsidR="003D71A4" w:rsidRPr="0037783B" w14:paraId="74A5A5CC" w14:textId="77777777" w:rsidTr="00FC65FF">
        <w:trPr>
          <w:jc w:val="center"/>
          <w:ins w:id="702" w:author="Kazuyoshi Uesaka" w:date="2022-09-29T16:32:00Z"/>
        </w:trPr>
        <w:tc>
          <w:tcPr>
            <w:tcW w:w="1149" w:type="pct"/>
            <w:vAlign w:val="center"/>
          </w:tcPr>
          <w:p w14:paraId="68DCA126" w14:textId="77777777" w:rsidR="003D71A4" w:rsidRPr="0037783B" w:rsidRDefault="003D71A4" w:rsidP="00FC65FF">
            <w:pPr>
              <w:keepNext/>
              <w:keepLines/>
              <w:spacing w:after="0"/>
              <w:rPr>
                <w:ins w:id="703" w:author="Kazuyoshi Uesaka" w:date="2022-09-29T16:32:00Z"/>
                <w:rFonts w:ascii="Arial" w:eastAsia="SimSun" w:hAnsi="Arial" w:cs="Arial"/>
                <w:sz w:val="18"/>
                <w:szCs w:val="18"/>
              </w:rPr>
            </w:pPr>
            <w:ins w:id="704" w:author="Kazuyoshi Uesaka" w:date="2022-09-29T16:32:00Z">
              <w:r w:rsidRPr="0037783B">
                <w:rPr>
                  <w:rFonts w:ascii="Arial" w:eastAsia="SimSun" w:hAnsi="Arial" w:cs="Arial"/>
                  <w:sz w:val="18"/>
                  <w:szCs w:val="18"/>
                </w:rPr>
                <w:t>MCS index</w:t>
              </w:r>
            </w:ins>
          </w:p>
        </w:tc>
        <w:tc>
          <w:tcPr>
            <w:tcW w:w="372" w:type="pct"/>
            <w:vAlign w:val="center"/>
          </w:tcPr>
          <w:p w14:paraId="731F2291" w14:textId="77777777" w:rsidR="003D71A4" w:rsidRPr="0037783B" w:rsidRDefault="003D71A4" w:rsidP="00FC65FF">
            <w:pPr>
              <w:keepNext/>
              <w:keepLines/>
              <w:spacing w:after="0"/>
              <w:jc w:val="center"/>
              <w:rPr>
                <w:ins w:id="705" w:author="Kazuyoshi Uesaka" w:date="2022-09-29T16:32:00Z"/>
                <w:rFonts w:ascii="Arial" w:eastAsia="SimSun" w:hAnsi="Arial" w:cs="Arial"/>
                <w:sz w:val="18"/>
                <w:szCs w:val="18"/>
              </w:rPr>
            </w:pPr>
          </w:p>
        </w:tc>
        <w:tc>
          <w:tcPr>
            <w:tcW w:w="678" w:type="pct"/>
            <w:vAlign w:val="center"/>
          </w:tcPr>
          <w:p w14:paraId="0C7E06DF" w14:textId="77777777" w:rsidR="003D71A4" w:rsidRPr="0037783B" w:rsidRDefault="003D71A4" w:rsidP="00FC65FF">
            <w:pPr>
              <w:keepNext/>
              <w:keepLines/>
              <w:spacing w:after="0"/>
              <w:jc w:val="center"/>
              <w:rPr>
                <w:ins w:id="706" w:author="Kazuyoshi Uesaka" w:date="2022-09-29T16:32:00Z"/>
                <w:rFonts w:ascii="Arial" w:eastAsia="SimSun" w:hAnsi="Arial" w:cs="Arial"/>
                <w:sz w:val="18"/>
                <w:szCs w:val="18"/>
              </w:rPr>
            </w:pPr>
            <w:ins w:id="707" w:author="Kazuyoshi Uesaka" w:date="2022-09-29T16:32:00Z">
              <w:r w:rsidRPr="0037783B">
                <w:rPr>
                  <w:rFonts w:ascii="Arial" w:eastAsia="SimSun" w:hAnsi="Arial" w:cs="Arial"/>
                  <w:sz w:val="18"/>
                  <w:szCs w:val="18"/>
                </w:rPr>
                <w:t>13</w:t>
              </w:r>
            </w:ins>
          </w:p>
        </w:tc>
        <w:tc>
          <w:tcPr>
            <w:tcW w:w="678" w:type="pct"/>
            <w:vAlign w:val="center"/>
          </w:tcPr>
          <w:p w14:paraId="59DA4598" w14:textId="77777777" w:rsidR="003D71A4" w:rsidRPr="0037783B" w:rsidRDefault="003D71A4" w:rsidP="00FC65FF">
            <w:pPr>
              <w:keepNext/>
              <w:keepLines/>
              <w:spacing w:after="0"/>
              <w:jc w:val="center"/>
              <w:rPr>
                <w:ins w:id="708" w:author="Kazuyoshi Uesaka" w:date="2022-09-29T16:32:00Z"/>
                <w:rFonts w:ascii="Arial" w:eastAsia="SimSun" w:hAnsi="Arial" w:cs="Arial"/>
                <w:sz w:val="18"/>
              </w:rPr>
            </w:pPr>
          </w:p>
        </w:tc>
        <w:tc>
          <w:tcPr>
            <w:tcW w:w="678" w:type="pct"/>
            <w:vAlign w:val="center"/>
          </w:tcPr>
          <w:p w14:paraId="25ACB4FB" w14:textId="77777777" w:rsidR="003D71A4" w:rsidRPr="0037783B" w:rsidRDefault="003D71A4" w:rsidP="00FC65FF">
            <w:pPr>
              <w:keepNext/>
              <w:keepLines/>
              <w:spacing w:after="0"/>
              <w:jc w:val="center"/>
              <w:rPr>
                <w:ins w:id="709" w:author="Kazuyoshi Uesaka" w:date="2022-09-29T16:32:00Z"/>
                <w:rFonts w:ascii="Arial" w:eastAsia="SimSun" w:hAnsi="Arial" w:cs="Arial"/>
                <w:sz w:val="18"/>
              </w:rPr>
            </w:pPr>
          </w:p>
        </w:tc>
        <w:tc>
          <w:tcPr>
            <w:tcW w:w="678" w:type="pct"/>
            <w:vAlign w:val="center"/>
          </w:tcPr>
          <w:p w14:paraId="6DA7D613" w14:textId="77777777" w:rsidR="003D71A4" w:rsidRPr="0037783B" w:rsidRDefault="003D71A4" w:rsidP="00FC65FF">
            <w:pPr>
              <w:keepNext/>
              <w:keepLines/>
              <w:spacing w:after="0"/>
              <w:jc w:val="center"/>
              <w:rPr>
                <w:ins w:id="710" w:author="Kazuyoshi Uesaka" w:date="2022-09-29T16:32:00Z"/>
                <w:rFonts w:ascii="Arial" w:eastAsia="SimSun" w:hAnsi="Arial" w:cs="Arial"/>
                <w:sz w:val="18"/>
              </w:rPr>
            </w:pPr>
          </w:p>
        </w:tc>
        <w:tc>
          <w:tcPr>
            <w:tcW w:w="767" w:type="pct"/>
          </w:tcPr>
          <w:p w14:paraId="5ACC8F63" w14:textId="77777777" w:rsidR="003D71A4" w:rsidRPr="0037783B" w:rsidRDefault="003D71A4" w:rsidP="00FC65FF">
            <w:pPr>
              <w:pStyle w:val="TAC"/>
              <w:rPr>
                <w:ins w:id="711" w:author="Kazuyoshi Uesaka" w:date="2022-09-29T16:32:00Z"/>
                <w:rFonts w:eastAsia="SimSun" w:cs="Arial"/>
              </w:rPr>
            </w:pPr>
          </w:p>
        </w:tc>
      </w:tr>
      <w:tr w:rsidR="003D71A4" w:rsidRPr="0037783B" w14:paraId="45ADE2B8" w14:textId="77777777" w:rsidTr="00FC65FF">
        <w:trPr>
          <w:jc w:val="center"/>
          <w:ins w:id="712" w:author="Kazuyoshi Uesaka" w:date="2022-09-29T16:32:00Z"/>
        </w:trPr>
        <w:tc>
          <w:tcPr>
            <w:tcW w:w="1149" w:type="pct"/>
            <w:vAlign w:val="center"/>
          </w:tcPr>
          <w:p w14:paraId="11D68557" w14:textId="77777777" w:rsidR="003D71A4" w:rsidRPr="0037783B" w:rsidRDefault="003D71A4" w:rsidP="00FC65FF">
            <w:pPr>
              <w:keepNext/>
              <w:keepLines/>
              <w:spacing w:after="0"/>
              <w:rPr>
                <w:ins w:id="713" w:author="Kazuyoshi Uesaka" w:date="2022-09-29T16:32:00Z"/>
                <w:rFonts w:ascii="Arial" w:eastAsia="SimSun" w:hAnsi="Arial" w:cs="Arial"/>
                <w:sz w:val="18"/>
                <w:szCs w:val="18"/>
              </w:rPr>
            </w:pPr>
            <w:ins w:id="714" w:author="Kazuyoshi Uesaka" w:date="2022-09-29T16:32:00Z">
              <w:r w:rsidRPr="0037783B">
                <w:rPr>
                  <w:rFonts w:ascii="Arial" w:eastAsia="SimSun" w:hAnsi="Arial" w:cs="Arial"/>
                  <w:sz w:val="18"/>
                  <w:szCs w:val="18"/>
                </w:rPr>
                <w:t>Modulation</w:t>
              </w:r>
            </w:ins>
          </w:p>
        </w:tc>
        <w:tc>
          <w:tcPr>
            <w:tcW w:w="372" w:type="pct"/>
            <w:vAlign w:val="center"/>
          </w:tcPr>
          <w:p w14:paraId="6DC60264" w14:textId="77777777" w:rsidR="003D71A4" w:rsidRPr="0037783B" w:rsidRDefault="003D71A4" w:rsidP="00FC65FF">
            <w:pPr>
              <w:keepNext/>
              <w:keepLines/>
              <w:spacing w:after="0"/>
              <w:jc w:val="center"/>
              <w:rPr>
                <w:ins w:id="715" w:author="Kazuyoshi Uesaka" w:date="2022-09-29T16:32:00Z"/>
                <w:rFonts w:ascii="Arial" w:eastAsia="SimSun" w:hAnsi="Arial" w:cs="Arial"/>
                <w:sz w:val="18"/>
                <w:szCs w:val="18"/>
              </w:rPr>
            </w:pPr>
          </w:p>
        </w:tc>
        <w:tc>
          <w:tcPr>
            <w:tcW w:w="678" w:type="pct"/>
            <w:vAlign w:val="center"/>
          </w:tcPr>
          <w:p w14:paraId="6056A179" w14:textId="77777777" w:rsidR="003D71A4" w:rsidRPr="0037783B" w:rsidRDefault="003D71A4" w:rsidP="00FC65FF">
            <w:pPr>
              <w:keepNext/>
              <w:keepLines/>
              <w:spacing w:after="0"/>
              <w:jc w:val="center"/>
              <w:rPr>
                <w:ins w:id="716" w:author="Kazuyoshi Uesaka" w:date="2022-09-29T16:32:00Z"/>
                <w:rFonts w:ascii="Arial" w:eastAsia="SimSun" w:hAnsi="Arial" w:cs="Arial"/>
                <w:sz w:val="18"/>
                <w:szCs w:val="18"/>
              </w:rPr>
            </w:pPr>
            <w:ins w:id="717" w:author="Kazuyoshi Uesaka" w:date="2022-09-29T16:32:00Z">
              <w:r w:rsidRPr="0037783B">
                <w:rPr>
                  <w:rFonts w:ascii="Arial" w:eastAsia="SimSun" w:hAnsi="Arial" w:cs="Arial"/>
                  <w:sz w:val="18"/>
                  <w:szCs w:val="18"/>
                </w:rPr>
                <w:t>16QAM</w:t>
              </w:r>
            </w:ins>
          </w:p>
        </w:tc>
        <w:tc>
          <w:tcPr>
            <w:tcW w:w="678" w:type="pct"/>
            <w:vAlign w:val="center"/>
          </w:tcPr>
          <w:p w14:paraId="767D9591" w14:textId="77777777" w:rsidR="003D71A4" w:rsidRPr="0037783B" w:rsidRDefault="003D71A4" w:rsidP="00FC65FF">
            <w:pPr>
              <w:keepNext/>
              <w:keepLines/>
              <w:spacing w:after="0"/>
              <w:jc w:val="center"/>
              <w:rPr>
                <w:ins w:id="718" w:author="Kazuyoshi Uesaka" w:date="2022-09-29T16:32:00Z"/>
                <w:rFonts w:ascii="Arial" w:eastAsia="SimSun" w:hAnsi="Arial" w:cs="Arial"/>
                <w:sz w:val="18"/>
              </w:rPr>
            </w:pPr>
          </w:p>
        </w:tc>
        <w:tc>
          <w:tcPr>
            <w:tcW w:w="678" w:type="pct"/>
            <w:vAlign w:val="center"/>
          </w:tcPr>
          <w:p w14:paraId="4ADFCA1F" w14:textId="77777777" w:rsidR="003D71A4" w:rsidRPr="0037783B" w:rsidRDefault="003D71A4" w:rsidP="00FC65FF">
            <w:pPr>
              <w:keepNext/>
              <w:keepLines/>
              <w:spacing w:after="0"/>
              <w:jc w:val="center"/>
              <w:rPr>
                <w:ins w:id="719" w:author="Kazuyoshi Uesaka" w:date="2022-09-29T16:32:00Z"/>
                <w:rFonts w:ascii="Arial" w:eastAsia="SimSun" w:hAnsi="Arial" w:cs="Arial"/>
                <w:sz w:val="18"/>
              </w:rPr>
            </w:pPr>
          </w:p>
        </w:tc>
        <w:tc>
          <w:tcPr>
            <w:tcW w:w="678" w:type="pct"/>
            <w:vAlign w:val="center"/>
          </w:tcPr>
          <w:p w14:paraId="0659D737" w14:textId="77777777" w:rsidR="003D71A4" w:rsidRPr="0037783B" w:rsidRDefault="003D71A4" w:rsidP="00FC65FF">
            <w:pPr>
              <w:keepNext/>
              <w:keepLines/>
              <w:spacing w:after="0"/>
              <w:jc w:val="center"/>
              <w:rPr>
                <w:ins w:id="720" w:author="Kazuyoshi Uesaka" w:date="2022-09-29T16:32:00Z"/>
                <w:rFonts w:ascii="Arial" w:eastAsia="SimSun" w:hAnsi="Arial" w:cs="Arial"/>
                <w:sz w:val="18"/>
              </w:rPr>
            </w:pPr>
          </w:p>
        </w:tc>
        <w:tc>
          <w:tcPr>
            <w:tcW w:w="767" w:type="pct"/>
          </w:tcPr>
          <w:p w14:paraId="3FA20530" w14:textId="77777777" w:rsidR="003D71A4" w:rsidRPr="0037783B" w:rsidRDefault="003D71A4" w:rsidP="00FC65FF">
            <w:pPr>
              <w:pStyle w:val="TAC"/>
              <w:rPr>
                <w:ins w:id="721" w:author="Kazuyoshi Uesaka" w:date="2022-09-29T16:32:00Z"/>
                <w:rFonts w:eastAsia="SimSun" w:cs="Arial"/>
              </w:rPr>
            </w:pPr>
          </w:p>
        </w:tc>
      </w:tr>
      <w:tr w:rsidR="003D71A4" w:rsidRPr="0037783B" w14:paraId="4F2267B0" w14:textId="77777777" w:rsidTr="00FC65FF">
        <w:trPr>
          <w:jc w:val="center"/>
          <w:ins w:id="722" w:author="Kazuyoshi Uesaka" w:date="2022-09-29T16:32:00Z"/>
        </w:trPr>
        <w:tc>
          <w:tcPr>
            <w:tcW w:w="1149" w:type="pct"/>
            <w:vAlign w:val="center"/>
          </w:tcPr>
          <w:p w14:paraId="3ADF9658" w14:textId="77777777" w:rsidR="003D71A4" w:rsidRPr="0037783B" w:rsidRDefault="003D71A4" w:rsidP="00FC65FF">
            <w:pPr>
              <w:keepNext/>
              <w:keepLines/>
              <w:spacing w:after="0"/>
              <w:rPr>
                <w:ins w:id="723" w:author="Kazuyoshi Uesaka" w:date="2022-09-29T16:32:00Z"/>
                <w:rFonts w:ascii="Arial" w:eastAsia="SimSun" w:hAnsi="Arial" w:cs="Arial"/>
                <w:sz w:val="18"/>
                <w:szCs w:val="18"/>
              </w:rPr>
            </w:pPr>
            <w:ins w:id="724" w:author="Kazuyoshi Uesaka" w:date="2022-09-29T16:32:00Z">
              <w:r w:rsidRPr="0037783B">
                <w:rPr>
                  <w:rFonts w:ascii="Arial" w:eastAsia="SimSun" w:hAnsi="Arial" w:cs="Arial"/>
                  <w:sz w:val="18"/>
                  <w:szCs w:val="18"/>
                </w:rPr>
                <w:t>Target Coding Rate</w:t>
              </w:r>
            </w:ins>
          </w:p>
        </w:tc>
        <w:tc>
          <w:tcPr>
            <w:tcW w:w="372" w:type="pct"/>
            <w:vAlign w:val="center"/>
          </w:tcPr>
          <w:p w14:paraId="2E977E38" w14:textId="77777777" w:rsidR="003D71A4" w:rsidRPr="0037783B" w:rsidRDefault="003D71A4" w:rsidP="00FC65FF">
            <w:pPr>
              <w:keepNext/>
              <w:keepLines/>
              <w:spacing w:after="0"/>
              <w:jc w:val="center"/>
              <w:rPr>
                <w:ins w:id="725" w:author="Kazuyoshi Uesaka" w:date="2022-09-29T16:32:00Z"/>
                <w:rFonts w:ascii="Arial" w:eastAsia="SimSun" w:hAnsi="Arial" w:cs="Arial"/>
                <w:sz w:val="18"/>
                <w:szCs w:val="18"/>
              </w:rPr>
            </w:pPr>
          </w:p>
        </w:tc>
        <w:tc>
          <w:tcPr>
            <w:tcW w:w="678" w:type="pct"/>
            <w:vAlign w:val="center"/>
          </w:tcPr>
          <w:p w14:paraId="04D1F26E" w14:textId="77777777" w:rsidR="003D71A4" w:rsidRPr="0037783B" w:rsidRDefault="003D71A4" w:rsidP="00FC65FF">
            <w:pPr>
              <w:keepNext/>
              <w:keepLines/>
              <w:spacing w:after="0"/>
              <w:jc w:val="center"/>
              <w:rPr>
                <w:ins w:id="726" w:author="Kazuyoshi Uesaka" w:date="2022-09-29T16:32:00Z"/>
                <w:rFonts w:ascii="Arial" w:eastAsia="SimSun" w:hAnsi="Arial" w:cs="Arial"/>
                <w:sz w:val="18"/>
                <w:szCs w:val="18"/>
              </w:rPr>
            </w:pPr>
            <w:ins w:id="727" w:author="Kazuyoshi Uesaka" w:date="2022-09-29T16:32:00Z">
              <w:r w:rsidRPr="0037783B">
                <w:rPr>
                  <w:rFonts w:ascii="Arial" w:eastAsia="SimSun" w:hAnsi="Arial" w:cs="Arial"/>
                  <w:sz w:val="18"/>
                  <w:szCs w:val="18"/>
                </w:rPr>
                <w:t>0.48</w:t>
              </w:r>
            </w:ins>
          </w:p>
        </w:tc>
        <w:tc>
          <w:tcPr>
            <w:tcW w:w="678" w:type="pct"/>
            <w:vAlign w:val="center"/>
          </w:tcPr>
          <w:p w14:paraId="054E0F66" w14:textId="77777777" w:rsidR="003D71A4" w:rsidRPr="0037783B" w:rsidRDefault="003D71A4" w:rsidP="00FC65FF">
            <w:pPr>
              <w:keepNext/>
              <w:keepLines/>
              <w:spacing w:after="0"/>
              <w:jc w:val="center"/>
              <w:rPr>
                <w:ins w:id="728" w:author="Kazuyoshi Uesaka" w:date="2022-09-29T16:32:00Z"/>
                <w:rFonts w:ascii="Arial" w:eastAsia="SimSun" w:hAnsi="Arial" w:cs="Arial"/>
                <w:sz w:val="18"/>
              </w:rPr>
            </w:pPr>
          </w:p>
        </w:tc>
        <w:tc>
          <w:tcPr>
            <w:tcW w:w="678" w:type="pct"/>
            <w:vAlign w:val="center"/>
          </w:tcPr>
          <w:p w14:paraId="1EB180B1" w14:textId="77777777" w:rsidR="003D71A4" w:rsidRPr="0037783B" w:rsidRDefault="003D71A4" w:rsidP="00FC65FF">
            <w:pPr>
              <w:keepNext/>
              <w:keepLines/>
              <w:spacing w:after="0"/>
              <w:jc w:val="center"/>
              <w:rPr>
                <w:ins w:id="729" w:author="Kazuyoshi Uesaka" w:date="2022-09-29T16:32:00Z"/>
                <w:rFonts w:ascii="Arial" w:eastAsia="SimSun" w:hAnsi="Arial" w:cs="Arial"/>
                <w:sz w:val="18"/>
              </w:rPr>
            </w:pPr>
          </w:p>
        </w:tc>
        <w:tc>
          <w:tcPr>
            <w:tcW w:w="678" w:type="pct"/>
            <w:vAlign w:val="center"/>
          </w:tcPr>
          <w:p w14:paraId="1AA2C877" w14:textId="77777777" w:rsidR="003D71A4" w:rsidRPr="0037783B" w:rsidRDefault="003D71A4" w:rsidP="00FC65FF">
            <w:pPr>
              <w:keepNext/>
              <w:keepLines/>
              <w:spacing w:after="0"/>
              <w:jc w:val="center"/>
              <w:rPr>
                <w:ins w:id="730" w:author="Kazuyoshi Uesaka" w:date="2022-09-29T16:32:00Z"/>
                <w:rFonts w:ascii="Arial" w:eastAsia="SimSun" w:hAnsi="Arial" w:cs="Arial"/>
                <w:sz w:val="18"/>
              </w:rPr>
            </w:pPr>
          </w:p>
        </w:tc>
        <w:tc>
          <w:tcPr>
            <w:tcW w:w="767" w:type="pct"/>
          </w:tcPr>
          <w:p w14:paraId="71F13F9D" w14:textId="77777777" w:rsidR="003D71A4" w:rsidRPr="0037783B" w:rsidRDefault="003D71A4" w:rsidP="00FC65FF">
            <w:pPr>
              <w:pStyle w:val="TAC"/>
              <w:rPr>
                <w:ins w:id="731" w:author="Kazuyoshi Uesaka" w:date="2022-09-29T16:32:00Z"/>
                <w:rFonts w:eastAsia="SimSun" w:cs="Arial"/>
              </w:rPr>
            </w:pPr>
          </w:p>
        </w:tc>
      </w:tr>
      <w:tr w:rsidR="003D71A4" w:rsidRPr="0037783B" w14:paraId="1D414B97" w14:textId="77777777" w:rsidTr="00FC65FF">
        <w:trPr>
          <w:jc w:val="center"/>
          <w:ins w:id="732" w:author="Kazuyoshi Uesaka" w:date="2022-09-29T16:32:00Z"/>
        </w:trPr>
        <w:tc>
          <w:tcPr>
            <w:tcW w:w="1149" w:type="pct"/>
            <w:vAlign w:val="center"/>
          </w:tcPr>
          <w:p w14:paraId="75F0BC4D" w14:textId="77777777" w:rsidR="003D71A4" w:rsidRPr="0037783B" w:rsidRDefault="003D71A4" w:rsidP="00FC65FF">
            <w:pPr>
              <w:keepNext/>
              <w:keepLines/>
              <w:spacing w:after="0"/>
              <w:rPr>
                <w:ins w:id="733" w:author="Kazuyoshi Uesaka" w:date="2022-09-29T16:32:00Z"/>
                <w:rFonts w:ascii="Arial" w:eastAsia="SimSun" w:hAnsi="Arial" w:cs="Arial"/>
                <w:sz w:val="18"/>
                <w:szCs w:val="18"/>
              </w:rPr>
            </w:pPr>
            <w:ins w:id="734" w:author="Kazuyoshi Uesaka" w:date="2022-09-29T16:32:00Z">
              <w:r w:rsidRPr="0037783B">
                <w:rPr>
                  <w:rFonts w:ascii="Arial" w:eastAsia="SimSun" w:hAnsi="Arial" w:cs="Arial"/>
                  <w:sz w:val="18"/>
                  <w:szCs w:val="18"/>
                </w:rPr>
                <w:t>Number of MIMO layers</w:t>
              </w:r>
            </w:ins>
          </w:p>
        </w:tc>
        <w:tc>
          <w:tcPr>
            <w:tcW w:w="372" w:type="pct"/>
            <w:vAlign w:val="center"/>
          </w:tcPr>
          <w:p w14:paraId="2F74CF5C" w14:textId="77777777" w:rsidR="003D71A4" w:rsidRPr="0037783B" w:rsidRDefault="003D71A4" w:rsidP="00FC65FF">
            <w:pPr>
              <w:keepNext/>
              <w:keepLines/>
              <w:spacing w:after="0"/>
              <w:jc w:val="center"/>
              <w:rPr>
                <w:ins w:id="735" w:author="Kazuyoshi Uesaka" w:date="2022-09-29T16:32:00Z"/>
                <w:rFonts w:ascii="Arial" w:eastAsia="SimSun" w:hAnsi="Arial" w:cs="Arial"/>
                <w:sz w:val="18"/>
                <w:szCs w:val="18"/>
              </w:rPr>
            </w:pPr>
          </w:p>
        </w:tc>
        <w:tc>
          <w:tcPr>
            <w:tcW w:w="678" w:type="pct"/>
            <w:vAlign w:val="center"/>
          </w:tcPr>
          <w:p w14:paraId="2F43B9CA" w14:textId="77777777" w:rsidR="003D71A4" w:rsidRPr="0037783B" w:rsidRDefault="003D71A4" w:rsidP="00FC65FF">
            <w:pPr>
              <w:keepNext/>
              <w:keepLines/>
              <w:spacing w:after="0"/>
              <w:jc w:val="center"/>
              <w:rPr>
                <w:ins w:id="736" w:author="Kazuyoshi Uesaka" w:date="2022-09-29T16:32:00Z"/>
                <w:rFonts w:ascii="Arial" w:eastAsia="SimSun" w:hAnsi="Arial" w:cs="Arial"/>
                <w:sz w:val="18"/>
                <w:szCs w:val="18"/>
              </w:rPr>
            </w:pPr>
            <w:ins w:id="737" w:author="Kazuyoshi Uesaka" w:date="2022-09-29T16:32:00Z">
              <w:r w:rsidRPr="0037783B">
                <w:rPr>
                  <w:rFonts w:ascii="Arial" w:eastAsia="SimSun" w:hAnsi="Arial" w:cs="Arial"/>
                  <w:sz w:val="18"/>
                  <w:szCs w:val="18"/>
                </w:rPr>
                <w:t>1</w:t>
              </w:r>
            </w:ins>
          </w:p>
        </w:tc>
        <w:tc>
          <w:tcPr>
            <w:tcW w:w="678" w:type="pct"/>
            <w:vAlign w:val="center"/>
          </w:tcPr>
          <w:p w14:paraId="543B4B28" w14:textId="77777777" w:rsidR="003D71A4" w:rsidRPr="0037783B" w:rsidRDefault="003D71A4" w:rsidP="00FC65FF">
            <w:pPr>
              <w:keepNext/>
              <w:keepLines/>
              <w:spacing w:after="0"/>
              <w:jc w:val="center"/>
              <w:rPr>
                <w:ins w:id="738" w:author="Kazuyoshi Uesaka" w:date="2022-09-29T16:32:00Z"/>
                <w:rFonts w:ascii="Arial" w:eastAsia="SimSun" w:hAnsi="Arial" w:cs="Arial"/>
                <w:sz w:val="18"/>
              </w:rPr>
            </w:pPr>
          </w:p>
        </w:tc>
        <w:tc>
          <w:tcPr>
            <w:tcW w:w="678" w:type="pct"/>
            <w:vAlign w:val="center"/>
          </w:tcPr>
          <w:p w14:paraId="01BF1008" w14:textId="77777777" w:rsidR="003D71A4" w:rsidRPr="0037783B" w:rsidRDefault="003D71A4" w:rsidP="00FC65FF">
            <w:pPr>
              <w:keepNext/>
              <w:keepLines/>
              <w:spacing w:after="0"/>
              <w:jc w:val="center"/>
              <w:rPr>
                <w:ins w:id="739" w:author="Kazuyoshi Uesaka" w:date="2022-09-29T16:32:00Z"/>
                <w:rFonts w:ascii="Arial" w:eastAsia="SimSun" w:hAnsi="Arial" w:cs="Arial"/>
                <w:sz w:val="18"/>
              </w:rPr>
            </w:pPr>
          </w:p>
        </w:tc>
        <w:tc>
          <w:tcPr>
            <w:tcW w:w="678" w:type="pct"/>
            <w:vAlign w:val="center"/>
          </w:tcPr>
          <w:p w14:paraId="19D6B5DC" w14:textId="77777777" w:rsidR="003D71A4" w:rsidRPr="0037783B" w:rsidRDefault="003D71A4" w:rsidP="00FC65FF">
            <w:pPr>
              <w:keepNext/>
              <w:keepLines/>
              <w:spacing w:after="0"/>
              <w:jc w:val="center"/>
              <w:rPr>
                <w:ins w:id="740" w:author="Kazuyoshi Uesaka" w:date="2022-09-29T16:32:00Z"/>
                <w:rFonts w:ascii="Arial" w:eastAsia="SimSun" w:hAnsi="Arial" w:cs="Arial"/>
                <w:sz w:val="18"/>
              </w:rPr>
            </w:pPr>
          </w:p>
        </w:tc>
        <w:tc>
          <w:tcPr>
            <w:tcW w:w="767" w:type="pct"/>
          </w:tcPr>
          <w:p w14:paraId="5D0B802E" w14:textId="77777777" w:rsidR="003D71A4" w:rsidRPr="0037783B" w:rsidRDefault="003D71A4" w:rsidP="00FC65FF">
            <w:pPr>
              <w:pStyle w:val="TAC"/>
              <w:rPr>
                <w:ins w:id="741" w:author="Kazuyoshi Uesaka" w:date="2022-09-29T16:32:00Z"/>
                <w:rFonts w:eastAsia="SimSun" w:cs="Arial"/>
              </w:rPr>
            </w:pPr>
          </w:p>
        </w:tc>
      </w:tr>
      <w:tr w:rsidR="003D71A4" w:rsidRPr="0037783B" w14:paraId="0A6986D5" w14:textId="77777777" w:rsidTr="00FC65FF">
        <w:trPr>
          <w:jc w:val="center"/>
          <w:ins w:id="742" w:author="Kazuyoshi Uesaka" w:date="2022-09-29T16:32:00Z"/>
        </w:trPr>
        <w:tc>
          <w:tcPr>
            <w:tcW w:w="1149" w:type="pct"/>
            <w:vAlign w:val="center"/>
          </w:tcPr>
          <w:p w14:paraId="6CFDA264" w14:textId="77777777" w:rsidR="003D71A4" w:rsidRPr="0037783B" w:rsidRDefault="003D71A4" w:rsidP="00FC65FF">
            <w:pPr>
              <w:keepNext/>
              <w:keepLines/>
              <w:spacing w:after="0"/>
              <w:rPr>
                <w:ins w:id="743" w:author="Kazuyoshi Uesaka" w:date="2022-09-29T16:32:00Z"/>
                <w:rFonts w:ascii="Arial" w:eastAsia="SimSun" w:hAnsi="Arial" w:cs="Arial"/>
                <w:sz w:val="18"/>
                <w:szCs w:val="18"/>
              </w:rPr>
            </w:pPr>
            <w:ins w:id="744" w:author="Kazuyoshi Uesaka" w:date="2022-09-29T16:32:00Z">
              <w:r w:rsidRPr="0037783B">
                <w:rPr>
                  <w:rFonts w:ascii="Arial" w:eastAsia="SimSun" w:hAnsi="Arial" w:cs="Arial"/>
                  <w:sz w:val="18"/>
                  <w:szCs w:val="18"/>
                </w:rPr>
                <w:t>Number of DMRS</w:t>
              </w:r>
              <w:r>
                <w:rPr>
                  <w:rFonts w:ascii="Arial" w:eastAsia="SimSun" w:hAnsi="Arial" w:cs="Arial"/>
                  <w:sz w:val="18"/>
                  <w:szCs w:val="18"/>
                </w:rPr>
                <w:t xml:space="preserve"> </w:t>
              </w:r>
              <w:r w:rsidRPr="0037783B">
                <w:rPr>
                  <w:rFonts w:ascii="Arial" w:eastAsia="SimSun" w:hAnsi="Arial" w:cs="Arial" w:hint="eastAsia"/>
                  <w:sz w:val="18"/>
                  <w:szCs w:val="18"/>
                  <w:lang w:eastAsia="zh-CN"/>
                </w:rPr>
                <w:t>REs</w:t>
              </w:r>
            </w:ins>
          </w:p>
        </w:tc>
        <w:tc>
          <w:tcPr>
            <w:tcW w:w="372" w:type="pct"/>
            <w:vAlign w:val="center"/>
          </w:tcPr>
          <w:p w14:paraId="594BBB8E" w14:textId="77777777" w:rsidR="003D71A4" w:rsidRPr="0037783B" w:rsidRDefault="003D71A4" w:rsidP="00FC65FF">
            <w:pPr>
              <w:keepNext/>
              <w:keepLines/>
              <w:spacing w:after="0"/>
              <w:jc w:val="center"/>
              <w:rPr>
                <w:ins w:id="745" w:author="Kazuyoshi Uesaka" w:date="2022-09-29T16:32:00Z"/>
                <w:rFonts w:ascii="Arial" w:eastAsia="SimSun" w:hAnsi="Arial" w:cs="Arial"/>
                <w:sz w:val="18"/>
                <w:szCs w:val="18"/>
              </w:rPr>
            </w:pPr>
          </w:p>
        </w:tc>
        <w:tc>
          <w:tcPr>
            <w:tcW w:w="678" w:type="pct"/>
            <w:vAlign w:val="center"/>
          </w:tcPr>
          <w:p w14:paraId="49671FB6" w14:textId="77777777" w:rsidR="003D71A4" w:rsidRPr="0037783B" w:rsidRDefault="003D71A4" w:rsidP="00FC65FF">
            <w:pPr>
              <w:keepNext/>
              <w:keepLines/>
              <w:spacing w:after="0"/>
              <w:jc w:val="center"/>
              <w:rPr>
                <w:ins w:id="746" w:author="Kazuyoshi Uesaka" w:date="2022-09-29T16:32:00Z"/>
                <w:rFonts w:ascii="Arial" w:eastAsia="SimSun" w:hAnsi="Arial" w:cs="Arial"/>
                <w:sz w:val="18"/>
                <w:szCs w:val="18"/>
              </w:rPr>
            </w:pPr>
          </w:p>
        </w:tc>
        <w:tc>
          <w:tcPr>
            <w:tcW w:w="678" w:type="pct"/>
            <w:vAlign w:val="center"/>
          </w:tcPr>
          <w:p w14:paraId="14385CE4" w14:textId="77777777" w:rsidR="003D71A4" w:rsidRPr="0037783B" w:rsidRDefault="003D71A4" w:rsidP="00FC65FF">
            <w:pPr>
              <w:keepNext/>
              <w:keepLines/>
              <w:spacing w:after="0"/>
              <w:jc w:val="center"/>
              <w:rPr>
                <w:ins w:id="747" w:author="Kazuyoshi Uesaka" w:date="2022-09-29T16:32:00Z"/>
                <w:rFonts w:ascii="Arial" w:eastAsia="SimSun" w:hAnsi="Arial" w:cs="Arial"/>
                <w:sz w:val="18"/>
              </w:rPr>
            </w:pPr>
          </w:p>
        </w:tc>
        <w:tc>
          <w:tcPr>
            <w:tcW w:w="678" w:type="pct"/>
            <w:vAlign w:val="center"/>
          </w:tcPr>
          <w:p w14:paraId="51504D27" w14:textId="77777777" w:rsidR="003D71A4" w:rsidRPr="0037783B" w:rsidRDefault="003D71A4" w:rsidP="00FC65FF">
            <w:pPr>
              <w:keepNext/>
              <w:keepLines/>
              <w:spacing w:after="0"/>
              <w:jc w:val="center"/>
              <w:rPr>
                <w:ins w:id="748" w:author="Kazuyoshi Uesaka" w:date="2022-09-29T16:32:00Z"/>
                <w:rFonts w:ascii="Arial" w:eastAsia="SimSun" w:hAnsi="Arial" w:cs="Arial"/>
                <w:sz w:val="18"/>
              </w:rPr>
            </w:pPr>
          </w:p>
        </w:tc>
        <w:tc>
          <w:tcPr>
            <w:tcW w:w="678" w:type="pct"/>
            <w:vAlign w:val="center"/>
          </w:tcPr>
          <w:p w14:paraId="10AC9F19" w14:textId="77777777" w:rsidR="003D71A4" w:rsidRPr="0037783B" w:rsidRDefault="003D71A4" w:rsidP="00FC65FF">
            <w:pPr>
              <w:keepNext/>
              <w:keepLines/>
              <w:spacing w:after="0"/>
              <w:jc w:val="center"/>
              <w:rPr>
                <w:ins w:id="749" w:author="Kazuyoshi Uesaka" w:date="2022-09-29T16:32:00Z"/>
                <w:rFonts w:ascii="Arial" w:eastAsia="SimSun" w:hAnsi="Arial" w:cs="Arial"/>
                <w:sz w:val="18"/>
              </w:rPr>
            </w:pPr>
          </w:p>
        </w:tc>
        <w:tc>
          <w:tcPr>
            <w:tcW w:w="767" w:type="pct"/>
          </w:tcPr>
          <w:p w14:paraId="496031F6" w14:textId="77777777" w:rsidR="003D71A4" w:rsidRPr="0037783B" w:rsidRDefault="003D71A4" w:rsidP="00FC65FF">
            <w:pPr>
              <w:pStyle w:val="TAC"/>
              <w:rPr>
                <w:ins w:id="750" w:author="Kazuyoshi Uesaka" w:date="2022-09-29T16:32:00Z"/>
                <w:rFonts w:eastAsia="SimSun" w:cs="Arial"/>
              </w:rPr>
            </w:pPr>
          </w:p>
        </w:tc>
      </w:tr>
      <w:tr w:rsidR="003D71A4" w:rsidRPr="0037783B" w14:paraId="38140CAE" w14:textId="77777777" w:rsidTr="00FC65FF">
        <w:trPr>
          <w:jc w:val="center"/>
          <w:ins w:id="751" w:author="Kazuyoshi Uesaka" w:date="2022-09-29T16:32:00Z"/>
        </w:trPr>
        <w:tc>
          <w:tcPr>
            <w:tcW w:w="1149" w:type="pct"/>
            <w:vAlign w:val="center"/>
          </w:tcPr>
          <w:p w14:paraId="0D665267" w14:textId="77777777" w:rsidR="003D71A4" w:rsidRPr="0037783B" w:rsidRDefault="003D71A4" w:rsidP="00FC65FF">
            <w:pPr>
              <w:keepNext/>
              <w:keepLines/>
              <w:spacing w:after="0"/>
              <w:rPr>
                <w:ins w:id="752" w:author="Kazuyoshi Uesaka" w:date="2022-09-29T16:32:00Z"/>
                <w:rFonts w:ascii="Arial" w:eastAsia="SimSun" w:hAnsi="Arial" w:cs="Arial"/>
                <w:sz w:val="18"/>
                <w:szCs w:val="18"/>
              </w:rPr>
            </w:pPr>
            <w:ins w:id="753" w:author="Kazuyoshi Uesaka" w:date="2022-09-29T16:32:00Z">
              <w:r w:rsidRPr="005E6C25">
                <w:rPr>
                  <w:rFonts w:ascii="Arial" w:eastAsia="SimSun" w:hAnsi="Arial" w:cs="Arial"/>
                  <w:sz w:val="18"/>
                  <w:highlight w:val="yellow"/>
                </w:rPr>
                <w:t xml:space="preserve">  For Slot i, if mod(i, 5) = 3 for i from {0,…,19}</w:t>
              </w:r>
            </w:ins>
          </w:p>
        </w:tc>
        <w:tc>
          <w:tcPr>
            <w:tcW w:w="372" w:type="pct"/>
            <w:vAlign w:val="center"/>
          </w:tcPr>
          <w:p w14:paraId="2973F5A9" w14:textId="77777777" w:rsidR="003D71A4" w:rsidRPr="0037783B" w:rsidRDefault="003D71A4" w:rsidP="00FC65FF">
            <w:pPr>
              <w:keepNext/>
              <w:keepLines/>
              <w:spacing w:after="0"/>
              <w:jc w:val="center"/>
              <w:rPr>
                <w:ins w:id="754" w:author="Kazuyoshi Uesaka" w:date="2022-09-29T16:32:00Z"/>
                <w:rFonts w:ascii="Arial" w:eastAsia="SimSun" w:hAnsi="Arial" w:cs="Arial"/>
                <w:sz w:val="18"/>
                <w:szCs w:val="18"/>
              </w:rPr>
            </w:pPr>
          </w:p>
        </w:tc>
        <w:tc>
          <w:tcPr>
            <w:tcW w:w="678" w:type="pct"/>
            <w:vAlign w:val="center"/>
          </w:tcPr>
          <w:p w14:paraId="60A42FBB" w14:textId="77777777" w:rsidR="003D71A4" w:rsidRPr="004323F9" w:rsidRDefault="003D71A4" w:rsidP="00FC65FF">
            <w:pPr>
              <w:keepNext/>
              <w:keepLines/>
              <w:spacing w:after="0"/>
              <w:jc w:val="center"/>
              <w:rPr>
                <w:ins w:id="755" w:author="Kazuyoshi Uesaka" w:date="2022-09-29T16:32:00Z"/>
                <w:rFonts w:ascii="Arial" w:eastAsia="SimSun" w:hAnsi="Arial" w:cs="Arial"/>
                <w:sz w:val="18"/>
                <w:szCs w:val="18"/>
                <w:highlight w:val="yellow"/>
              </w:rPr>
            </w:pPr>
            <w:ins w:id="756" w:author="Kazuyoshi Uesaka" w:date="2022-09-29T16:32:00Z">
              <w:r w:rsidRPr="004323F9">
                <w:rPr>
                  <w:rFonts w:ascii="Arial" w:eastAsia="SimSun" w:hAnsi="Arial" w:cs="Arial"/>
                  <w:sz w:val="18"/>
                  <w:szCs w:val="18"/>
                  <w:highlight w:val="yellow"/>
                </w:rPr>
                <w:t>12</w:t>
              </w:r>
            </w:ins>
          </w:p>
        </w:tc>
        <w:tc>
          <w:tcPr>
            <w:tcW w:w="678" w:type="pct"/>
            <w:vAlign w:val="center"/>
          </w:tcPr>
          <w:p w14:paraId="15C802E3" w14:textId="77777777" w:rsidR="003D71A4" w:rsidRPr="0037783B" w:rsidRDefault="003D71A4" w:rsidP="00FC65FF">
            <w:pPr>
              <w:keepNext/>
              <w:keepLines/>
              <w:spacing w:after="0"/>
              <w:jc w:val="center"/>
              <w:rPr>
                <w:ins w:id="757" w:author="Kazuyoshi Uesaka" w:date="2022-09-29T16:32:00Z"/>
                <w:rFonts w:ascii="Arial" w:eastAsia="SimSun" w:hAnsi="Arial" w:cs="Arial"/>
                <w:sz w:val="18"/>
              </w:rPr>
            </w:pPr>
          </w:p>
        </w:tc>
        <w:tc>
          <w:tcPr>
            <w:tcW w:w="678" w:type="pct"/>
            <w:vAlign w:val="center"/>
          </w:tcPr>
          <w:p w14:paraId="35236BCC" w14:textId="77777777" w:rsidR="003D71A4" w:rsidRPr="0037783B" w:rsidRDefault="003D71A4" w:rsidP="00FC65FF">
            <w:pPr>
              <w:keepNext/>
              <w:keepLines/>
              <w:spacing w:after="0"/>
              <w:jc w:val="center"/>
              <w:rPr>
                <w:ins w:id="758" w:author="Kazuyoshi Uesaka" w:date="2022-09-29T16:32:00Z"/>
                <w:rFonts w:ascii="Arial" w:eastAsia="SimSun" w:hAnsi="Arial" w:cs="Arial"/>
                <w:sz w:val="18"/>
              </w:rPr>
            </w:pPr>
          </w:p>
        </w:tc>
        <w:tc>
          <w:tcPr>
            <w:tcW w:w="678" w:type="pct"/>
            <w:vAlign w:val="center"/>
          </w:tcPr>
          <w:p w14:paraId="2AEB46D4" w14:textId="77777777" w:rsidR="003D71A4" w:rsidRPr="0037783B" w:rsidRDefault="003D71A4" w:rsidP="00FC65FF">
            <w:pPr>
              <w:keepNext/>
              <w:keepLines/>
              <w:spacing w:after="0"/>
              <w:jc w:val="center"/>
              <w:rPr>
                <w:ins w:id="759" w:author="Kazuyoshi Uesaka" w:date="2022-09-29T16:32:00Z"/>
                <w:rFonts w:ascii="Arial" w:eastAsia="SimSun" w:hAnsi="Arial" w:cs="Arial"/>
                <w:sz w:val="18"/>
              </w:rPr>
            </w:pPr>
          </w:p>
        </w:tc>
        <w:tc>
          <w:tcPr>
            <w:tcW w:w="767" w:type="pct"/>
          </w:tcPr>
          <w:p w14:paraId="1F090510" w14:textId="77777777" w:rsidR="003D71A4" w:rsidRPr="0037783B" w:rsidRDefault="003D71A4" w:rsidP="00FC65FF">
            <w:pPr>
              <w:pStyle w:val="TAC"/>
              <w:rPr>
                <w:ins w:id="760" w:author="Kazuyoshi Uesaka" w:date="2022-09-29T16:32:00Z"/>
                <w:rFonts w:eastAsia="SimSun" w:cs="Arial"/>
              </w:rPr>
            </w:pPr>
          </w:p>
        </w:tc>
      </w:tr>
      <w:tr w:rsidR="003D71A4" w:rsidRPr="0037783B" w14:paraId="1F223293" w14:textId="77777777" w:rsidTr="00FC65FF">
        <w:trPr>
          <w:jc w:val="center"/>
          <w:ins w:id="761" w:author="Kazuyoshi Uesaka" w:date="2022-09-29T16:32:00Z"/>
        </w:trPr>
        <w:tc>
          <w:tcPr>
            <w:tcW w:w="1149" w:type="pct"/>
            <w:vAlign w:val="center"/>
          </w:tcPr>
          <w:p w14:paraId="74374F31" w14:textId="77777777" w:rsidR="003D71A4" w:rsidRPr="0037783B" w:rsidRDefault="003D71A4" w:rsidP="00FC65FF">
            <w:pPr>
              <w:keepNext/>
              <w:keepLines/>
              <w:spacing w:after="0"/>
              <w:rPr>
                <w:ins w:id="762" w:author="Kazuyoshi Uesaka" w:date="2022-09-29T16:32:00Z"/>
                <w:rFonts w:ascii="Arial" w:eastAsia="SimSun" w:hAnsi="Arial" w:cs="Arial"/>
                <w:sz w:val="18"/>
                <w:szCs w:val="18"/>
              </w:rPr>
            </w:pPr>
            <w:ins w:id="763" w:author="Kazuyoshi Uesaka" w:date="2022-09-29T16:32:00Z">
              <w:r w:rsidRPr="005E6C25">
                <w:rPr>
                  <w:rFonts w:ascii="Arial" w:eastAsia="SimSun" w:hAnsi="Arial" w:cs="Arial"/>
                  <w:sz w:val="18"/>
                  <w:highlight w:val="yellow"/>
                </w:rPr>
                <w:t xml:space="preserve">  For Slot i, if mod(i, 5) = {0,1,2} for i from {1,…,19}</w:t>
              </w:r>
            </w:ins>
          </w:p>
        </w:tc>
        <w:tc>
          <w:tcPr>
            <w:tcW w:w="372" w:type="pct"/>
            <w:vAlign w:val="center"/>
          </w:tcPr>
          <w:p w14:paraId="08E5FECB" w14:textId="77777777" w:rsidR="003D71A4" w:rsidRPr="0037783B" w:rsidRDefault="003D71A4" w:rsidP="00FC65FF">
            <w:pPr>
              <w:keepNext/>
              <w:keepLines/>
              <w:spacing w:after="0"/>
              <w:jc w:val="center"/>
              <w:rPr>
                <w:ins w:id="764" w:author="Kazuyoshi Uesaka" w:date="2022-09-29T16:32:00Z"/>
                <w:rFonts w:ascii="Arial" w:eastAsia="SimSun" w:hAnsi="Arial" w:cs="Arial"/>
                <w:sz w:val="18"/>
                <w:szCs w:val="18"/>
              </w:rPr>
            </w:pPr>
          </w:p>
        </w:tc>
        <w:tc>
          <w:tcPr>
            <w:tcW w:w="678" w:type="pct"/>
            <w:vAlign w:val="center"/>
          </w:tcPr>
          <w:p w14:paraId="7A6C6C1D" w14:textId="77777777" w:rsidR="003D71A4" w:rsidRPr="004323F9" w:rsidRDefault="003D71A4" w:rsidP="00FC65FF">
            <w:pPr>
              <w:keepNext/>
              <w:keepLines/>
              <w:spacing w:after="0"/>
              <w:jc w:val="center"/>
              <w:rPr>
                <w:ins w:id="765" w:author="Kazuyoshi Uesaka" w:date="2022-09-29T16:32:00Z"/>
                <w:rFonts w:ascii="Arial" w:eastAsia="SimSun" w:hAnsi="Arial" w:cs="Arial"/>
                <w:sz w:val="18"/>
                <w:szCs w:val="18"/>
                <w:highlight w:val="yellow"/>
              </w:rPr>
            </w:pPr>
            <w:ins w:id="766" w:author="Kazuyoshi Uesaka" w:date="2022-09-29T16:32:00Z">
              <w:r w:rsidRPr="004323F9">
                <w:rPr>
                  <w:rFonts w:ascii="Arial" w:eastAsia="SimSun" w:hAnsi="Arial" w:cs="Arial"/>
                  <w:sz w:val="18"/>
                  <w:szCs w:val="18"/>
                  <w:highlight w:val="yellow"/>
                </w:rPr>
                <w:t>12</w:t>
              </w:r>
            </w:ins>
          </w:p>
        </w:tc>
        <w:tc>
          <w:tcPr>
            <w:tcW w:w="678" w:type="pct"/>
            <w:vAlign w:val="center"/>
          </w:tcPr>
          <w:p w14:paraId="2C7C817C" w14:textId="77777777" w:rsidR="003D71A4" w:rsidRPr="0037783B" w:rsidRDefault="003D71A4" w:rsidP="00FC65FF">
            <w:pPr>
              <w:keepNext/>
              <w:keepLines/>
              <w:spacing w:after="0"/>
              <w:jc w:val="center"/>
              <w:rPr>
                <w:ins w:id="767" w:author="Kazuyoshi Uesaka" w:date="2022-09-29T16:32:00Z"/>
                <w:rFonts w:ascii="Arial" w:eastAsia="SimSun" w:hAnsi="Arial" w:cs="Arial"/>
                <w:sz w:val="18"/>
              </w:rPr>
            </w:pPr>
          </w:p>
        </w:tc>
        <w:tc>
          <w:tcPr>
            <w:tcW w:w="678" w:type="pct"/>
            <w:vAlign w:val="center"/>
          </w:tcPr>
          <w:p w14:paraId="3F8029B8" w14:textId="77777777" w:rsidR="003D71A4" w:rsidRPr="0037783B" w:rsidRDefault="003D71A4" w:rsidP="00FC65FF">
            <w:pPr>
              <w:keepNext/>
              <w:keepLines/>
              <w:spacing w:after="0"/>
              <w:jc w:val="center"/>
              <w:rPr>
                <w:ins w:id="768" w:author="Kazuyoshi Uesaka" w:date="2022-09-29T16:32:00Z"/>
                <w:rFonts w:ascii="Arial" w:eastAsia="SimSun" w:hAnsi="Arial" w:cs="Arial"/>
                <w:sz w:val="18"/>
              </w:rPr>
            </w:pPr>
          </w:p>
        </w:tc>
        <w:tc>
          <w:tcPr>
            <w:tcW w:w="678" w:type="pct"/>
            <w:vAlign w:val="center"/>
          </w:tcPr>
          <w:p w14:paraId="32CD501C" w14:textId="77777777" w:rsidR="003D71A4" w:rsidRPr="0037783B" w:rsidRDefault="003D71A4" w:rsidP="00FC65FF">
            <w:pPr>
              <w:keepNext/>
              <w:keepLines/>
              <w:spacing w:after="0"/>
              <w:jc w:val="center"/>
              <w:rPr>
                <w:ins w:id="769" w:author="Kazuyoshi Uesaka" w:date="2022-09-29T16:32:00Z"/>
                <w:rFonts w:ascii="Arial" w:eastAsia="SimSun" w:hAnsi="Arial" w:cs="Arial"/>
                <w:sz w:val="18"/>
              </w:rPr>
            </w:pPr>
          </w:p>
        </w:tc>
        <w:tc>
          <w:tcPr>
            <w:tcW w:w="767" w:type="pct"/>
          </w:tcPr>
          <w:p w14:paraId="09871AF7" w14:textId="77777777" w:rsidR="003D71A4" w:rsidRPr="0037783B" w:rsidRDefault="003D71A4" w:rsidP="00FC65FF">
            <w:pPr>
              <w:pStyle w:val="TAC"/>
              <w:rPr>
                <w:ins w:id="770" w:author="Kazuyoshi Uesaka" w:date="2022-09-29T16:32:00Z"/>
                <w:rFonts w:eastAsia="SimSun" w:cs="Arial"/>
              </w:rPr>
            </w:pPr>
          </w:p>
        </w:tc>
      </w:tr>
      <w:tr w:rsidR="003D71A4" w:rsidRPr="0037783B" w14:paraId="09E1214D" w14:textId="77777777" w:rsidTr="00FC65FF">
        <w:trPr>
          <w:jc w:val="center"/>
          <w:ins w:id="771" w:author="Kazuyoshi Uesaka" w:date="2022-09-29T16:32:00Z"/>
        </w:trPr>
        <w:tc>
          <w:tcPr>
            <w:tcW w:w="1149" w:type="pct"/>
            <w:vAlign w:val="center"/>
          </w:tcPr>
          <w:p w14:paraId="7DFAF7C2" w14:textId="77777777" w:rsidR="003D71A4" w:rsidRPr="0037783B" w:rsidRDefault="003D71A4" w:rsidP="00FC65FF">
            <w:pPr>
              <w:keepNext/>
              <w:keepLines/>
              <w:spacing w:after="0"/>
              <w:rPr>
                <w:ins w:id="772" w:author="Kazuyoshi Uesaka" w:date="2022-09-29T16:32:00Z"/>
                <w:rFonts w:ascii="Arial" w:eastAsia="SimSun" w:hAnsi="Arial" w:cs="Arial"/>
                <w:sz w:val="18"/>
                <w:szCs w:val="18"/>
                <w:lang w:val="en-US"/>
              </w:rPr>
            </w:pPr>
            <w:ins w:id="773" w:author="Kazuyoshi Uesaka" w:date="2022-09-29T16:32:00Z">
              <w:r w:rsidRPr="0037783B">
                <w:rPr>
                  <w:rFonts w:ascii="Arial" w:eastAsia="SimSun" w:hAnsi="Arial" w:cs="Arial"/>
                  <w:sz w:val="18"/>
                  <w:szCs w:val="18"/>
                </w:rPr>
                <w:t>Overhead</w:t>
              </w:r>
              <w:r w:rsidRPr="0037783B">
                <w:rPr>
                  <w:rFonts w:ascii="Arial" w:eastAsia="SimSun" w:hAnsi="Arial" w:cs="Arial"/>
                  <w:sz w:val="18"/>
                  <w:szCs w:val="18"/>
                  <w:lang w:val="en-US"/>
                </w:rPr>
                <w:t xml:space="preserve"> for TBS determination</w:t>
              </w:r>
            </w:ins>
          </w:p>
        </w:tc>
        <w:tc>
          <w:tcPr>
            <w:tcW w:w="372" w:type="pct"/>
            <w:vAlign w:val="center"/>
          </w:tcPr>
          <w:p w14:paraId="1FFFBCD3" w14:textId="77777777" w:rsidR="003D71A4" w:rsidRPr="0037783B" w:rsidRDefault="003D71A4" w:rsidP="00FC65FF">
            <w:pPr>
              <w:keepNext/>
              <w:keepLines/>
              <w:spacing w:after="0"/>
              <w:jc w:val="center"/>
              <w:rPr>
                <w:ins w:id="774" w:author="Kazuyoshi Uesaka" w:date="2022-09-29T16:32:00Z"/>
                <w:rFonts w:ascii="Arial" w:eastAsia="SimSun" w:hAnsi="Arial" w:cs="Arial"/>
                <w:sz w:val="18"/>
                <w:szCs w:val="18"/>
              </w:rPr>
            </w:pPr>
          </w:p>
        </w:tc>
        <w:tc>
          <w:tcPr>
            <w:tcW w:w="678" w:type="pct"/>
            <w:vAlign w:val="center"/>
          </w:tcPr>
          <w:p w14:paraId="30FB9B22" w14:textId="77777777" w:rsidR="003D71A4" w:rsidRPr="0037783B" w:rsidRDefault="003D71A4" w:rsidP="00FC65FF">
            <w:pPr>
              <w:keepNext/>
              <w:keepLines/>
              <w:spacing w:after="0"/>
              <w:jc w:val="center"/>
              <w:rPr>
                <w:ins w:id="775" w:author="Kazuyoshi Uesaka" w:date="2022-09-29T16:32:00Z"/>
                <w:rFonts w:ascii="Arial" w:eastAsia="SimSun" w:hAnsi="Arial" w:cs="Arial"/>
                <w:sz w:val="18"/>
                <w:szCs w:val="18"/>
              </w:rPr>
            </w:pPr>
            <w:ins w:id="776" w:author="Kazuyoshi Uesaka" w:date="2022-09-29T16:32:00Z">
              <w:r w:rsidRPr="0037783B">
                <w:rPr>
                  <w:rFonts w:ascii="Arial" w:eastAsia="SimSun" w:hAnsi="Arial" w:cs="Arial"/>
                  <w:sz w:val="18"/>
                  <w:szCs w:val="18"/>
                </w:rPr>
                <w:t>0</w:t>
              </w:r>
            </w:ins>
          </w:p>
        </w:tc>
        <w:tc>
          <w:tcPr>
            <w:tcW w:w="678" w:type="pct"/>
            <w:vAlign w:val="center"/>
          </w:tcPr>
          <w:p w14:paraId="3F7B2ED5" w14:textId="77777777" w:rsidR="003D71A4" w:rsidRPr="0037783B" w:rsidRDefault="003D71A4" w:rsidP="00FC65FF">
            <w:pPr>
              <w:keepNext/>
              <w:keepLines/>
              <w:spacing w:after="0"/>
              <w:jc w:val="center"/>
              <w:rPr>
                <w:ins w:id="777" w:author="Kazuyoshi Uesaka" w:date="2022-09-29T16:32:00Z"/>
                <w:rFonts w:ascii="Arial" w:eastAsia="SimSun" w:hAnsi="Arial" w:cs="Arial"/>
                <w:sz w:val="18"/>
              </w:rPr>
            </w:pPr>
          </w:p>
        </w:tc>
        <w:tc>
          <w:tcPr>
            <w:tcW w:w="678" w:type="pct"/>
            <w:vAlign w:val="center"/>
          </w:tcPr>
          <w:p w14:paraId="73C08628" w14:textId="77777777" w:rsidR="003D71A4" w:rsidRPr="0037783B" w:rsidRDefault="003D71A4" w:rsidP="00FC65FF">
            <w:pPr>
              <w:keepNext/>
              <w:keepLines/>
              <w:spacing w:after="0"/>
              <w:jc w:val="center"/>
              <w:rPr>
                <w:ins w:id="778" w:author="Kazuyoshi Uesaka" w:date="2022-09-29T16:32:00Z"/>
                <w:rFonts w:ascii="Arial" w:eastAsia="SimSun" w:hAnsi="Arial" w:cs="Arial"/>
                <w:sz w:val="18"/>
              </w:rPr>
            </w:pPr>
          </w:p>
        </w:tc>
        <w:tc>
          <w:tcPr>
            <w:tcW w:w="678" w:type="pct"/>
            <w:vAlign w:val="center"/>
          </w:tcPr>
          <w:p w14:paraId="3BE79222" w14:textId="77777777" w:rsidR="003D71A4" w:rsidRPr="0037783B" w:rsidRDefault="003D71A4" w:rsidP="00FC65FF">
            <w:pPr>
              <w:keepNext/>
              <w:keepLines/>
              <w:spacing w:after="0"/>
              <w:jc w:val="center"/>
              <w:rPr>
                <w:ins w:id="779" w:author="Kazuyoshi Uesaka" w:date="2022-09-29T16:32:00Z"/>
                <w:rFonts w:ascii="Arial" w:eastAsia="SimSun" w:hAnsi="Arial" w:cs="Arial"/>
                <w:sz w:val="18"/>
              </w:rPr>
            </w:pPr>
          </w:p>
        </w:tc>
        <w:tc>
          <w:tcPr>
            <w:tcW w:w="767" w:type="pct"/>
          </w:tcPr>
          <w:p w14:paraId="3DDE07E1" w14:textId="77777777" w:rsidR="003D71A4" w:rsidRPr="0037783B" w:rsidRDefault="003D71A4" w:rsidP="00FC65FF">
            <w:pPr>
              <w:pStyle w:val="TAC"/>
              <w:rPr>
                <w:ins w:id="780" w:author="Kazuyoshi Uesaka" w:date="2022-09-29T16:32:00Z"/>
                <w:rFonts w:eastAsia="SimSun" w:cs="Arial"/>
              </w:rPr>
            </w:pPr>
          </w:p>
        </w:tc>
      </w:tr>
      <w:tr w:rsidR="003D71A4" w:rsidRPr="0037783B" w14:paraId="6F0B2AC3" w14:textId="77777777" w:rsidTr="00FC65FF">
        <w:trPr>
          <w:jc w:val="center"/>
          <w:ins w:id="781" w:author="Kazuyoshi Uesaka" w:date="2022-09-29T16:32:00Z"/>
        </w:trPr>
        <w:tc>
          <w:tcPr>
            <w:tcW w:w="1149" w:type="pct"/>
            <w:vAlign w:val="center"/>
          </w:tcPr>
          <w:p w14:paraId="1CC7434B" w14:textId="77777777" w:rsidR="003D71A4" w:rsidRPr="0037783B" w:rsidRDefault="003D71A4" w:rsidP="00FC65FF">
            <w:pPr>
              <w:keepNext/>
              <w:keepLines/>
              <w:spacing w:after="0"/>
              <w:rPr>
                <w:ins w:id="782" w:author="Kazuyoshi Uesaka" w:date="2022-09-29T16:32:00Z"/>
                <w:rFonts w:ascii="Arial" w:eastAsia="SimSun" w:hAnsi="Arial" w:cs="Arial"/>
                <w:sz w:val="18"/>
                <w:szCs w:val="18"/>
              </w:rPr>
            </w:pPr>
            <w:ins w:id="783" w:author="Kazuyoshi Uesaka" w:date="2022-09-29T16:32:00Z">
              <w:r w:rsidRPr="0037783B">
                <w:rPr>
                  <w:rFonts w:ascii="Arial" w:eastAsia="SimSun" w:hAnsi="Arial" w:cs="Arial"/>
                  <w:sz w:val="18"/>
                  <w:szCs w:val="18"/>
                </w:rPr>
                <w:t xml:space="preserve">Information Bit Payload per Slot </w:t>
              </w:r>
            </w:ins>
          </w:p>
        </w:tc>
        <w:tc>
          <w:tcPr>
            <w:tcW w:w="372" w:type="pct"/>
            <w:vAlign w:val="center"/>
          </w:tcPr>
          <w:p w14:paraId="236D5031" w14:textId="77777777" w:rsidR="003D71A4" w:rsidRPr="0037783B" w:rsidRDefault="003D71A4" w:rsidP="00FC65FF">
            <w:pPr>
              <w:keepNext/>
              <w:keepLines/>
              <w:spacing w:after="0"/>
              <w:jc w:val="center"/>
              <w:rPr>
                <w:ins w:id="784" w:author="Kazuyoshi Uesaka" w:date="2022-09-29T16:32:00Z"/>
                <w:rFonts w:ascii="Arial" w:eastAsia="SimSun" w:hAnsi="Arial" w:cs="Arial"/>
                <w:sz w:val="18"/>
                <w:szCs w:val="18"/>
              </w:rPr>
            </w:pPr>
          </w:p>
        </w:tc>
        <w:tc>
          <w:tcPr>
            <w:tcW w:w="678" w:type="pct"/>
            <w:vAlign w:val="center"/>
          </w:tcPr>
          <w:p w14:paraId="33AA2744" w14:textId="77777777" w:rsidR="003D71A4" w:rsidRPr="0037783B" w:rsidRDefault="003D71A4" w:rsidP="00FC65FF">
            <w:pPr>
              <w:keepNext/>
              <w:keepLines/>
              <w:spacing w:after="0"/>
              <w:jc w:val="center"/>
              <w:rPr>
                <w:ins w:id="785" w:author="Kazuyoshi Uesaka" w:date="2022-09-29T16:32:00Z"/>
                <w:rFonts w:ascii="Arial" w:eastAsia="SimSun" w:hAnsi="Arial" w:cs="Arial"/>
                <w:sz w:val="18"/>
                <w:szCs w:val="18"/>
              </w:rPr>
            </w:pPr>
          </w:p>
        </w:tc>
        <w:tc>
          <w:tcPr>
            <w:tcW w:w="678" w:type="pct"/>
            <w:vAlign w:val="center"/>
          </w:tcPr>
          <w:p w14:paraId="21B12FC6" w14:textId="77777777" w:rsidR="003D71A4" w:rsidRPr="0037783B" w:rsidRDefault="003D71A4" w:rsidP="00FC65FF">
            <w:pPr>
              <w:keepNext/>
              <w:keepLines/>
              <w:spacing w:after="0"/>
              <w:jc w:val="center"/>
              <w:rPr>
                <w:ins w:id="786" w:author="Kazuyoshi Uesaka" w:date="2022-09-29T16:32:00Z"/>
                <w:rFonts w:ascii="Arial" w:eastAsia="SimSun" w:hAnsi="Arial" w:cs="Arial"/>
                <w:sz w:val="18"/>
              </w:rPr>
            </w:pPr>
          </w:p>
        </w:tc>
        <w:tc>
          <w:tcPr>
            <w:tcW w:w="678" w:type="pct"/>
            <w:vAlign w:val="center"/>
          </w:tcPr>
          <w:p w14:paraId="25829121" w14:textId="77777777" w:rsidR="003D71A4" w:rsidRPr="0037783B" w:rsidRDefault="003D71A4" w:rsidP="00FC65FF">
            <w:pPr>
              <w:keepNext/>
              <w:keepLines/>
              <w:spacing w:after="0"/>
              <w:jc w:val="center"/>
              <w:rPr>
                <w:ins w:id="787" w:author="Kazuyoshi Uesaka" w:date="2022-09-29T16:32:00Z"/>
                <w:rFonts w:ascii="Arial" w:eastAsia="SimSun" w:hAnsi="Arial" w:cs="Arial"/>
                <w:sz w:val="18"/>
              </w:rPr>
            </w:pPr>
          </w:p>
        </w:tc>
        <w:tc>
          <w:tcPr>
            <w:tcW w:w="678" w:type="pct"/>
            <w:vAlign w:val="center"/>
          </w:tcPr>
          <w:p w14:paraId="1D065C6F" w14:textId="77777777" w:rsidR="003D71A4" w:rsidRPr="0037783B" w:rsidRDefault="003D71A4" w:rsidP="00FC65FF">
            <w:pPr>
              <w:keepNext/>
              <w:keepLines/>
              <w:spacing w:after="0"/>
              <w:jc w:val="center"/>
              <w:rPr>
                <w:ins w:id="788" w:author="Kazuyoshi Uesaka" w:date="2022-09-29T16:32:00Z"/>
                <w:rFonts w:ascii="Arial" w:eastAsia="SimSun" w:hAnsi="Arial" w:cs="Arial"/>
                <w:sz w:val="18"/>
              </w:rPr>
            </w:pPr>
          </w:p>
        </w:tc>
        <w:tc>
          <w:tcPr>
            <w:tcW w:w="767" w:type="pct"/>
          </w:tcPr>
          <w:p w14:paraId="1814BFB4" w14:textId="77777777" w:rsidR="003D71A4" w:rsidRPr="0037783B" w:rsidRDefault="003D71A4" w:rsidP="00FC65FF">
            <w:pPr>
              <w:pStyle w:val="TAC"/>
              <w:rPr>
                <w:ins w:id="789" w:author="Kazuyoshi Uesaka" w:date="2022-09-29T16:32:00Z"/>
                <w:rFonts w:eastAsia="SimSun" w:cs="Arial"/>
              </w:rPr>
            </w:pPr>
          </w:p>
        </w:tc>
      </w:tr>
      <w:tr w:rsidR="003D71A4" w:rsidRPr="0037783B" w14:paraId="1D8DBF62" w14:textId="77777777" w:rsidTr="00FC65FF">
        <w:trPr>
          <w:jc w:val="center"/>
          <w:ins w:id="790" w:author="Kazuyoshi Uesaka" w:date="2022-09-29T16:32:00Z"/>
        </w:trPr>
        <w:tc>
          <w:tcPr>
            <w:tcW w:w="1149" w:type="pct"/>
            <w:vAlign w:val="center"/>
          </w:tcPr>
          <w:p w14:paraId="1A747AE5" w14:textId="77777777" w:rsidR="003D71A4" w:rsidRPr="0037783B" w:rsidRDefault="003D71A4" w:rsidP="00FC65FF">
            <w:pPr>
              <w:keepNext/>
              <w:keepLines/>
              <w:spacing w:after="0"/>
              <w:rPr>
                <w:ins w:id="791" w:author="Kazuyoshi Uesaka" w:date="2022-09-29T16:32:00Z"/>
                <w:rFonts w:ascii="Arial" w:eastAsia="SimSun" w:hAnsi="Arial" w:cs="Arial"/>
                <w:sz w:val="18"/>
                <w:szCs w:val="18"/>
              </w:rPr>
            </w:pPr>
            <w:ins w:id="792" w:author="Kazuyoshi Uesaka" w:date="2022-09-29T16:32:00Z">
              <w:r w:rsidRPr="0037783B">
                <w:rPr>
                  <w:rFonts w:ascii="Arial" w:eastAsia="SimSun" w:hAnsi="Arial" w:cs="Arial"/>
                  <w:sz w:val="18"/>
                  <w:szCs w:val="18"/>
                </w:rPr>
                <w:t xml:space="preserve">  For Slot i = 0</w:t>
              </w:r>
            </w:ins>
          </w:p>
        </w:tc>
        <w:tc>
          <w:tcPr>
            <w:tcW w:w="372" w:type="pct"/>
            <w:vAlign w:val="center"/>
          </w:tcPr>
          <w:p w14:paraId="019B6701" w14:textId="77777777" w:rsidR="003D71A4" w:rsidRPr="0037783B" w:rsidRDefault="003D71A4" w:rsidP="00FC65FF">
            <w:pPr>
              <w:keepNext/>
              <w:keepLines/>
              <w:spacing w:after="0"/>
              <w:jc w:val="center"/>
              <w:rPr>
                <w:ins w:id="793" w:author="Kazuyoshi Uesaka" w:date="2022-09-29T16:32:00Z"/>
                <w:rFonts w:ascii="Arial" w:eastAsia="SimSun" w:hAnsi="Arial" w:cs="Arial"/>
                <w:sz w:val="18"/>
                <w:szCs w:val="18"/>
              </w:rPr>
            </w:pPr>
            <w:ins w:id="794" w:author="Kazuyoshi Uesaka" w:date="2022-09-29T16:32:00Z">
              <w:r w:rsidRPr="0037783B">
                <w:rPr>
                  <w:rFonts w:ascii="Arial" w:eastAsia="SimSun" w:hAnsi="Arial" w:cs="Arial"/>
                  <w:sz w:val="18"/>
                  <w:szCs w:val="18"/>
                </w:rPr>
                <w:t>Bits</w:t>
              </w:r>
            </w:ins>
          </w:p>
        </w:tc>
        <w:tc>
          <w:tcPr>
            <w:tcW w:w="678" w:type="pct"/>
            <w:vAlign w:val="center"/>
          </w:tcPr>
          <w:p w14:paraId="41CB539A" w14:textId="77777777" w:rsidR="003D71A4" w:rsidRPr="0037783B" w:rsidRDefault="003D71A4" w:rsidP="00FC65FF">
            <w:pPr>
              <w:keepNext/>
              <w:keepLines/>
              <w:spacing w:after="0"/>
              <w:jc w:val="center"/>
              <w:rPr>
                <w:ins w:id="795" w:author="Kazuyoshi Uesaka" w:date="2022-09-29T16:32:00Z"/>
                <w:rFonts w:ascii="Arial" w:eastAsia="SimSun" w:hAnsi="Arial" w:cs="Arial"/>
                <w:sz w:val="18"/>
                <w:szCs w:val="18"/>
              </w:rPr>
            </w:pPr>
            <w:ins w:id="796" w:author="Kazuyoshi Uesaka" w:date="2022-09-29T16:32:00Z">
              <w:r w:rsidRPr="0037783B">
                <w:rPr>
                  <w:rFonts w:ascii="Arial" w:eastAsia="SimSun" w:hAnsi="Arial" w:cs="Arial"/>
                  <w:sz w:val="18"/>
                  <w:szCs w:val="18"/>
                </w:rPr>
                <w:t>N/A</w:t>
              </w:r>
            </w:ins>
          </w:p>
        </w:tc>
        <w:tc>
          <w:tcPr>
            <w:tcW w:w="678" w:type="pct"/>
            <w:vAlign w:val="center"/>
          </w:tcPr>
          <w:p w14:paraId="3053044D" w14:textId="77777777" w:rsidR="003D71A4" w:rsidRPr="0037783B" w:rsidRDefault="003D71A4" w:rsidP="00FC65FF">
            <w:pPr>
              <w:keepNext/>
              <w:keepLines/>
              <w:spacing w:after="0"/>
              <w:jc w:val="center"/>
              <w:rPr>
                <w:ins w:id="797" w:author="Kazuyoshi Uesaka" w:date="2022-09-29T16:32:00Z"/>
                <w:rFonts w:ascii="Arial" w:eastAsia="SimSun" w:hAnsi="Arial" w:cs="Arial"/>
                <w:sz w:val="18"/>
              </w:rPr>
            </w:pPr>
          </w:p>
        </w:tc>
        <w:tc>
          <w:tcPr>
            <w:tcW w:w="678" w:type="pct"/>
            <w:vAlign w:val="center"/>
          </w:tcPr>
          <w:p w14:paraId="7BD8DC9B" w14:textId="77777777" w:rsidR="003D71A4" w:rsidRPr="0037783B" w:rsidRDefault="003D71A4" w:rsidP="00FC65FF">
            <w:pPr>
              <w:keepNext/>
              <w:keepLines/>
              <w:spacing w:after="0"/>
              <w:jc w:val="center"/>
              <w:rPr>
                <w:ins w:id="798" w:author="Kazuyoshi Uesaka" w:date="2022-09-29T16:32:00Z"/>
                <w:rFonts w:ascii="Arial" w:eastAsia="SimSun" w:hAnsi="Arial" w:cs="Arial"/>
                <w:sz w:val="18"/>
              </w:rPr>
            </w:pPr>
          </w:p>
        </w:tc>
        <w:tc>
          <w:tcPr>
            <w:tcW w:w="678" w:type="pct"/>
            <w:vAlign w:val="center"/>
          </w:tcPr>
          <w:p w14:paraId="49940FF5" w14:textId="77777777" w:rsidR="003D71A4" w:rsidRPr="0037783B" w:rsidRDefault="003D71A4" w:rsidP="00FC65FF">
            <w:pPr>
              <w:keepNext/>
              <w:keepLines/>
              <w:spacing w:after="0"/>
              <w:jc w:val="center"/>
              <w:rPr>
                <w:ins w:id="799" w:author="Kazuyoshi Uesaka" w:date="2022-09-29T16:32:00Z"/>
                <w:rFonts w:ascii="Arial" w:eastAsia="SimSun" w:hAnsi="Arial" w:cs="Arial"/>
                <w:sz w:val="18"/>
              </w:rPr>
            </w:pPr>
          </w:p>
        </w:tc>
        <w:tc>
          <w:tcPr>
            <w:tcW w:w="767" w:type="pct"/>
          </w:tcPr>
          <w:p w14:paraId="50350857" w14:textId="77777777" w:rsidR="003D71A4" w:rsidRPr="0037783B" w:rsidRDefault="003D71A4" w:rsidP="00FC65FF">
            <w:pPr>
              <w:pStyle w:val="TAC"/>
              <w:rPr>
                <w:ins w:id="800" w:author="Kazuyoshi Uesaka" w:date="2022-09-29T16:32:00Z"/>
                <w:rFonts w:eastAsia="SimSun" w:cs="Arial"/>
              </w:rPr>
            </w:pPr>
          </w:p>
        </w:tc>
      </w:tr>
      <w:tr w:rsidR="003D71A4" w:rsidRPr="0037783B" w14:paraId="4C5BCB8F" w14:textId="77777777" w:rsidTr="00FC65FF">
        <w:trPr>
          <w:jc w:val="center"/>
          <w:ins w:id="801" w:author="Kazuyoshi Uesaka" w:date="2022-09-29T16:32:00Z"/>
        </w:trPr>
        <w:tc>
          <w:tcPr>
            <w:tcW w:w="1149" w:type="pct"/>
            <w:vAlign w:val="center"/>
          </w:tcPr>
          <w:p w14:paraId="61F3DAE8" w14:textId="77777777" w:rsidR="003D71A4" w:rsidRPr="0037783B" w:rsidRDefault="003D71A4" w:rsidP="00FC65FF">
            <w:pPr>
              <w:keepNext/>
              <w:keepLines/>
              <w:spacing w:after="0"/>
              <w:rPr>
                <w:ins w:id="802" w:author="Kazuyoshi Uesaka" w:date="2022-09-29T16:32:00Z"/>
                <w:rFonts w:ascii="Arial" w:eastAsia="SimSun" w:hAnsi="Arial" w:cs="Arial"/>
                <w:sz w:val="18"/>
                <w:szCs w:val="18"/>
              </w:rPr>
            </w:pPr>
            <w:ins w:id="803" w:author="Kazuyoshi Uesaka" w:date="2022-09-29T16:32:00Z">
              <w:r w:rsidRPr="005E6C25">
                <w:rPr>
                  <w:rFonts w:ascii="Arial" w:eastAsia="SimSun" w:hAnsi="Arial"/>
                  <w:sz w:val="18"/>
                  <w:highlight w:val="yellow"/>
                </w:rPr>
                <w:t xml:space="preserve">  For Slot i, if mod(i, 5) = 3 for i from {0,…,19}</w:t>
              </w:r>
            </w:ins>
          </w:p>
        </w:tc>
        <w:tc>
          <w:tcPr>
            <w:tcW w:w="372" w:type="pct"/>
            <w:vAlign w:val="center"/>
          </w:tcPr>
          <w:p w14:paraId="6321DAFC" w14:textId="77777777" w:rsidR="003D71A4" w:rsidRPr="004323F9" w:rsidRDefault="003D71A4" w:rsidP="00FC65FF">
            <w:pPr>
              <w:keepNext/>
              <w:keepLines/>
              <w:spacing w:after="0"/>
              <w:jc w:val="center"/>
              <w:rPr>
                <w:ins w:id="804" w:author="Kazuyoshi Uesaka" w:date="2022-09-29T16:32:00Z"/>
                <w:rFonts w:ascii="Arial" w:eastAsia="SimSun" w:hAnsi="Arial" w:cs="Arial"/>
                <w:sz w:val="18"/>
                <w:szCs w:val="18"/>
                <w:highlight w:val="yellow"/>
              </w:rPr>
            </w:pPr>
            <w:ins w:id="805" w:author="Kazuyoshi Uesaka" w:date="2022-09-29T16:32:00Z">
              <w:r w:rsidRPr="004323F9">
                <w:rPr>
                  <w:rFonts w:ascii="Arial" w:eastAsia="SimSun" w:hAnsi="Arial" w:cs="Arial"/>
                  <w:sz w:val="18"/>
                  <w:szCs w:val="18"/>
                  <w:highlight w:val="yellow"/>
                </w:rPr>
                <w:t>Bits</w:t>
              </w:r>
            </w:ins>
          </w:p>
        </w:tc>
        <w:tc>
          <w:tcPr>
            <w:tcW w:w="678" w:type="pct"/>
            <w:vAlign w:val="center"/>
          </w:tcPr>
          <w:p w14:paraId="24DAD42F" w14:textId="77777777" w:rsidR="003D71A4" w:rsidRPr="004323F9" w:rsidRDefault="003D71A4" w:rsidP="00FC65FF">
            <w:pPr>
              <w:keepNext/>
              <w:keepLines/>
              <w:spacing w:after="0"/>
              <w:jc w:val="center"/>
              <w:rPr>
                <w:ins w:id="806" w:author="Kazuyoshi Uesaka" w:date="2022-09-29T16:32:00Z"/>
                <w:rFonts w:ascii="Arial" w:eastAsia="SimSun" w:hAnsi="Arial" w:cs="Arial"/>
                <w:sz w:val="18"/>
                <w:szCs w:val="18"/>
                <w:highlight w:val="yellow"/>
              </w:rPr>
            </w:pPr>
            <w:ins w:id="807" w:author="Kazuyoshi Uesaka" w:date="2022-09-29T16:32:00Z">
              <w:r>
                <w:rPr>
                  <w:rFonts w:ascii="Arial" w:eastAsia="SimSun" w:hAnsi="Arial" w:cs="Arial"/>
                  <w:sz w:val="18"/>
                  <w:szCs w:val="18"/>
                  <w:highlight w:val="yellow"/>
                </w:rPr>
                <w:t>8456</w:t>
              </w:r>
            </w:ins>
          </w:p>
        </w:tc>
        <w:tc>
          <w:tcPr>
            <w:tcW w:w="678" w:type="pct"/>
            <w:vAlign w:val="center"/>
          </w:tcPr>
          <w:p w14:paraId="7A0AD25B" w14:textId="77777777" w:rsidR="003D71A4" w:rsidRPr="0037783B" w:rsidRDefault="003D71A4" w:rsidP="00FC65FF">
            <w:pPr>
              <w:keepNext/>
              <w:keepLines/>
              <w:spacing w:after="0"/>
              <w:jc w:val="center"/>
              <w:rPr>
                <w:ins w:id="808" w:author="Kazuyoshi Uesaka" w:date="2022-09-29T16:32:00Z"/>
                <w:rFonts w:ascii="Arial" w:eastAsia="SimSun" w:hAnsi="Arial" w:cs="Arial"/>
                <w:sz w:val="18"/>
              </w:rPr>
            </w:pPr>
          </w:p>
        </w:tc>
        <w:tc>
          <w:tcPr>
            <w:tcW w:w="678" w:type="pct"/>
            <w:vAlign w:val="center"/>
          </w:tcPr>
          <w:p w14:paraId="0C34F19C" w14:textId="77777777" w:rsidR="003D71A4" w:rsidRPr="0037783B" w:rsidRDefault="003D71A4" w:rsidP="00FC65FF">
            <w:pPr>
              <w:keepNext/>
              <w:keepLines/>
              <w:spacing w:after="0"/>
              <w:jc w:val="center"/>
              <w:rPr>
                <w:ins w:id="809" w:author="Kazuyoshi Uesaka" w:date="2022-09-29T16:32:00Z"/>
                <w:rFonts w:ascii="Arial" w:eastAsia="SimSun" w:hAnsi="Arial" w:cs="Arial"/>
                <w:sz w:val="18"/>
              </w:rPr>
            </w:pPr>
          </w:p>
        </w:tc>
        <w:tc>
          <w:tcPr>
            <w:tcW w:w="678" w:type="pct"/>
            <w:vAlign w:val="center"/>
          </w:tcPr>
          <w:p w14:paraId="6625AD95" w14:textId="77777777" w:rsidR="003D71A4" w:rsidRPr="0037783B" w:rsidRDefault="003D71A4" w:rsidP="00FC65FF">
            <w:pPr>
              <w:keepNext/>
              <w:keepLines/>
              <w:spacing w:after="0"/>
              <w:jc w:val="center"/>
              <w:rPr>
                <w:ins w:id="810" w:author="Kazuyoshi Uesaka" w:date="2022-09-29T16:32:00Z"/>
                <w:rFonts w:ascii="Arial" w:eastAsia="SimSun" w:hAnsi="Arial" w:cs="Arial"/>
                <w:sz w:val="18"/>
              </w:rPr>
            </w:pPr>
          </w:p>
        </w:tc>
        <w:tc>
          <w:tcPr>
            <w:tcW w:w="767" w:type="pct"/>
          </w:tcPr>
          <w:p w14:paraId="4E812B02" w14:textId="77777777" w:rsidR="003D71A4" w:rsidRPr="0037783B" w:rsidRDefault="003D71A4" w:rsidP="00FC65FF">
            <w:pPr>
              <w:pStyle w:val="TAC"/>
              <w:rPr>
                <w:ins w:id="811" w:author="Kazuyoshi Uesaka" w:date="2022-09-29T16:32:00Z"/>
                <w:rFonts w:eastAsia="SimSun" w:cs="Arial"/>
              </w:rPr>
            </w:pPr>
          </w:p>
        </w:tc>
      </w:tr>
      <w:tr w:rsidR="003D71A4" w:rsidRPr="0037783B" w14:paraId="064B6F5A" w14:textId="77777777" w:rsidTr="00FC65FF">
        <w:trPr>
          <w:jc w:val="center"/>
          <w:ins w:id="812" w:author="Kazuyoshi Uesaka" w:date="2022-09-29T16:32:00Z"/>
        </w:trPr>
        <w:tc>
          <w:tcPr>
            <w:tcW w:w="1149" w:type="pct"/>
            <w:vAlign w:val="center"/>
          </w:tcPr>
          <w:p w14:paraId="789D1300" w14:textId="77777777" w:rsidR="003D71A4" w:rsidRPr="0037783B" w:rsidRDefault="003D71A4" w:rsidP="00FC65FF">
            <w:pPr>
              <w:keepNext/>
              <w:keepLines/>
              <w:spacing w:after="0"/>
              <w:rPr>
                <w:ins w:id="813" w:author="Kazuyoshi Uesaka" w:date="2022-09-29T16:32:00Z"/>
                <w:rFonts w:ascii="Arial" w:eastAsia="SimSun" w:hAnsi="Arial" w:cs="Arial"/>
                <w:sz w:val="18"/>
                <w:szCs w:val="18"/>
              </w:rPr>
            </w:pPr>
            <w:ins w:id="814" w:author="Kazuyoshi Uesaka" w:date="2022-09-29T16:32:00Z">
              <w:r w:rsidRPr="005E6C25">
                <w:rPr>
                  <w:rFonts w:ascii="Arial" w:eastAsia="SimSun" w:hAnsi="Arial"/>
                  <w:sz w:val="18"/>
                  <w:highlight w:val="yellow"/>
                </w:rPr>
                <w:t xml:space="preserve">  For Slot i, if mod(i, 5) = {0,1,2} for i from {1,…,19}</w:t>
              </w:r>
            </w:ins>
          </w:p>
        </w:tc>
        <w:tc>
          <w:tcPr>
            <w:tcW w:w="372" w:type="pct"/>
            <w:vAlign w:val="center"/>
          </w:tcPr>
          <w:p w14:paraId="3CEECFFA" w14:textId="77777777" w:rsidR="003D71A4" w:rsidRPr="004323F9" w:rsidRDefault="003D71A4" w:rsidP="00FC65FF">
            <w:pPr>
              <w:keepNext/>
              <w:keepLines/>
              <w:spacing w:after="0"/>
              <w:jc w:val="center"/>
              <w:rPr>
                <w:ins w:id="815" w:author="Kazuyoshi Uesaka" w:date="2022-09-29T16:32:00Z"/>
                <w:rFonts w:ascii="Arial" w:eastAsia="SimSun" w:hAnsi="Arial" w:cs="Arial"/>
                <w:sz w:val="18"/>
                <w:szCs w:val="18"/>
                <w:highlight w:val="yellow"/>
              </w:rPr>
            </w:pPr>
            <w:ins w:id="816" w:author="Kazuyoshi Uesaka" w:date="2022-09-29T16:32:00Z">
              <w:r w:rsidRPr="004323F9">
                <w:rPr>
                  <w:rFonts w:ascii="Arial" w:eastAsia="SimSun" w:hAnsi="Arial" w:cs="Arial"/>
                  <w:sz w:val="18"/>
                  <w:szCs w:val="18"/>
                  <w:highlight w:val="yellow"/>
                </w:rPr>
                <w:t>Bits</w:t>
              </w:r>
            </w:ins>
          </w:p>
        </w:tc>
        <w:tc>
          <w:tcPr>
            <w:tcW w:w="678" w:type="pct"/>
            <w:vAlign w:val="center"/>
          </w:tcPr>
          <w:p w14:paraId="30AD6FBB" w14:textId="77777777" w:rsidR="003D71A4" w:rsidRPr="004323F9" w:rsidRDefault="003D71A4" w:rsidP="00FC65FF">
            <w:pPr>
              <w:keepNext/>
              <w:keepLines/>
              <w:spacing w:after="0"/>
              <w:jc w:val="center"/>
              <w:rPr>
                <w:ins w:id="817" w:author="Kazuyoshi Uesaka" w:date="2022-09-29T16:32:00Z"/>
                <w:rFonts w:ascii="Arial" w:eastAsia="SimSun" w:hAnsi="Arial" w:cs="Arial"/>
                <w:sz w:val="18"/>
                <w:szCs w:val="18"/>
                <w:highlight w:val="yellow"/>
              </w:rPr>
            </w:pPr>
            <w:ins w:id="818" w:author="Kazuyoshi Uesaka" w:date="2022-09-29T16:32:00Z">
              <w:r w:rsidRPr="004323F9">
                <w:rPr>
                  <w:rFonts w:ascii="Arial" w:eastAsia="SimSun" w:hAnsi="Arial" w:cs="Arial"/>
                  <w:sz w:val="18"/>
                  <w:szCs w:val="18"/>
                  <w:highlight w:val="yellow"/>
                </w:rPr>
                <w:t>13064</w:t>
              </w:r>
            </w:ins>
          </w:p>
        </w:tc>
        <w:tc>
          <w:tcPr>
            <w:tcW w:w="678" w:type="pct"/>
            <w:vAlign w:val="center"/>
          </w:tcPr>
          <w:p w14:paraId="08A41E79" w14:textId="77777777" w:rsidR="003D71A4" w:rsidRPr="0037783B" w:rsidRDefault="003D71A4" w:rsidP="00FC65FF">
            <w:pPr>
              <w:keepNext/>
              <w:keepLines/>
              <w:spacing w:after="0"/>
              <w:jc w:val="center"/>
              <w:rPr>
                <w:ins w:id="819" w:author="Kazuyoshi Uesaka" w:date="2022-09-29T16:32:00Z"/>
                <w:rFonts w:ascii="Arial" w:eastAsia="SimSun" w:hAnsi="Arial" w:cs="Arial"/>
                <w:sz w:val="18"/>
              </w:rPr>
            </w:pPr>
          </w:p>
        </w:tc>
        <w:tc>
          <w:tcPr>
            <w:tcW w:w="678" w:type="pct"/>
            <w:vAlign w:val="center"/>
          </w:tcPr>
          <w:p w14:paraId="1B31AAA7" w14:textId="77777777" w:rsidR="003D71A4" w:rsidRPr="0037783B" w:rsidRDefault="003D71A4" w:rsidP="00FC65FF">
            <w:pPr>
              <w:keepNext/>
              <w:keepLines/>
              <w:spacing w:after="0"/>
              <w:jc w:val="center"/>
              <w:rPr>
                <w:ins w:id="820" w:author="Kazuyoshi Uesaka" w:date="2022-09-29T16:32:00Z"/>
                <w:rFonts w:ascii="Arial" w:eastAsia="SimSun" w:hAnsi="Arial" w:cs="Arial"/>
                <w:sz w:val="18"/>
              </w:rPr>
            </w:pPr>
          </w:p>
        </w:tc>
        <w:tc>
          <w:tcPr>
            <w:tcW w:w="678" w:type="pct"/>
            <w:vAlign w:val="center"/>
          </w:tcPr>
          <w:p w14:paraId="5B6C7FF7" w14:textId="77777777" w:rsidR="003D71A4" w:rsidRPr="0037783B" w:rsidRDefault="003D71A4" w:rsidP="00FC65FF">
            <w:pPr>
              <w:keepNext/>
              <w:keepLines/>
              <w:spacing w:after="0"/>
              <w:jc w:val="center"/>
              <w:rPr>
                <w:ins w:id="821" w:author="Kazuyoshi Uesaka" w:date="2022-09-29T16:32:00Z"/>
                <w:rFonts w:ascii="Arial" w:eastAsia="SimSun" w:hAnsi="Arial" w:cs="Arial"/>
                <w:sz w:val="18"/>
              </w:rPr>
            </w:pPr>
          </w:p>
        </w:tc>
        <w:tc>
          <w:tcPr>
            <w:tcW w:w="767" w:type="pct"/>
          </w:tcPr>
          <w:p w14:paraId="6C760284" w14:textId="77777777" w:rsidR="003D71A4" w:rsidRPr="0037783B" w:rsidRDefault="003D71A4" w:rsidP="00FC65FF">
            <w:pPr>
              <w:pStyle w:val="TAC"/>
              <w:rPr>
                <w:ins w:id="822" w:author="Kazuyoshi Uesaka" w:date="2022-09-29T16:32:00Z"/>
                <w:rFonts w:eastAsia="SimSun" w:cs="Arial"/>
              </w:rPr>
            </w:pPr>
          </w:p>
        </w:tc>
      </w:tr>
      <w:tr w:rsidR="003D71A4" w:rsidRPr="00C21894" w14:paraId="4E2C1066" w14:textId="77777777" w:rsidTr="00FC65FF">
        <w:trPr>
          <w:jc w:val="center"/>
          <w:ins w:id="823" w:author="Kazuyoshi Uesaka" w:date="2022-09-29T16:32:00Z"/>
        </w:trPr>
        <w:tc>
          <w:tcPr>
            <w:tcW w:w="1149" w:type="pct"/>
            <w:vAlign w:val="center"/>
          </w:tcPr>
          <w:p w14:paraId="16FB8AAB" w14:textId="77777777" w:rsidR="003D71A4" w:rsidRPr="0037783B" w:rsidRDefault="003D71A4" w:rsidP="00FC65FF">
            <w:pPr>
              <w:keepNext/>
              <w:keepLines/>
              <w:spacing w:after="0"/>
              <w:rPr>
                <w:ins w:id="824" w:author="Kazuyoshi Uesaka" w:date="2022-09-29T16:32:00Z"/>
                <w:rFonts w:ascii="Arial" w:eastAsia="SimSun" w:hAnsi="Arial" w:cs="Arial"/>
                <w:sz w:val="18"/>
                <w:szCs w:val="18"/>
                <w:lang w:val="sv-FI"/>
              </w:rPr>
            </w:pPr>
            <w:ins w:id="825" w:author="Kazuyoshi Uesaka" w:date="2022-09-29T16:32:00Z">
              <w:r w:rsidRPr="0037783B">
                <w:rPr>
                  <w:rFonts w:ascii="Arial" w:eastAsia="SimSun" w:hAnsi="Arial" w:cs="Arial"/>
                  <w:sz w:val="18"/>
                  <w:szCs w:val="18"/>
                  <w:lang w:val="sv-FI"/>
                </w:rPr>
                <w:t>Transport block CRC per Slot</w:t>
              </w:r>
            </w:ins>
          </w:p>
        </w:tc>
        <w:tc>
          <w:tcPr>
            <w:tcW w:w="372" w:type="pct"/>
            <w:vAlign w:val="center"/>
          </w:tcPr>
          <w:p w14:paraId="4B0373B9" w14:textId="77777777" w:rsidR="003D71A4" w:rsidRPr="0037783B" w:rsidRDefault="003D71A4" w:rsidP="00FC65FF">
            <w:pPr>
              <w:keepNext/>
              <w:keepLines/>
              <w:spacing w:after="0"/>
              <w:jc w:val="center"/>
              <w:rPr>
                <w:ins w:id="826" w:author="Kazuyoshi Uesaka" w:date="2022-09-29T16:32:00Z"/>
                <w:rFonts w:ascii="Arial" w:eastAsia="SimSun" w:hAnsi="Arial" w:cs="Arial"/>
                <w:sz w:val="18"/>
                <w:szCs w:val="18"/>
                <w:lang w:val="sv-FI"/>
              </w:rPr>
            </w:pPr>
          </w:p>
        </w:tc>
        <w:tc>
          <w:tcPr>
            <w:tcW w:w="678" w:type="pct"/>
            <w:vAlign w:val="center"/>
          </w:tcPr>
          <w:p w14:paraId="5E7B637C" w14:textId="77777777" w:rsidR="003D71A4" w:rsidRPr="0037783B" w:rsidRDefault="003D71A4" w:rsidP="00FC65FF">
            <w:pPr>
              <w:keepNext/>
              <w:keepLines/>
              <w:spacing w:after="0"/>
              <w:jc w:val="center"/>
              <w:rPr>
                <w:ins w:id="827" w:author="Kazuyoshi Uesaka" w:date="2022-09-29T16:32:00Z"/>
                <w:rFonts w:ascii="Arial" w:eastAsia="SimSun" w:hAnsi="Arial" w:cs="Arial"/>
                <w:sz w:val="18"/>
                <w:szCs w:val="18"/>
                <w:lang w:val="sv-FI"/>
              </w:rPr>
            </w:pPr>
          </w:p>
        </w:tc>
        <w:tc>
          <w:tcPr>
            <w:tcW w:w="678" w:type="pct"/>
            <w:vAlign w:val="center"/>
          </w:tcPr>
          <w:p w14:paraId="3EA47FBD" w14:textId="77777777" w:rsidR="003D71A4" w:rsidRPr="0037783B" w:rsidRDefault="003D71A4" w:rsidP="00FC65FF">
            <w:pPr>
              <w:keepNext/>
              <w:keepLines/>
              <w:spacing w:after="0"/>
              <w:jc w:val="center"/>
              <w:rPr>
                <w:ins w:id="828" w:author="Kazuyoshi Uesaka" w:date="2022-09-29T16:32:00Z"/>
                <w:rFonts w:ascii="Arial" w:eastAsia="SimSun" w:hAnsi="Arial" w:cs="Arial"/>
                <w:sz w:val="18"/>
                <w:lang w:val="sv-FI"/>
              </w:rPr>
            </w:pPr>
          </w:p>
        </w:tc>
        <w:tc>
          <w:tcPr>
            <w:tcW w:w="678" w:type="pct"/>
            <w:vAlign w:val="center"/>
          </w:tcPr>
          <w:p w14:paraId="47C53A85" w14:textId="77777777" w:rsidR="003D71A4" w:rsidRPr="0037783B" w:rsidRDefault="003D71A4" w:rsidP="00FC65FF">
            <w:pPr>
              <w:keepNext/>
              <w:keepLines/>
              <w:spacing w:after="0"/>
              <w:jc w:val="center"/>
              <w:rPr>
                <w:ins w:id="829" w:author="Kazuyoshi Uesaka" w:date="2022-09-29T16:32:00Z"/>
                <w:rFonts w:ascii="Arial" w:eastAsia="SimSun" w:hAnsi="Arial" w:cs="Arial"/>
                <w:sz w:val="18"/>
                <w:lang w:val="sv-FI"/>
              </w:rPr>
            </w:pPr>
          </w:p>
        </w:tc>
        <w:tc>
          <w:tcPr>
            <w:tcW w:w="678" w:type="pct"/>
            <w:vAlign w:val="center"/>
          </w:tcPr>
          <w:p w14:paraId="7462D761" w14:textId="77777777" w:rsidR="003D71A4" w:rsidRPr="0037783B" w:rsidRDefault="003D71A4" w:rsidP="00FC65FF">
            <w:pPr>
              <w:keepNext/>
              <w:keepLines/>
              <w:spacing w:after="0"/>
              <w:jc w:val="center"/>
              <w:rPr>
                <w:ins w:id="830" w:author="Kazuyoshi Uesaka" w:date="2022-09-29T16:32:00Z"/>
                <w:rFonts w:ascii="Arial" w:eastAsia="SimSun" w:hAnsi="Arial" w:cs="Arial"/>
                <w:sz w:val="18"/>
                <w:lang w:val="sv-FI"/>
              </w:rPr>
            </w:pPr>
          </w:p>
        </w:tc>
        <w:tc>
          <w:tcPr>
            <w:tcW w:w="767" w:type="pct"/>
          </w:tcPr>
          <w:p w14:paraId="0EEDA6FE" w14:textId="77777777" w:rsidR="003D71A4" w:rsidRPr="0037783B" w:rsidRDefault="003D71A4" w:rsidP="00FC65FF">
            <w:pPr>
              <w:pStyle w:val="TAC"/>
              <w:rPr>
                <w:ins w:id="831" w:author="Kazuyoshi Uesaka" w:date="2022-09-29T16:32:00Z"/>
                <w:rFonts w:eastAsia="SimSun" w:cs="Arial"/>
                <w:lang w:val="sv-FI"/>
              </w:rPr>
            </w:pPr>
          </w:p>
        </w:tc>
      </w:tr>
      <w:tr w:rsidR="003D71A4" w:rsidRPr="0037783B" w14:paraId="0935748E" w14:textId="77777777" w:rsidTr="00FC65FF">
        <w:trPr>
          <w:jc w:val="center"/>
          <w:ins w:id="832" w:author="Kazuyoshi Uesaka" w:date="2022-09-29T16:32:00Z"/>
        </w:trPr>
        <w:tc>
          <w:tcPr>
            <w:tcW w:w="1149" w:type="pct"/>
            <w:vAlign w:val="center"/>
          </w:tcPr>
          <w:p w14:paraId="0B7E06C1" w14:textId="77777777" w:rsidR="003D71A4" w:rsidRPr="0037783B" w:rsidRDefault="003D71A4" w:rsidP="00FC65FF">
            <w:pPr>
              <w:keepNext/>
              <w:keepLines/>
              <w:spacing w:after="0"/>
              <w:rPr>
                <w:ins w:id="833" w:author="Kazuyoshi Uesaka" w:date="2022-09-29T16:32:00Z"/>
                <w:rFonts w:ascii="Arial" w:eastAsia="SimSun" w:hAnsi="Arial" w:cs="Arial"/>
                <w:sz w:val="18"/>
                <w:szCs w:val="18"/>
              </w:rPr>
            </w:pPr>
            <w:ins w:id="834" w:author="Kazuyoshi Uesaka" w:date="2022-09-29T16:32:00Z">
              <w:r w:rsidRPr="0037783B">
                <w:rPr>
                  <w:rFonts w:ascii="Arial" w:eastAsia="SimSun" w:hAnsi="Arial" w:cs="Arial"/>
                  <w:sz w:val="18"/>
                  <w:szCs w:val="18"/>
                  <w:lang w:val="sv-FI"/>
                </w:rPr>
                <w:t xml:space="preserve">  </w:t>
              </w:r>
              <w:r w:rsidRPr="0037783B">
                <w:rPr>
                  <w:rFonts w:ascii="Arial" w:eastAsia="SimSun" w:hAnsi="Arial" w:cs="Arial"/>
                  <w:sz w:val="18"/>
                  <w:szCs w:val="18"/>
                </w:rPr>
                <w:t>For Slot i = 0</w:t>
              </w:r>
            </w:ins>
          </w:p>
        </w:tc>
        <w:tc>
          <w:tcPr>
            <w:tcW w:w="372" w:type="pct"/>
            <w:vAlign w:val="center"/>
          </w:tcPr>
          <w:p w14:paraId="7CD5CA97" w14:textId="77777777" w:rsidR="003D71A4" w:rsidRPr="0037783B" w:rsidRDefault="003D71A4" w:rsidP="00FC65FF">
            <w:pPr>
              <w:keepNext/>
              <w:keepLines/>
              <w:spacing w:after="0"/>
              <w:jc w:val="center"/>
              <w:rPr>
                <w:ins w:id="835" w:author="Kazuyoshi Uesaka" w:date="2022-09-29T16:32:00Z"/>
                <w:rFonts w:ascii="Arial" w:eastAsia="SimSun" w:hAnsi="Arial" w:cs="Arial"/>
                <w:sz w:val="18"/>
                <w:szCs w:val="18"/>
              </w:rPr>
            </w:pPr>
            <w:ins w:id="836" w:author="Kazuyoshi Uesaka" w:date="2022-09-29T16:32:00Z">
              <w:r w:rsidRPr="0037783B">
                <w:rPr>
                  <w:rFonts w:ascii="Arial" w:eastAsia="SimSun" w:hAnsi="Arial" w:cs="Arial"/>
                  <w:sz w:val="18"/>
                  <w:szCs w:val="18"/>
                </w:rPr>
                <w:t>Bits</w:t>
              </w:r>
            </w:ins>
          </w:p>
        </w:tc>
        <w:tc>
          <w:tcPr>
            <w:tcW w:w="678" w:type="pct"/>
            <w:vAlign w:val="center"/>
          </w:tcPr>
          <w:p w14:paraId="30C9F0B4" w14:textId="77777777" w:rsidR="003D71A4" w:rsidRPr="0037783B" w:rsidRDefault="003D71A4" w:rsidP="00FC65FF">
            <w:pPr>
              <w:keepNext/>
              <w:keepLines/>
              <w:spacing w:after="0"/>
              <w:jc w:val="center"/>
              <w:rPr>
                <w:ins w:id="837" w:author="Kazuyoshi Uesaka" w:date="2022-09-29T16:32:00Z"/>
                <w:rFonts w:ascii="Arial" w:eastAsia="SimSun" w:hAnsi="Arial" w:cs="Arial"/>
                <w:sz w:val="18"/>
                <w:szCs w:val="18"/>
              </w:rPr>
            </w:pPr>
            <w:ins w:id="838" w:author="Kazuyoshi Uesaka" w:date="2022-09-29T16:32:00Z">
              <w:r w:rsidRPr="0037783B">
                <w:rPr>
                  <w:rFonts w:ascii="Arial" w:eastAsia="SimSun" w:hAnsi="Arial" w:cs="Arial"/>
                  <w:sz w:val="18"/>
                  <w:szCs w:val="18"/>
                </w:rPr>
                <w:t>N/A</w:t>
              </w:r>
            </w:ins>
          </w:p>
        </w:tc>
        <w:tc>
          <w:tcPr>
            <w:tcW w:w="678" w:type="pct"/>
            <w:vAlign w:val="center"/>
          </w:tcPr>
          <w:p w14:paraId="4E23E7F5" w14:textId="77777777" w:rsidR="003D71A4" w:rsidRPr="0037783B" w:rsidRDefault="003D71A4" w:rsidP="00FC65FF">
            <w:pPr>
              <w:keepNext/>
              <w:keepLines/>
              <w:spacing w:after="0"/>
              <w:jc w:val="center"/>
              <w:rPr>
                <w:ins w:id="839" w:author="Kazuyoshi Uesaka" w:date="2022-09-29T16:32:00Z"/>
                <w:rFonts w:ascii="Arial" w:eastAsia="SimSun" w:hAnsi="Arial" w:cs="Arial"/>
                <w:sz w:val="18"/>
              </w:rPr>
            </w:pPr>
          </w:p>
        </w:tc>
        <w:tc>
          <w:tcPr>
            <w:tcW w:w="678" w:type="pct"/>
            <w:vAlign w:val="center"/>
          </w:tcPr>
          <w:p w14:paraId="52866F2E" w14:textId="77777777" w:rsidR="003D71A4" w:rsidRPr="0037783B" w:rsidRDefault="003D71A4" w:rsidP="00FC65FF">
            <w:pPr>
              <w:keepNext/>
              <w:keepLines/>
              <w:spacing w:after="0"/>
              <w:jc w:val="center"/>
              <w:rPr>
                <w:ins w:id="840" w:author="Kazuyoshi Uesaka" w:date="2022-09-29T16:32:00Z"/>
                <w:rFonts w:ascii="Arial" w:eastAsia="SimSun" w:hAnsi="Arial" w:cs="Arial"/>
                <w:sz w:val="18"/>
              </w:rPr>
            </w:pPr>
          </w:p>
        </w:tc>
        <w:tc>
          <w:tcPr>
            <w:tcW w:w="678" w:type="pct"/>
            <w:vAlign w:val="center"/>
          </w:tcPr>
          <w:p w14:paraId="0A641500" w14:textId="77777777" w:rsidR="003D71A4" w:rsidRPr="0037783B" w:rsidRDefault="003D71A4" w:rsidP="00FC65FF">
            <w:pPr>
              <w:keepNext/>
              <w:keepLines/>
              <w:spacing w:after="0"/>
              <w:jc w:val="center"/>
              <w:rPr>
                <w:ins w:id="841" w:author="Kazuyoshi Uesaka" w:date="2022-09-29T16:32:00Z"/>
                <w:rFonts w:ascii="Arial" w:eastAsia="SimSun" w:hAnsi="Arial" w:cs="Arial"/>
                <w:sz w:val="18"/>
              </w:rPr>
            </w:pPr>
          </w:p>
        </w:tc>
        <w:tc>
          <w:tcPr>
            <w:tcW w:w="767" w:type="pct"/>
          </w:tcPr>
          <w:p w14:paraId="3C8659F2" w14:textId="77777777" w:rsidR="003D71A4" w:rsidRPr="0037783B" w:rsidRDefault="003D71A4" w:rsidP="00FC65FF">
            <w:pPr>
              <w:pStyle w:val="TAC"/>
              <w:rPr>
                <w:ins w:id="842" w:author="Kazuyoshi Uesaka" w:date="2022-09-29T16:32:00Z"/>
                <w:rFonts w:eastAsia="SimSun" w:cs="Arial"/>
              </w:rPr>
            </w:pPr>
          </w:p>
        </w:tc>
      </w:tr>
      <w:tr w:rsidR="003D71A4" w:rsidRPr="0037783B" w14:paraId="5E4C32E5" w14:textId="77777777" w:rsidTr="00FC65FF">
        <w:trPr>
          <w:jc w:val="center"/>
          <w:ins w:id="843" w:author="Kazuyoshi Uesaka" w:date="2022-09-29T16:32:00Z"/>
        </w:trPr>
        <w:tc>
          <w:tcPr>
            <w:tcW w:w="1149" w:type="pct"/>
            <w:vAlign w:val="center"/>
          </w:tcPr>
          <w:p w14:paraId="62C524AE" w14:textId="77777777" w:rsidR="003D71A4" w:rsidRPr="004323F9" w:rsidRDefault="003D71A4" w:rsidP="00FC65FF">
            <w:pPr>
              <w:keepNext/>
              <w:keepLines/>
              <w:spacing w:after="0"/>
              <w:rPr>
                <w:ins w:id="844" w:author="Kazuyoshi Uesaka" w:date="2022-09-29T16:32:00Z"/>
                <w:rFonts w:ascii="Arial" w:eastAsia="SimSun" w:hAnsi="Arial" w:cs="Arial"/>
                <w:sz w:val="18"/>
                <w:szCs w:val="18"/>
                <w:lang w:val="en-US"/>
              </w:rPr>
            </w:pPr>
            <w:ins w:id="845" w:author="Kazuyoshi Uesaka" w:date="2022-09-29T16:32:00Z">
              <w:r w:rsidRPr="005E6C25">
                <w:rPr>
                  <w:rFonts w:ascii="Arial" w:eastAsia="SimSun" w:hAnsi="Arial"/>
                  <w:sz w:val="18"/>
                  <w:highlight w:val="yellow"/>
                </w:rPr>
                <w:t xml:space="preserve">  For Slot i, if mod(i, 5) = 3 for i from {0,…,19}</w:t>
              </w:r>
            </w:ins>
          </w:p>
        </w:tc>
        <w:tc>
          <w:tcPr>
            <w:tcW w:w="372" w:type="pct"/>
            <w:vAlign w:val="center"/>
          </w:tcPr>
          <w:p w14:paraId="401D10C9" w14:textId="77777777" w:rsidR="003D71A4" w:rsidRPr="0037783B" w:rsidRDefault="003D71A4" w:rsidP="00FC65FF">
            <w:pPr>
              <w:keepNext/>
              <w:keepLines/>
              <w:spacing w:after="0"/>
              <w:jc w:val="center"/>
              <w:rPr>
                <w:ins w:id="846" w:author="Kazuyoshi Uesaka" w:date="2022-09-29T16:32:00Z"/>
                <w:rFonts w:ascii="Arial" w:eastAsia="SimSun" w:hAnsi="Arial" w:cs="Arial"/>
                <w:sz w:val="18"/>
                <w:szCs w:val="18"/>
              </w:rPr>
            </w:pPr>
            <w:ins w:id="847" w:author="Kazuyoshi Uesaka" w:date="2022-09-29T16:32:00Z">
              <w:r>
                <w:rPr>
                  <w:rFonts w:ascii="Arial" w:eastAsia="SimSun" w:hAnsi="Arial"/>
                  <w:sz w:val="18"/>
                  <w:highlight w:val="yellow"/>
                </w:rPr>
                <w:t>Bits</w:t>
              </w:r>
            </w:ins>
          </w:p>
        </w:tc>
        <w:tc>
          <w:tcPr>
            <w:tcW w:w="678" w:type="pct"/>
            <w:vAlign w:val="center"/>
          </w:tcPr>
          <w:p w14:paraId="3619C63D" w14:textId="77777777" w:rsidR="003D71A4" w:rsidRPr="0037783B" w:rsidRDefault="003D71A4" w:rsidP="00FC65FF">
            <w:pPr>
              <w:keepNext/>
              <w:keepLines/>
              <w:spacing w:after="0"/>
              <w:jc w:val="center"/>
              <w:rPr>
                <w:ins w:id="848" w:author="Kazuyoshi Uesaka" w:date="2022-09-29T16:32:00Z"/>
                <w:rFonts w:ascii="Arial" w:eastAsia="SimSun" w:hAnsi="Arial" w:cs="Arial"/>
                <w:sz w:val="18"/>
                <w:szCs w:val="18"/>
              </w:rPr>
            </w:pPr>
            <w:ins w:id="849" w:author="Kazuyoshi Uesaka" w:date="2022-09-29T16:32:00Z">
              <w:r w:rsidRPr="005E6C25">
                <w:rPr>
                  <w:rFonts w:ascii="Arial" w:eastAsia="SimSun" w:hAnsi="Arial"/>
                  <w:sz w:val="18"/>
                  <w:highlight w:val="yellow"/>
                </w:rPr>
                <w:t>24</w:t>
              </w:r>
            </w:ins>
          </w:p>
        </w:tc>
        <w:tc>
          <w:tcPr>
            <w:tcW w:w="678" w:type="pct"/>
            <w:vAlign w:val="center"/>
          </w:tcPr>
          <w:p w14:paraId="15D6D61F" w14:textId="77777777" w:rsidR="003D71A4" w:rsidRPr="0037783B" w:rsidRDefault="003D71A4" w:rsidP="00FC65FF">
            <w:pPr>
              <w:keepNext/>
              <w:keepLines/>
              <w:spacing w:after="0"/>
              <w:jc w:val="center"/>
              <w:rPr>
                <w:ins w:id="850" w:author="Kazuyoshi Uesaka" w:date="2022-09-29T16:32:00Z"/>
                <w:rFonts w:ascii="Arial" w:eastAsia="SimSun" w:hAnsi="Arial" w:cs="Arial"/>
                <w:sz w:val="18"/>
              </w:rPr>
            </w:pPr>
          </w:p>
        </w:tc>
        <w:tc>
          <w:tcPr>
            <w:tcW w:w="678" w:type="pct"/>
            <w:vAlign w:val="center"/>
          </w:tcPr>
          <w:p w14:paraId="6DE1336F" w14:textId="77777777" w:rsidR="003D71A4" w:rsidRPr="0037783B" w:rsidRDefault="003D71A4" w:rsidP="00FC65FF">
            <w:pPr>
              <w:keepNext/>
              <w:keepLines/>
              <w:spacing w:after="0"/>
              <w:jc w:val="center"/>
              <w:rPr>
                <w:ins w:id="851" w:author="Kazuyoshi Uesaka" w:date="2022-09-29T16:32:00Z"/>
                <w:rFonts w:ascii="Arial" w:eastAsia="SimSun" w:hAnsi="Arial" w:cs="Arial"/>
                <w:sz w:val="18"/>
              </w:rPr>
            </w:pPr>
          </w:p>
        </w:tc>
        <w:tc>
          <w:tcPr>
            <w:tcW w:w="678" w:type="pct"/>
            <w:vAlign w:val="center"/>
          </w:tcPr>
          <w:p w14:paraId="737F10CC" w14:textId="77777777" w:rsidR="003D71A4" w:rsidRPr="0037783B" w:rsidRDefault="003D71A4" w:rsidP="00FC65FF">
            <w:pPr>
              <w:keepNext/>
              <w:keepLines/>
              <w:spacing w:after="0"/>
              <w:jc w:val="center"/>
              <w:rPr>
                <w:ins w:id="852" w:author="Kazuyoshi Uesaka" w:date="2022-09-29T16:32:00Z"/>
                <w:rFonts w:ascii="Arial" w:eastAsia="SimSun" w:hAnsi="Arial" w:cs="Arial"/>
                <w:sz w:val="18"/>
              </w:rPr>
            </w:pPr>
          </w:p>
        </w:tc>
        <w:tc>
          <w:tcPr>
            <w:tcW w:w="767" w:type="pct"/>
          </w:tcPr>
          <w:p w14:paraId="6CB45C77" w14:textId="77777777" w:rsidR="003D71A4" w:rsidRPr="0037783B" w:rsidRDefault="003D71A4" w:rsidP="00FC65FF">
            <w:pPr>
              <w:pStyle w:val="TAC"/>
              <w:rPr>
                <w:ins w:id="853" w:author="Kazuyoshi Uesaka" w:date="2022-09-29T16:32:00Z"/>
                <w:rFonts w:eastAsia="SimSun" w:cs="Arial"/>
              </w:rPr>
            </w:pPr>
          </w:p>
        </w:tc>
      </w:tr>
      <w:tr w:rsidR="003D71A4" w:rsidRPr="0037783B" w14:paraId="18761B61" w14:textId="77777777" w:rsidTr="00FC65FF">
        <w:trPr>
          <w:jc w:val="center"/>
          <w:ins w:id="854" w:author="Kazuyoshi Uesaka" w:date="2022-09-29T16:32:00Z"/>
        </w:trPr>
        <w:tc>
          <w:tcPr>
            <w:tcW w:w="1149" w:type="pct"/>
            <w:vAlign w:val="center"/>
          </w:tcPr>
          <w:p w14:paraId="2C496A29" w14:textId="77777777" w:rsidR="003D71A4" w:rsidRPr="0037783B" w:rsidRDefault="003D71A4" w:rsidP="00FC65FF">
            <w:pPr>
              <w:keepNext/>
              <w:keepLines/>
              <w:spacing w:after="0"/>
              <w:rPr>
                <w:ins w:id="855" w:author="Kazuyoshi Uesaka" w:date="2022-09-29T16:32:00Z"/>
                <w:rFonts w:ascii="Arial" w:eastAsia="SimSun" w:hAnsi="Arial" w:cs="Arial"/>
                <w:sz w:val="18"/>
                <w:szCs w:val="18"/>
              </w:rPr>
            </w:pPr>
            <w:ins w:id="856" w:author="Kazuyoshi Uesaka" w:date="2022-09-29T16:32:00Z">
              <w:r w:rsidRPr="005E6C25">
                <w:rPr>
                  <w:rFonts w:ascii="Arial" w:eastAsia="SimSun" w:hAnsi="Arial"/>
                  <w:sz w:val="18"/>
                  <w:highlight w:val="yellow"/>
                </w:rPr>
                <w:t xml:space="preserve">  For Slot i, if mod(i, 5) = {0,1,2} for i from {1,…,19}</w:t>
              </w:r>
            </w:ins>
          </w:p>
        </w:tc>
        <w:tc>
          <w:tcPr>
            <w:tcW w:w="372" w:type="pct"/>
            <w:vAlign w:val="center"/>
          </w:tcPr>
          <w:p w14:paraId="177A811C" w14:textId="77777777" w:rsidR="003D71A4" w:rsidRPr="0037783B" w:rsidRDefault="003D71A4" w:rsidP="00FC65FF">
            <w:pPr>
              <w:keepNext/>
              <w:keepLines/>
              <w:spacing w:after="0"/>
              <w:jc w:val="center"/>
              <w:rPr>
                <w:ins w:id="857" w:author="Kazuyoshi Uesaka" w:date="2022-09-29T16:32:00Z"/>
                <w:rFonts w:ascii="Arial" w:eastAsia="SimSun" w:hAnsi="Arial" w:cs="Arial"/>
                <w:sz w:val="18"/>
                <w:szCs w:val="18"/>
              </w:rPr>
            </w:pPr>
            <w:ins w:id="858" w:author="Kazuyoshi Uesaka" w:date="2022-09-29T16:32:00Z">
              <w:r w:rsidRPr="005E6C25">
                <w:rPr>
                  <w:rFonts w:ascii="Arial" w:eastAsia="SimSun" w:hAnsi="Arial"/>
                  <w:sz w:val="18"/>
                  <w:highlight w:val="yellow"/>
                </w:rPr>
                <w:t>Bits</w:t>
              </w:r>
            </w:ins>
          </w:p>
        </w:tc>
        <w:tc>
          <w:tcPr>
            <w:tcW w:w="678" w:type="pct"/>
            <w:vAlign w:val="center"/>
          </w:tcPr>
          <w:p w14:paraId="51B7DD52" w14:textId="77777777" w:rsidR="003D71A4" w:rsidRPr="0037783B" w:rsidRDefault="003D71A4" w:rsidP="00FC65FF">
            <w:pPr>
              <w:keepNext/>
              <w:keepLines/>
              <w:spacing w:after="0"/>
              <w:jc w:val="center"/>
              <w:rPr>
                <w:ins w:id="859" w:author="Kazuyoshi Uesaka" w:date="2022-09-29T16:32:00Z"/>
                <w:rFonts w:ascii="Arial" w:eastAsia="SimSun" w:hAnsi="Arial" w:cs="Arial"/>
                <w:sz w:val="18"/>
                <w:szCs w:val="18"/>
              </w:rPr>
            </w:pPr>
            <w:ins w:id="860" w:author="Kazuyoshi Uesaka" w:date="2022-09-29T16:32:00Z">
              <w:r w:rsidRPr="005E6C25">
                <w:rPr>
                  <w:rFonts w:ascii="Arial" w:eastAsia="SimSun" w:hAnsi="Arial"/>
                  <w:sz w:val="18"/>
                  <w:highlight w:val="yellow"/>
                </w:rPr>
                <w:t>24</w:t>
              </w:r>
            </w:ins>
          </w:p>
        </w:tc>
        <w:tc>
          <w:tcPr>
            <w:tcW w:w="678" w:type="pct"/>
            <w:vAlign w:val="center"/>
          </w:tcPr>
          <w:p w14:paraId="15B27DF0" w14:textId="77777777" w:rsidR="003D71A4" w:rsidRPr="0037783B" w:rsidRDefault="003D71A4" w:rsidP="00FC65FF">
            <w:pPr>
              <w:keepNext/>
              <w:keepLines/>
              <w:spacing w:after="0"/>
              <w:jc w:val="center"/>
              <w:rPr>
                <w:ins w:id="861" w:author="Kazuyoshi Uesaka" w:date="2022-09-29T16:32:00Z"/>
                <w:rFonts w:ascii="Arial" w:eastAsia="SimSun" w:hAnsi="Arial" w:cs="Arial"/>
                <w:sz w:val="18"/>
              </w:rPr>
            </w:pPr>
          </w:p>
        </w:tc>
        <w:tc>
          <w:tcPr>
            <w:tcW w:w="678" w:type="pct"/>
            <w:vAlign w:val="center"/>
          </w:tcPr>
          <w:p w14:paraId="7B963048" w14:textId="77777777" w:rsidR="003D71A4" w:rsidRPr="0037783B" w:rsidRDefault="003D71A4" w:rsidP="00FC65FF">
            <w:pPr>
              <w:keepNext/>
              <w:keepLines/>
              <w:spacing w:after="0"/>
              <w:jc w:val="center"/>
              <w:rPr>
                <w:ins w:id="862" w:author="Kazuyoshi Uesaka" w:date="2022-09-29T16:32:00Z"/>
                <w:rFonts w:ascii="Arial" w:eastAsia="SimSun" w:hAnsi="Arial" w:cs="Arial"/>
                <w:sz w:val="18"/>
              </w:rPr>
            </w:pPr>
          </w:p>
        </w:tc>
        <w:tc>
          <w:tcPr>
            <w:tcW w:w="678" w:type="pct"/>
            <w:vAlign w:val="center"/>
          </w:tcPr>
          <w:p w14:paraId="4BC74107" w14:textId="77777777" w:rsidR="003D71A4" w:rsidRPr="0037783B" w:rsidRDefault="003D71A4" w:rsidP="00FC65FF">
            <w:pPr>
              <w:keepNext/>
              <w:keepLines/>
              <w:spacing w:after="0"/>
              <w:jc w:val="center"/>
              <w:rPr>
                <w:ins w:id="863" w:author="Kazuyoshi Uesaka" w:date="2022-09-29T16:32:00Z"/>
                <w:rFonts w:ascii="Arial" w:eastAsia="SimSun" w:hAnsi="Arial" w:cs="Arial"/>
                <w:sz w:val="18"/>
              </w:rPr>
            </w:pPr>
          </w:p>
        </w:tc>
        <w:tc>
          <w:tcPr>
            <w:tcW w:w="767" w:type="pct"/>
          </w:tcPr>
          <w:p w14:paraId="36168196" w14:textId="77777777" w:rsidR="003D71A4" w:rsidRPr="0037783B" w:rsidRDefault="003D71A4" w:rsidP="00FC65FF">
            <w:pPr>
              <w:pStyle w:val="TAC"/>
              <w:rPr>
                <w:ins w:id="864" w:author="Kazuyoshi Uesaka" w:date="2022-09-29T16:32:00Z"/>
                <w:rFonts w:eastAsia="SimSun" w:cs="Arial"/>
              </w:rPr>
            </w:pPr>
          </w:p>
        </w:tc>
      </w:tr>
      <w:tr w:rsidR="003D71A4" w:rsidRPr="0037783B" w14:paraId="1939801F" w14:textId="77777777" w:rsidTr="00FC65FF">
        <w:trPr>
          <w:jc w:val="center"/>
          <w:ins w:id="865" w:author="Kazuyoshi Uesaka" w:date="2022-09-29T16:32:00Z"/>
        </w:trPr>
        <w:tc>
          <w:tcPr>
            <w:tcW w:w="1149" w:type="pct"/>
            <w:vAlign w:val="center"/>
          </w:tcPr>
          <w:p w14:paraId="06052172" w14:textId="77777777" w:rsidR="003D71A4" w:rsidRPr="0037783B" w:rsidRDefault="003D71A4" w:rsidP="00FC65FF">
            <w:pPr>
              <w:keepNext/>
              <w:keepLines/>
              <w:spacing w:after="0"/>
              <w:rPr>
                <w:ins w:id="866" w:author="Kazuyoshi Uesaka" w:date="2022-09-29T16:32:00Z"/>
                <w:rFonts w:ascii="Arial" w:eastAsia="SimSun" w:hAnsi="Arial" w:cs="Arial"/>
                <w:sz w:val="18"/>
                <w:szCs w:val="18"/>
              </w:rPr>
            </w:pPr>
            <w:ins w:id="867" w:author="Kazuyoshi Uesaka" w:date="2022-09-29T16:32:00Z">
              <w:r w:rsidRPr="0037783B">
                <w:rPr>
                  <w:rFonts w:ascii="Arial" w:eastAsia="SimSun" w:hAnsi="Arial" w:cs="Arial"/>
                  <w:sz w:val="18"/>
                  <w:szCs w:val="18"/>
                </w:rPr>
                <w:t>Number of Code Blocks per Slot</w:t>
              </w:r>
            </w:ins>
          </w:p>
        </w:tc>
        <w:tc>
          <w:tcPr>
            <w:tcW w:w="372" w:type="pct"/>
            <w:vAlign w:val="center"/>
          </w:tcPr>
          <w:p w14:paraId="0DE0D7A7" w14:textId="77777777" w:rsidR="003D71A4" w:rsidRPr="0037783B" w:rsidRDefault="003D71A4" w:rsidP="00FC65FF">
            <w:pPr>
              <w:keepNext/>
              <w:keepLines/>
              <w:spacing w:after="0"/>
              <w:jc w:val="center"/>
              <w:rPr>
                <w:ins w:id="868" w:author="Kazuyoshi Uesaka" w:date="2022-09-29T16:32:00Z"/>
                <w:rFonts w:ascii="Arial" w:eastAsia="SimSun" w:hAnsi="Arial" w:cs="Arial"/>
                <w:sz w:val="18"/>
                <w:szCs w:val="18"/>
              </w:rPr>
            </w:pPr>
          </w:p>
        </w:tc>
        <w:tc>
          <w:tcPr>
            <w:tcW w:w="678" w:type="pct"/>
            <w:vAlign w:val="center"/>
          </w:tcPr>
          <w:p w14:paraId="05BDCEDB" w14:textId="77777777" w:rsidR="003D71A4" w:rsidRPr="0037783B" w:rsidRDefault="003D71A4" w:rsidP="00FC65FF">
            <w:pPr>
              <w:keepNext/>
              <w:keepLines/>
              <w:spacing w:after="0"/>
              <w:jc w:val="center"/>
              <w:rPr>
                <w:ins w:id="869" w:author="Kazuyoshi Uesaka" w:date="2022-09-29T16:32:00Z"/>
                <w:rFonts w:ascii="Arial" w:eastAsia="SimSun" w:hAnsi="Arial" w:cs="Arial"/>
                <w:sz w:val="18"/>
                <w:szCs w:val="18"/>
              </w:rPr>
            </w:pPr>
          </w:p>
        </w:tc>
        <w:tc>
          <w:tcPr>
            <w:tcW w:w="678" w:type="pct"/>
            <w:vAlign w:val="center"/>
          </w:tcPr>
          <w:p w14:paraId="5DB548FA" w14:textId="77777777" w:rsidR="003D71A4" w:rsidRPr="0037783B" w:rsidRDefault="003D71A4" w:rsidP="00FC65FF">
            <w:pPr>
              <w:keepNext/>
              <w:keepLines/>
              <w:spacing w:after="0"/>
              <w:jc w:val="center"/>
              <w:rPr>
                <w:ins w:id="870" w:author="Kazuyoshi Uesaka" w:date="2022-09-29T16:32:00Z"/>
                <w:rFonts w:ascii="Arial" w:eastAsia="SimSun" w:hAnsi="Arial" w:cs="Arial"/>
                <w:sz w:val="18"/>
              </w:rPr>
            </w:pPr>
          </w:p>
        </w:tc>
        <w:tc>
          <w:tcPr>
            <w:tcW w:w="678" w:type="pct"/>
            <w:vAlign w:val="center"/>
          </w:tcPr>
          <w:p w14:paraId="0EBD791D" w14:textId="77777777" w:rsidR="003D71A4" w:rsidRPr="0037783B" w:rsidRDefault="003D71A4" w:rsidP="00FC65FF">
            <w:pPr>
              <w:keepNext/>
              <w:keepLines/>
              <w:spacing w:after="0"/>
              <w:jc w:val="center"/>
              <w:rPr>
                <w:ins w:id="871" w:author="Kazuyoshi Uesaka" w:date="2022-09-29T16:32:00Z"/>
                <w:rFonts w:ascii="Arial" w:eastAsia="SimSun" w:hAnsi="Arial" w:cs="Arial"/>
                <w:sz w:val="18"/>
              </w:rPr>
            </w:pPr>
          </w:p>
        </w:tc>
        <w:tc>
          <w:tcPr>
            <w:tcW w:w="678" w:type="pct"/>
            <w:vAlign w:val="center"/>
          </w:tcPr>
          <w:p w14:paraId="15DBFC4B" w14:textId="77777777" w:rsidR="003D71A4" w:rsidRPr="0037783B" w:rsidRDefault="003D71A4" w:rsidP="00FC65FF">
            <w:pPr>
              <w:keepNext/>
              <w:keepLines/>
              <w:spacing w:after="0"/>
              <w:jc w:val="center"/>
              <w:rPr>
                <w:ins w:id="872" w:author="Kazuyoshi Uesaka" w:date="2022-09-29T16:32:00Z"/>
                <w:rFonts w:ascii="Arial" w:eastAsia="SimSun" w:hAnsi="Arial" w:cs="Arial"/>
                <w:sz w:val="18"/>
              </w:rPr>
            </w:pPr>
          </w:p>
        </w:tc>
        <w:tc>
          <w:tcPr>
            <w:tcW w:w="767" w:type="pct"/>
          </w:tcPr>
          <w:p w14:paraId="336A89E9" w14:textId="77777777" w:rsidR="003D71A4" w:rsidRPr="0037783B" w:rsidRDefault="003D71A4" w:rsidP="00FC65FF">
            <w:pPr>
              <w:pStyle w:val="TAC"/>
              <w:rPr>
                <w:ins w:id="873" w:author="Kazuyoshi Uesaka" w:date="2022-09-29T16:32:00Z"/>
                <w:rFonts w:eastAsia="SimSun" w:cs="Arial"/>
              </w:rPr>
            </w:pPr>
          </w:p>
        </w:tc>
      </w:tr>
      <w:tr w:rsidR="003D71A4" w:rsidRPr="0037783B" w14:paraId="41FAA6AE" w14:textId="77777777" w:rsidTr="00FC65FF">
        <w:trPr>
          <w:jc w:val="center"/>
          <w:ins w:id="874" w:author="Kazuyoshi Uesaka" w:date="2022-09-29T16:32:00Z"/>
        </w:trPr>
        <w:tc>
          <w:tcPr>
            <w:tcW w:w="1149" w:type="pct"/>
            <w:vAlign w:val="center"/>
          </w:tcPr>
          <w:p w14:paraId="4DF4DBE2" w14:textId="77777777" w:rsidR="003D71A4" w:rsidRPr="0037783B" w:rsidRDefault="003D71A4" w:rsidP="00FC65FF">
            <w:pPr>
              <w:keepNext/>
              <w:keepLines/>
              <w:spacing w:after="0"/>
              <w:rPr>
                <w:ins w:id="875" w:author="Kazuyoshi Uesaka" w:date="2022-09-29T16:32:00Z"/>
                <w:rFonts w:ascii="Arial" w:eastAsia="SimSun" w:hAnsi="Arial" w:cs="Arial"/>
                <w:sz w:val="18"/>
                <w:szCs w:val="18"/>
              </w:rPr>
            </w:pPr>
            <w:ins w:id="876" w:author="Kazuyoshi Uesaka" w:date="2022-09-29T16:32:00Z">
              <w:r w:rsidRPr="0037783B">
                <w:rPr>
                  <w:rFonts w:ascii="Arial" w:eastAsia="SimSun" w:hAnsi="Arial" w:cs="Arial"/>
                  <w:sz w:val="18"/>
                  <w:szCs w:val="18"/>
                </w:rPr>
                <w:t xml:space="preserve">  For Slot i = 0</w:t>
              </w:r>
            </w:ins>
          </w:p>
        </w:tc>
        <w:tc>
          <w:tcPr>
            <w:tcW w:w="372" w:type="pct"/>
            <w:vAlign w:val="center"/>
          </w:tcPr>
          <w:p w14:paraId="45A456E6" w14:textId="77777777" w:rsidR="003D71A4" w:rsidRPr="0037783B" w:rsidRDefault="003D71A4" w:rsidP="00FC65FF">
            <w:pPr>
              <w:keepNext/>
              <w:keepLines/>
              <w:spacing w:after="0"/>
              <w:jc w:val="center"/>
              <w:rPr>
                <w:ins w:id="877" w:author="Kazuyoshi Uesaka" w:date="2022-09-29T16:32:00Z"/>
                <w:rFonts w:ascii="Arial" w:eastAsia="SimSun" w:hAnsi="Arial" w:cs="Arial"/>
                <w:sz w:val="18"/>
                <w:szCs w:val="18"/>
              </w:rPr>
            </w:pPr>
            <w:ins w:id="878" w:author="Kazuyoshi Uesaka" w:date="2022-09-29T16:32:00Z">
              <w:r w:rsidRPr="0037783B">
                <w:rPr>
                  <w:rFonts w:ascii="Arial" w:eastAsia="SimSun" w:hAnsi="Arial" w:cs="Arial"/>
                  <w:sz w:val="18"/>
                  <w:szCs w:val="18"/>
                </w:rPr>
                <w:t>CBs</w:t>
              </w:r>
            </w:ins>
          </w:p>
        </w:tc>
        <w:tc>
          <w:tcPr>
            <w:tcW w:w="678" w:type="pct"/>
            <w:vAlign w:val="center"/>
          </w:tcPr>
          <w:p w14:paraId="4CA6A1AD" w14:textId="77777777" w:rsidR="003D71A4" w:rsidRPr="0037783B" w:rsidRDefault="003D71A4" w:rsidP="00FC65FF">
            <w:pPr>
              <w:keepNext/>
              <w:keepLines/>
              <w:spacing w:after="0"/>
              <w:jc w:val="center"/>
              <w:rPr>
                <w:ins w:id="879" w:author="Kazuyoshi Uesaka" w:date="2022-09-29T16:32:00Z"/>
                <w:rFonts w:ascii="Arial" w:eastAsia="SimSun" w:hAnsi="Arial" w:cs="Arial"/>
                <w:sz w:val="18"/>
                <w:szCs w:val="18"/>
              </w:rPr>
            </w:pPr>
            <w:ins w:id="880" w:author="Kazuyoshi Uesaka" w:date="2022-09-29T16:32:00Z">
              <w:r w:rsidRPr="0037783B">
                <w:rPr>
                  <w:rFonts w:ascii="Arial" w:eastAsia="SimSun" w:hAnsi="Arial" w:cs="Arial"/>
                  <w:sz w:val="18"/>
                  <w:szCs w:val="18"/>
                </w:rPr>
                <w:t>N/A</w:t>
              </w:r>
            </w:ins>
          </w:p>
        </w:tc>
        <w:tc>
          <w:tcPr>
            <w:tcW w:w="678" w:type="pct"/>
            <w:vAlign w:val="center"/>
          </w:tcPr>
          <w:p w14:paraId="2F9547CF" w14:textId="77777777" w:rsidR="003D71A4" w:rsidRPr="0037783B" w:rsidRDefault="003D71A4" w:rsidP="00FC65FF">
            <w:pPr>
              <w:keepNext/>
              <w:keepLines/>
              <w:spacing w:after="0"/>
              <w:jc w:val="center"/>
              <w:rPr>
                <w:ins w:id="881" w:author="Kazuyoshi Uesaka" w:date="2022-09-29T16:32:00Z"/>
                <w:rFonts w:ascii="Arial" w:eastAsia="SimSun" w:hAnsi="Arial" w:cs="Arial"/>
                <w:sz w:val="18"/>
              </w:rPr>
            </w:pPr>
          </w:p>
        </w:tc>
        <w:tc>
          <w:tcPr>
            <w:tcW w:w="678" w:type="pct"/>
            <w:vAlign w:val="center"/>
          </w:tcPr>
          <w:p w14:paraId="0CF0A180" w14:textId="77777777" w:rsidR="003D71A4" w:rsidRPr="0037783B" w:rsidRDefault="003D71A4" w:rsidP="00FC65FF">
            <w:pPr>
              <w:keepNext/>
              <w:keepLines/>
              <w:spacing w:after="0"/>
              <w:jc w:val="center"/>
              <w:rPr>
                <w:ins w:id="882" w:author="Kazuyoshi Uesaka" w:date="2022-09-29T16:32:00Z"/>
                <w:rFonts w:ascii="Arial" w:eastAsia="SimSun" w:hAnsi="Arial" w:cs="Arial"/>
                <w:sz w:val="18"/>
              </w:rPr>
            </w:pPr>
          </w:p>
        </w:tc>
        <w:tc>
          <w:tcPr>
            <w:tcW w:w="678" w:type="pct"/>
            <w:vAlign w:val="center"/>
          </w:tcPr>
          <w:p w14:paraId="0670620D" w14:textId="77777777" w:rsidR="003D71A4" w:rsidRPr="0037783B" w:rsidRDefault="003D71A4" w:rsidP="00FC65FF">
            <w:pPr>
              <w:keepNext/>
              <w:keepLines/>
              <w:spacing w:after="0"/>
              <w:jc w:val="center"/>
              <w:rPr>
                <w:ins w:id="883" w:author="Kazuyoshi Uesaka" w:date="2022-09-29T16:32:00Z"/>
                <w:rFonts w:ascii="Arial" w:eastAsia="SimSun" w:hAnsi="Arial" w:cs="Arial"/>
                <w:sz w:val="18"/>
              </w:rPr>
            </w:pPr>
          </w:p>
        </w:tc>
        <w:tc>
          <w:tcPr>
            <w:tcW w:w="767" w:type="pct"/>
          </w:tcPr>
          <w:p w14:paraId="206E4931" w14:textId="77777777" w:rsidR="003D71A4" w:rsidRPr="0037783B" w:rsidRDefault="003D71A4" w:rsidP="00FC65FF">
            <w:pPr>
              <w:pStyle w:val="TAC"/>
              <w:rPr>
                <w:ins w:id="884" w:author="Kazuyoshi Uesaka" w:date="2022-09-29T16:32:00Z"/>
                <w:rFonts w:eastAsia="SimSun" w:cs="Arial"/>
              </w:rPr>
            </w:pPr>
          </w:p>
        </w:tc>
      </w:tr>
      <w:tr w:rsidR="003D71A4" w:rsidRPr="0037783B" w14:paraId="1677F647" w14:textId="77777777" w:rsidTr="00FC65FF">
        <w:trPr>
          <w:jc w:val="center"/>
          <w:ins w:id="885" w:author="Kazuyoshi Uesaka" w:date="2022-09-29T16:32:00Z"/>
        </w:trPr>
        <w:tc>
          <w:tcPr>
            <w:tcW w:w="1149" w:type="pct"/>
            <w:vAlign w:val="center"/>
          </w:tcPr>
          <w:p w14:paraId="47D93ECC" w14:textId="77777777" w:rsidR="003D71A4" w:rsidRPr="0037783B" w:rsidRDefault="003D71A4" w:rsidP="00FC65FF">
            <w:pPr>
              <w:keepNext/>
              <w:keepLines/>
              <w:spacing w:after="0"/>
              <w:rPr>
                <w:ins w:id="886" w:author="Kazuyoshi Uesaka" w:date="2022-09-29T16:32:00Z"/>
                <w:rFonts w:ascii="Arial" w:eastAsia="SimSun" w:hAnsi="Arial" w:cs="Arial"/>
                <w:sz w:val="18"/>
                <w:szCs w:val="18"/>
              </w:rPr>
            </w:pPr>
            <w:ins w:id="887" w:author="Kazuyoshi Uesaka" w:date="2022-09-29T16:32:00Z">
              <w:r w:rsidRPr="009A3F92">
                <w:rPr>
                  <w:rFonts w:ascii="Arial" w:eastAsia="SimSun" w:hAnsi="Arial"/>
                  <w:sz w:val="18"/>
                  <w:highlight w:val="yellow"/>
                </w:rPr>
                <w:t xml:space="preserve">  For Slot i, if mod(i, 5) = 3 for i from {0,…,19}</w:t>
              </w:r>
            </w:ins>
          </w:p>
        </w:tc>
        <w:tc>
          <w:tcPr>
            <w:tcW w:w="372" w:type="pct"/>
            <w:vAlign w:val="center"/>
          </w:tcPr>
          <w:p w14:paraId="744AECED" w14:textId="77777777" w:rsidR="003D71A4" w:rsidRPr="004323F9" w:rsidRDefault="003D71A4" w:rsidP="00FC65FF">
            <w:pPr>
              <w:keepNext/>
              <w:keepLines/>
              <w:spacing w:after="0"/>
              <w:jc w:val="center"/>
              <w:rPr>
                <w:ins w:id="888" w:author="Kazuyoshi Uesaka" w:date="2022-09-29T16:32:00Z"/>
                <w:rFonts w:ascii="Arial" w:eastAsia="SimSun" w:hAnsi="Arial" w:cs="Arial"/>
                <w:sz w:val="18"/>
                <w:szCs w:val="18"/>
                <w:highlight w:val="yellow"/>
              </w:rPr>
            </w:pPr>
            <w:ins w:id="889" w:author="Kazuyoshi Uesaka" w:date="2022-09-29T16:32:00Z">
              <w:r w:rsidRPr="004323F9">
                <w:rPr>
                  <w:rFonts w:ascii="Arial" w:eastAsia="SimSun" w:hAnsi="Arial" w:cs="Arial"/>
                  <w:sz w:val="18"/>
                  <w:szCs w:val="18"/>
                  <w:highlight w:val="yellow"/>
                </w:rPr>
                <w:t>CBs</w:t>
              </w:r>
            </w:ins>
          </w:p>
        </w:tc>
        <w:tc>
          <w:tcPr>
            <w:tcW w:w="678" w:type="pct"/>
            <w:vAlign w:val="center"/>
          </w:tcPr>
          <w:p w14:paraId="7970319C" w14:textId="77777777" w:rsidR="003D71A4" w:rsidRPr="004323F9" w:rsidRDefault="003D71A4" w:rsidP="00FC65FF">
            <w:pPr>
              <w:keepNext/>
              <w:keepLines/>
              <w:spacing w:after="0"/>
              <w:jc w:val="center"/>
              <w:rPr>
                <w:ins w:id="890" w:author="Kazuyoshi Uesaka" w:date="2022-09-29T16:32:00Z"/>
                <w:rFonts w:ascii="Arial" w:eastAsia="SimSun" w:hAnsi="Arial" w:cs="Arial"/>
                <w:sz w:val="18"/>
                <w:szCs w:val="18"/>
                <w:highlight w:val="yellow"/>
              </w:rPr>
            </w:pPr>
            <w:ins w:id="891" w:author="Kazuyoshi Uesaka" w:date="2022-09-29T16:32:00Z">
              <w:r w:rsidRPr="004323F9">
                <w:rPr>
                  <w:rFonts w:ascii="Arial" w:eastAsia="SimSun" w:hAnsi="Arial" w:cs="Arial"/>
                  <w:sz w:val="18"/>
                  <w:szCs w:val="18"/>
                  <w:highlight w:val="yellow"/>
                </w:rPr>
                <w:t>2</w:t>
              </w:r>
            </w:ins>
          </w:p>
        </w:tc>
        <w:tc>
          <w:tcPr>
            <w:tcW w:w="678" w:type="pct"/>
            <w:vAlign w:val="center"/>
          </w:tcPr>
          <w:p w14:paraId="602C3511" w14:textId="77777777" w:rsidR="003D71A4" w:rsidRPr="0037783B" w:rsidRDefault="003D71A4" w:rsidP="00FC65FF">
            <w:pPr>
              <w:keepNext/>
              <w:keepLines/>
              <w:spacing w:after="0"/>
              <w:jc w:val="center"/>
              <w:rPr>
                <w:ins w:id="892" w:author="Kazuyoshi Uesaka" w:date="2022-09-29T16:32:00Z"/>
                <w:rFonts w:ascii="Arial" w:eastAsia="SimSun" w:hAnsi="Arial" w:cs="Arial"/>
                <w:sz w:val="18"/>
              </w:rPr>
            </w:pPr>
          </w:p>
        </w:tc>
        <w:tc>
          <w:tcPr>
            <w:tcW w:w="678" w:type="pct"/>
            <w:vAlign w:val="center"/>
          </w:tcPr>
          <w:p w14:paraId="1AFCAFB6" w14:textId="77777777" w:rsidR="003D71A4" w:rsidRPr="0037783B" w:rsidRDefault="003D71A4" w:rsidP="00FC65FF">
            <w:pPr>
              <w:keepNext/>
              <w:keepLines/>
              <w:spacing w:after="0"/>
              <w:jc w:val="center"/>
              <w:rPr>
                <w:ins w:id="893" w:author="Kazuyoshi Uesaka" w:date="2022-09-29T16:32:00Z"/>
                <w:rFonts w:ascii="Arial" w:eastAsia="SimSun" w:hAnsi="Arial" w:cs="Arial"/>
                <w:sz w:val="18"/>
              </w:rPr>
            </w:pPr>
          </w:p>
        </w:tc>
        <w:tc>
          <w:tcPr>
            <w:tcW w:w="678" w:type="pct"/>
            <w:vAlign w:val="center"/>
          </w:tcPr>
          <w:p w14:paraId="6AED871F" w14:textId="77777777" w:rsidR="003D71A4" w:rsidRPr="0037783B" w:rsidRDefault="003D71A4" w:rsidP="00FC65FF">
            <w:pPr>
              <w:keepNext/>
              <w:keepLines/>
              <w:spacing w:after="0"/>
              <w:jc w:val="center"/>
              <w:rPr>
                <w:ins w:id="894" w:author="Kazuyoshi Uesaka" w:date="2022-09-29T16:32:00Z"/>
                <w:rFonts w:ascii="Arial" w:eastAsia="SimSun" w:hAnsi="Arial" w:cs="Arial"/>
                <w:sz w:val="18"/>
              </w:rPr>
            </w:pPr>
          </w:p>
        </w:tc>
        <w:tc>
          <w:tcPr>
            <w:tcW w:w="767" w:type="pct"/>
          </w:tcPr>
          <w:p w14:paraId="35659E55" w14:textId="77777777" w:rsidR="003D71A4" w:rsidRPr="0037783B" w:rsidRDefault="003D71A4" w:rsidP="00FC65FF">
            <w:pPr>
              <w:pStyle w:val="TAC"/>
              <w:rPr>
                <w:ins w:id="895" w:author="Kazuyoshi Uesaka" w:date="2022-09-29T16:32:00Z"/>
                <w:rFonts w:eastAsia="SimSun" w:cs="Arial"/>
              </w:rPr>
            </w:pPr>
          </w:p>
        </w:tc>
      </w:tr>
      <w:tr w:rsidR="003D71A4" w:rsidRPr="0037783B" w14:paraId="4181A17A" w14:textId="77777777" w:rsidTr="00FC65FF">
        <w:trPr>
          <w:jc w:val="center"/>
          <w:ins w:id="896" w:author="Kazuyoshi Uesaka" w:date="2022-09-29T16:32:00Z"/>
        </w:trPr>
        <w:tc>
          <w:tcPr>
            <w:tcW w:w="1149" w:type="pct"/>
            <w:vAlign w:val="center"/>
          </w:tcPr>
          <w:p w14:paraId="132FBBA4" w14:textId="77777777" w:rsidR="003D71A4" w:rsidRPr="0037783B" w:rsidRDefault="003D71A4" w:rsidP="00FC65FF">
            <w:pPr>
              <w:keepNext/>
              <w:keepLines/>
              <w:spacing w:after="0"/>
              <w:rPr>
                <w:ins w:id="897" w:author="Kazuyoshi Uesaka" w:date="2022-09-29T16:32:00Z"/>
                <w:rFonts w:ascii="Arial" w:eastAsia="SimSun" w:hAnsi="Arial" w:cs="Arial"/>
                <w:sz w:val="18"/>
                <w:szCs w:val="18"/>
              </w:rPr>
            </w:pPr>
            <w:ins w:id="898" w:author="Kazuyoshi Uesaka" w:date="2022-09-29T16:32:00Z">
              <w:r w:rsidRPr="009A3F92">
                <w:rPr>
                  <w:rFonts w:ascii="Arial" w:eastAsia="SimSun" w:hAnsi="Arial"/>
                  <w:sz w:val="18"/>
                  <w:highlight w:val="yellow"/>
                </w:rPr>
                <w:t xml:space="preserve">  For Slot i, if mod(i, 5) = {0,1,2} for i from {1,…,19}</w:t>
              </w:r>
            </w:ins>
          </w:p>
        </w:tc>
        <w:tc>
          <w:tcPr>
            <w:tcW w:w="372" w:type="pct"/>
            <w:vAlign w:val="center"/>
          </w:tcPr>
          <w:p w14:paraId="293E3EBF" w14:textId="77777777" w:rsidR="003D71A4" w:rsidRPr="004323F9" w:rsidRDefault="003D71A4" w:rsidP="00FC65FF">
            <w:pPr>
              <w:keepNext/>
              <w:keepLines/>
              <w:spacing w:after="0"/>
              <w:jc w:val="center"/>
              <w:rPr>
                <w:ins w:id="899" w:author="Kazuyoshi Uesaka" w:date="2022-09-29T16:32:00Z"/>
                <w:rFonts w:ascii="Arial" w:eastAsia="SimSun" w:hAnsi="Arial" w:cs="Arial"/>
                <w:sz w:val="18"/>
                <w:szCs w:val="18"/>
                <w:highlight w:val="yellow"/>
              </w:rPr>
            </w:pPr>
            <w:ins w:id="900" w:author="Kazuyoshi Uesaka" w:date="2022-09-29T16:32:00Z">
              <w:r w:rsidRPr="004323F9">
                <w:rPr>
                  <w:rFonts w:ascii="Arial" w:eastAsia="SimSun" w:hAnsi="Arial" w:cs="Arial"/>
                  <w:sz w:val="18"/>
                  <w:szCs w:val="18"/>
                  <w:highlight w:val="yellow"/>
                </w:rPr>
                <w:t>CBs</w:t>
              </w:r>
            </w:ins>
          </w:p>
        </w:tc>
        <w:tc>
          <w:tcPr>
            <w:tcW w:w="678" w:type="pct"/>
            <w:vAlign w:val="center"/>
          </w:tcPr>
          <w:p w14:paraId="53F9F9C1" w14:textId="77777777" w:rsidR="003D71A4" w:rsidRPr="004323F9" w:rsidRDefault="003D71A4" w:rsidP="00FC65FF">
            <w:pPr>
              <w:keepNext/>
              <w:keepLines/>
              <w:spacing w:after="0"/>
              <w:jc w:val="center"/>
              <w:rPr>
                <w:ins w:id="901" w:author="Kazuyoshi Uesaka" w:date="2022-09-29T16:32:00Z"/>
                <w:rFonts w:ascii="Arial" w:eastAsia="SimSun" w:hAnsi="Arial" w:cs="Arial"/>
                <w:sz w:val="18"/>
                <w:szCs w:val="18"/>
                <w:highlight w:val="yellow"/>
              </w:rPr>
            </w:pPr>
            <w:ins w:id="902" w:author="Kazuyoshi Uesaka" w:date="2022-09-29T16:32:00Z">
              <w:r w:rsidRPr="004323F9">
                <w:rPr>
                  <w:rFonts w:ascii="Arial" w:eastAsia="SimSun" w:hAnsi="Arial" w:cs="Arial"/>
                  <w:sz w:val="18"/>
                  <w:szCs w:val="18"/>
                  <w:highlight w:val="yellow"/>
                </w:rPr>
                <w:t>2</w:t>
              </w:r>
            </w:ins>
          </w:p>
        </w:tc>
        <w:tc>
          <w:tcPr>
            <w:tcW w:w="678" w:type="pct"/>
            <w:vAlign w:val="center"/>
          </w:tcPr>
          <w:p w14:paraId="37EF4F2F" w14:textId="77777777" w:rsidR="003D71A4" w:rsidRPr="0037783B" w:rsidRDefault="003D71A4" w:rsidP="00FC65FF">
            <w:pPr>
              <w:keepNext/>
              <w:keepLines/>
              <w:spacing w:after="0"/>
              <w:jc w:val="center"/>
              <w:rPr>
                <w:ins w:id="903" w:author="Kazuyoshi Uesaka" w:date="2022-09-29T16:32:00Z"/>
                <w:rFonts w:ascii="Arial" w:eastAsia="SimSun" w:hAnsi="Arial" w:cs="Arial"/>
                <w:sz w:val="18"/>
              </w:rPr>
            </w:pPr>
          </w:p>
        </w:tc>
        <w:tc>
          <w:tcPr>
            <w:tcW w:w="678" w:type="pct"/>
            <w:vAlign w:val="center"/>
          </w:tcPr>
          <w:p w14:paraId="72BD9164" w14:textId="77777777" w:rsidR="003D71A4" w:rsidRPr="0037783B" w:rsidRDefault="003D71A4" w:rsidP="00FC65FF">
            <w:pPr>
              <w:keepNext/>
              <w:keepLines/>
              <w:spacing w:after="0"/>
              <w:jc w:val="center"/>
              <w:rPr>
                <w:ins w:id="904" w:author="Kazuyoshi Uesaka" w:date="2022-09-29T16:32:00Z"/>
                <w:rFonts w:ascii="Arial" w:eastAsia="SimSun" w:hAnsi="Arial" w:cs="Arial"/>
                <w:sz w:val="18"/>
              </w:rPr>
            </w:pPr>
          </w:p>
        </w:tc>
        <w:tc>
          <w:tcPr>
            <w:tcW w:w="678" w:type="pct"/>
            <w:vAlign w:val="center"/>
          </w:tcPr>
          <w:p w14:paraId="6D7FA8EE" w14:textId="77777777" w:rsidR="003D71A4" w:rsidRPr="0037783B" w:rsidRDefault="003D71A4" w:rsidP="00FC65FF">
            <w:pPr>
              <w:keepNext/>
              <w:keepLines/>
              <w:spacing w:after="0"/>
              <w:jc w:val="center"/>
              <w:rPr>
                <w:ins w:id="905" w:author="Kazuyoshi Uesaka" w:date="2022-09-29T16:32:00Z"/>
                <w:rFonts w:ascii="Arial" w:eastAsia="SimSun" w:hAnsi="Arial" w:cs="Arial"/>
                <w:sz w:val="18"/>
              </w:rPr>
            </w:pPr>
          </w:p>
        </w:tc>
        <w:tc>
          <w:tcPr>
            <w:tcW w:w="767" w:type="pct"/>
          </w:tcPr>
          <w:p w14:paraId="55809930" w14:textId="77777777" w:rsidR="003D71A4" w:rsidRPr="0037783B" w:rsidRDefault="003D71A4" w:rsidP="00FC65FF">
            <w:pPr>
              <w:pStyle w:val="TAC"/>
              <w:rPr>
                <w:ins w:id="906" w:author="Kazuyoshi Uesaka" w:date="2022-09-29T16:32:00Z"/>
                <w:rFonts w:eastAsia="SimSun" w:cs="Arial"/>
              </w:rPr>
            </w:pPr>
          </w:p>
        </w:tc>
      </w:tr>
      <w:tr w:rsidR="003D71A4" w:rsidRPr="0037783B" w14:paraId="59031207" w14:textId="77777777" w:rsidTr="00FC65FF">
        <w:trPr>
          <w:jc w:val="center"/>
          <w:ins w:id="907" w:author="Kazuyoshi Uesaka" w:date="2022-09-29T16:32:00Z"/>
        </w:trPr>
        <w:tc>
          <w:tcPr>
            <w:tcW w:w="1149" w:type="pct"/>
            <w:vAlign w:val="center"/>
          </w:tcPr>
          <w:p w14:paraId="251C9366" w14:textId="77777777" w:rsidR="003D71A4" w:rsidRPr="0037783B" w:rsidRDefault="003D71A4" w:rsidP="00FC65FF">
            <w:pPr>
              <w:keepNext/>
              <w:keepLines/>
              <w:spacing w:after="0"/>
              <w:rPr>
                <w:ins w:id="908" w:author="Kazuyoshi Uesaka" w:date="2022-09-29T16:32:00Z"/>
                <w:rFonts w:ascii="Arial" w:eastAsia="SimSun" w:hAnsi="Arial" w:cs="Arial"/>
                <w:sz w:val="18"/>
                <w:szCs w:val="18"/>
              </w:rPr>
            </w:pPr>
            <w:ins w:id="909" w:author="Kazuyoshi Uesaka" w:date="2022-09-29T16:32:00Z">
              <w:r w:rsidRPr="0037783B">
                <w:rPr>
                  <w:rFonts w:ascii="Arial" w:eastAsia="SimSun" w:hAnsi="Arial" w:cs="Arial"/>
                  <w:sz w:val="18"/>
                  <w:szCs w:val="18"/>
                </w:rPr>
                <w:t>Binary Channel Bits Per Slot</w:t>
              </w:r>
            </w:ins>
          </w:p>
        </w:tc>
        <w:tc>
          <w:tcPr>
            <w:tcW w:w="372" w:type="pct"/>
            <w:vAlign w:val="center"/>
          </w:tcPr>
          <w:p w14:paraId="544F6DDF" w14:textId="77777777" w:rsidR="003D71A4" w:rsidRPr="0037783B" w:rsidRDefault="003D71A4" w:rsidP="00FC65FF">
            <w:pPr>
              <w:keepNext/>
              <w:keepLines/>
              <w:spacing w:after="0"/>
              <w:jc w:val="center"/>
              <w:rPr>
                <w:ins w:id="910" w:author="Kazuyoshi Uesaka" w:date="2022-09-29T16:32:00Z"/>
                <w:rFonts w:ascii="Arial" w:eastAsia="SimSun" w:hAnsi="Arial" w:cs="Arial"/>
                <w:sz w:val="18"/>
                <w:szCs w:val="18"/>
              </w:rPr>
            </w:pPr>
          </w:p>
        </w:tc>
        <w:tc>
          <w:tcPr>
            <w:tcW w:w="678" w:type="pct"/>
            <w:vAlign w:val="center"/>
          </w:tcPr>
          <w:p w14:paraId="0636D83C" w14:textId="77777777" w:rsidR="003D71A4" w:rsidRPr="0037783B" w:rsidRDefault="003D71A4" w:rsidP="00FC65FF">
            <w:pPr>
              <w:keepNext/>
              <w:keepLines/>
              <w:spacing w:after="0"/>
              <w:jc w:val="center"/>
              <w:rPr>
                <w:ins w:id="911" w:author="Kazuyoshi Uesaka" w:date="2022-09-29T16:32:00Z"/>
                <w:rFonts w:ascii="Arial" w:eastAsia="SimSun" w:hAnsi="Arial" w:cs="Arial"/>
                <w:sz w:val="18"/>
                <w:szCs w:val="18"/>
              </w:rPr>
            </w:pPr>
          </w:p>
        </w:tc>
        <w:tc>
          <w:tcPr>
            <w:tcW w:w="678" w:type="pct"/>
            <w:vAlign w:val="center"/>
          </w:tcPr>
          <w:p w14:paraId="01122F92" w14:textId="77777777" w:rsidR="003D71A4" w:rsidRPr="0037783B" w:rsidRDefault="003D71A4" w:rsidP="00FC65FF">
            <w:pPr>
              <w:keepNext/>
              <w:keepLines/>
              <w:spacing w:after="0"/>
              <w:jc w:val="center"/>
              <w:rPr>
                <w:ins w:id="912" w:author="Kazuyoshi Uesaka" w:date="2022-09-29T16:32:00Z"/>
                <w:rFonts w:ascii="Arial" w:eastAsia="SimSun" w:hAnsi="Arial" w:cs="Arial"/>
                <w:sz w:val="18"/>
              </w:rPr>
            </w:pPr>
          </w:p>
        </w:tc>
        <w:tc>
          <w:tcPr>
            <w:tcW w:w="678" w:type="pct"/>
            <w:vAlign w:val="center"/>
          </w:tcPr>
          <w:p w14:paraId="31B7A93D" w14:textId="77777777" w:rsidR="003D71A4" w:rsidRPr="0037783B" w:rsidRDefault="003D71A4" w:rsidP="00FC65FF">
            <w:pPr>
              <w:keepNext/>
              <w:keepLines/>
              <w:spacing w:after="0"/>
              <w:jc w:val="center"/>
              <w:rPr>
                <w:ins w:id="913" w:author="Kazuyoshi Uesaka" w:date="2022-09-29T16:32:00Z"/>
                <w:rFonts w:ascii="Arial" w:eastAsia="SimSun" w:hAnsi="Arial" w:cs="Arial"/>
                <w:sz w:val="18"/>
              </w:rPr>
            </w:pPr>
          </w:p>
        </w:tc>
        <w:tc>
          <w:tcPr>
            <w:tcW w:w="678" w:type="pct"/>
            <w:vAlign w:val="center"/>
          </w:tcPr>
          <w:p w14:paraId="6DE461A6" w14:textId="77777777" w:rsidR="003D71A4" w:rsidRPr="0037783B" w:rsidRDefault="003D71A4" w:rsidP="00FC65FF">
            <w:pPr>
              <w:keepNext/>
              <w:keepLines/>
              <w:spacing w:after="0"/>
              <w:jc w:val="center"/>
              <w:rPr>
                <w:ins w:id="914" w:author="Kazuyoshi Uesaka" w:date="2022-09-29T16:32:00Z"/>
                <w:rFonts w:ascii="Arial" w:eastAsia="SimSun" w:hAnsi="Arial" w:cs="Arial"/>
                <w:sz w:val="18"/>
              </w:rPr>
            </w:pPr>
          </w:p>
        </w:tc>
        <w:tc>
          <w:tcPr>
            <w:tcW w:w="767" w:type="pct"/>
          </w:tcPr>
          <w:p w14:paraId="6D831680" w14:textId="77777777" w:rsidR="003D71A4" w:rsidRPr="0037783B" w:rsidRDefault="003D71A4" w:rsidP="00FC65FF">
            <w:pPr>
              <w:pStyle w:val="TAC"/>
              <w:rPr>
                <w:ins w:id="915" w:author="Kazuyoshi Uesaka" w:date="2022-09-29T16:32:00Z"/>
                <w:rFonts w:eastAsia="SimSun" w:cs="Arial"/>
              </w:rPr>
            </w:pPr>
          </w:p>
        </w:tc>
      </w:tr>
      <w:tr w:rsidR="003D71A4" w:rsidRPr="0037783B" w14:paraId="5735DE86" w14:textId="77777777" w:rsidTr="00FC65FF">
        <w:trPr>
          <w:jc w:val="center"/>
          <w:ins w:id="916" w:author="Kazuyoshi Uesaka" w:date="2022-09-29T16:32:00Z"/>
        </w:trPr>
        <w:tc>
          <w:tcPr>
            <w:tcW w:w="1149" w:type="pct"/>
            <w:vAlign w:val="center"/>
          </w:tcPr>
          <w:p w14:paraId="65D7752D" w14:textId="77777777" w:rsidR="003D71A4" w:rsidRPr="0037783B" w:rsidRDefault="003D71A4" w:rsidP="00FC65FF">
            <w:pPr>
              <w:keepNext/>
              <w:keepLines/>
              <w:spacing w:after="0"/>
              <w:rPr>
                <w:ins w:id="917" w:author="Kazuyoshi Uesaka" w:date="2022-09-29T16:32:00Z"/>
                <w:rFonts w:ascii="Arial" w:eastAsia="SimSun" w:hAnsi="Arial" w:cs="Arial"/>
                <w:sz w:val="18"/>
                <w:szCs w:val="18"/>
              </w:rPr>
            </w:pPr>
            <w:ins w:id="918" w:author="Kazuyoshi Uesaka" w:date="2022-09-29T16:32:00Z">
              <w:r w:rsidRPr="0037783B">
                <w:rPr>
                  <w:rFonts w:ascii="Arial" w:eastAsia="SimSun" w:hAnsi="Arial" w:cs="Arial"/>
                  <w:sz w:val="18"/>
                  <w:szCs w:val="18"/>
                </w:rPr>
                <w:t xml:space="preserve">  For Slot i = 0</w:t>
              </w:r>
            </w:ins>
          </w:p>
        </w:tc>
        <w:tc>
          <w:tcPr>
            <w:tcW w:w="372" w:type="pct"/>
            <w:vAlign w:val="center"/>
          </w:tcPr>
          <w:p w14:paraId="15B72900" w14:textId="77777777" w:rsidR="003D71A4" w:rsidRPr="0037783B" w:rsidRDefault="003D71A4" w:rsidP="00FC65FF">
            <w:pPr>
              <w:keepNext/>
              <w:keepLines/>
              <w:spacing w:after="0"/>
              <w:jc w:val="center"/>
              <w:rPr>
                <w:ins w:id="919" w:author="Kazuyoshi Uesaka" w:date="2022-09-29T16:32:00Z"/>
                <w:rFonts w:ascii="Arial" w:eastAsia="SimSun" w:hAnsi="Arial" w:cs="Arial"/>
                <w:sz w:val="18"/>
                <w:szCs w:val="18"/>
              </w:rPr>
            </w:pPr>
            <w:ins w:id="920" w:author="Kazuyoshi Uesaka" w:date="2022-09-29T16:32:00Z">
              <w:r w:rsidRPr="0037783B">
                <w:rPr>
                  <w:rFonts w:ascii="Arial" w:eastAsia="SimSun" w:hAnsi="Arial" w:cs="Arial"/>
                  <w:sz w:val="18"/>
                  <w:szCs w:val="18"/>
                </w:rPr>
                <w:t>Bits</w:t>
              </w:r>
            </w:ins>
          </w:p>
        </w:tc>
        <w:tc>
          <w:tcPr>
            <w:tcW w:w="678" w:type="pct"/>
            <w:vAlign w:val="center"/>
          </w:tcPr>
          <w:p w14:paraId="2EAC9CD3" w14:textId="77777777" w:rsidR="003D71A4" w:rsidRPr="0037783B" w:rsidRDefault="003D71A4" w:rsidP="00FC65FF">
            <w:pPr>
              <w:keepNext/>
              <w:keepLines/>
              <w:spacing w:after="0"/>
              <w:jc w:val="center"/>
              <w:rPr>
                <w:ins w:id="921" w:author="Kazuyoshi Uesaka" w:date="2022-09-29T16:32:00Z"/>
                <w:rFonts w:ascii="Arial" w:eastAsia="SimSun" w:hAnsi="Arial" w:cs="Arial"/>
                <w:sz w:val="18"/>
                <w:szCs w:val="18"/>
              </w:rPr>
            </w:pPr>
            <w:ins w:id="922" w:author="Kazuyoshi Uesaka" w:date="2022-09-29T16:32:00Z">
              <w:r w:rsidRPr="0037783B">
                <w:rPr>
                  <w:rFonts w:ascii="Arial" w:eastAsia="SimSun" w:hAnsi="Arial" w:cs="Arial"/>
                  <w:sz w:val="18"/>
                  <w:szCs w:val="18"/>
                </w:rPr>
                <w:t>N/A</w:t>
              </w:r>
            </w:ins>
          </w:p>
        </w:tc>
        <w:tc>
          <w:tcPr>
            <w:tcW w:w="678" w:type="pct"/>
            <w:vAlign w:val="center"/>
          </w:tcPr>
          <w:p w14:paraId="2F090A7E" w14:textId="77777777" w:rsidR="003D71A4" w:rsidRPr="0037783B" w:rsidRDefault="003D71A4" w:rsidP="00FC65FF">
            <w:pPr>
              <w:keepNext/>
              <w:keepLines/>
              <w:spacing w:after="0"/>
              <w:jc w:val="center"/>
              <w:rPr>
                <w:ins w:id="923" w:author="Kazuyoshi Uesaka" w:date="2022-09-29T16:32:00Z"/>
                <w:rFonts w:ascii="Arial" w:eastAsia="SimSun" w:hAnsi="Arial" w:cs="Arial"/>
                <w:sz w:val="18"/>
              </w:rPr>
            </w:pPr>
          </w:p>
        </w:tc>
        <w:tc>
          <w:tcPr>
            <w:tcW w:w="678" w:type="pct"/>
            <w:vAlign w:val="center"/>
          </w:tcPr>
          <w:p w14:paraId="08E45453" w14:textId="77777777" w:rsidR="003D71A4" w:rsidRPr="0037783B" w:rsidRDefault="003D71A4" w:rsidP="00FC65FF">
            <w:pPr>
              <w:keepNext/>
              <w:keepLines/>
              <w:spacing w:after="0"/>
              <w:jc w:val="center"/>
              <w:rPr>
                <w:ins w:id="924" w:author="Kazuyoshi Uesaka" w:date="2022-09-29T16:32:00Z"/>
                <w:rFonts w:ascii="Arial" w:eastAsia="SimSun" w:hAnsi="Arial" w:cs="Arial"/>
                <w:sz w:val="18"/>
              </w:rPr>
            </w:pPr>
          </w:p>
        </w:tc>
        <w:tc>
          <w:tcPr>
            <w:tcW w:w="678" w:type="pct"/>
            <w:vAlign w:val="center"/>
          </w:tcPr>
          <w:p w14:paraId="3A83B1BE" w14:textId="77777777" w:rsidR="003D71A4" w:rsidRPr="0037783B" w:rsidRDefault="003D71A4" w:rsidP="00FC65FF">
            <w:pPr>
              <w:keepNext/>
              <w:keepLines/>
              <w:spacing w:after="0"/>
              <w:jc w:val="center"/>
              <w:rPr>
                <w:ins w:id="925" w:author="Kazuyoshi Uesaka" w:date="2022-09-29T16:32:00Z"/>
                <w:rFonts w:ascii="Arial" w:eastAsia="SimSun" w:hAnsi="Arial" w:cs="Arial"/>
                <w:sz w:val="18"/>
              </w:rPr>
            </w:pPr>
          </w:p>
        </w:tc>
        <w:tc>
          <w:tcPr>
            <w:tcW w:w="767" w:type="pct"/>
          </w:tcPr>
          <w:p w14:paraId="6946ABB3" w14:textId="77777777" w:rsidR="003D71A4" w:rsidRPr="0037783B" w:rsidRDefault="003D71A4" w:rsidP="00FC65FF">
            <w:pPr>
              <w:pStyle w:val="TAC"/>
              <w:rPr>
                <w:ins w:id="926" w:author="Kazuyoshi Uesaka" w:date="2022-09-29T16:32:00Z"/>
                <w:rFonts w:eastAsia="SimSun" w:cs="Arial"/>
              </w:rPr>
            </w:pPr>
          </w:p>
        </w:tc>
      </w:tr>
      <w:tr w:rsidR="003D71A4" w:rsidRPr="0037783B" w14:paraId="1F728E85" w14:textId="77777777" w:rsidTr="00FC65FF">
        <w:trPr>
          <w:jc w:val="center"/>
          <w:ins w:id="927" w:author="Kazuyoshi Uesaka" w:date="2022-09-29T16:32:00Z"/>
        </w:trPr>
        <w:tc>
          <w:tcPr>
            <w:tcW w:w="1149" w:type="pct"/>
            <w:vAlign w:val="center"/>
          </w:tcPr>
          <w:p w14:paraId="48A6951E" w14:textId="77777777" w:rsidR="003D71A4" w:rsidRPr="0037783B" w:rsidRDefault="003D71A4" w:rsidP="00FC65FF">
            <w:pPr>
              <w:keepNext/>
              <w:keepLines/>
              <w:spacing w:after="0"/>
              <w:rPr>
                <w:ins w:id="928" w:author="Kazuyoshi Uesaka" w:date="2022-09-29T16:32:00Z"/>
                <w:rFonts w:ascii="Arial" w:eastAsia="SimSun" w:hAnsi="Arial" w:cs="Arial"/>
                <w:sz w:val="18"/>
                <w:szCs w:val="18"/>
              </w:rPr>
            </w:pPr>
            <w:ins w:id="929" w:author="Kazuyoshi Uesaka" w:date="2022-09-29T16:32:00Z">
              <w:r w:rsidRPr="0037783B">
                <w:rPr>
                  <w:rFonts w:ascii="Arial" w:eastAsia="SimSun" w:hAnsi="Arial" w:cs="Arial"/>
                  <w:sz w:val="18"/>
                  <w:szCs w:val="18"/>
                </w:rPr>
                <w:t xml:space="preserve">  For Slots i = 10, 11</w:t>
              </w:r>
            </w:ins>
          </w:p>
        </w:tc>
        <w:tc>
          <w:tcPr>
            <w:tcW w:w="372" w:type="pct"/>
            <w:vAlign w:val="center"/>
          </w:tcPr>
          <w:p w14:paraId="39B382F4" w14:textId="77777777" w:rsidR="003D71A4" w:rsidRPr="0037783B" w:rsidRDefault="003D71A4" w:rsidP="00FC65FF">
            <w:pPr>
              <w:keepNext/>
              <w:keepLines/>
              <w:spacing w:after="0"/>
              <w:jc w:val="center"/>
              <w:rPr>
                <w:ins w:id="930" w:author="Kazuyoshi Uesaka" w:date="2022-09-29T16:32:00Z"/>
                <w:rFonts w:ascii="Arial" w:eastAsia="SimSun" w:hAnsi="Arial" w:cs="Arial"/>
                <w:sz w:val="18"/>
                <w:szCs w:val="18"/>
              </w:rPr>
            </w:pPr>
            <w:ins w:id="931" w:author="Kazuyoshi Uesaka" w:date="2022-09-29T16:32:00Z">
              <w:r w:rsidRPr="0037783B">
                <w:rPr>
                  <w:rFonts w:ascii="Arial" w:eastAsia="SimSun" w:hAnsi="Arial" w:cs="Arial"/>
                  <w:sz w:val="18"/>
                  <w:szCs w:val="18"/>
                </w:rPr>
                <w:t>Bits</w:t>
              </w:r>
            </w:ins>
          </w:p>
        </w:tc>
        <w:tc>
          <w:tcPr>
            <w:tcW w:w="678" w:type="pct"/>
            <w:vAlign w:val="center"/>
          </w:tcPr>
          <w:p w14:paraId="36B3A96D" w14:textId="77777777" w:rsidR="003D71A4" w:rsidRPr="0037783B" w:rsidRDefault="003D71A4" w:rsidP="00FC65FF">
            <w:pPr>
              <w:keepNext/>
              <w:keepLines/>
              <w:spacing w:after="0"/>
              <w:jc w:val="center"/>
              <w:rPr>
                <w:ins w:id="932" w:author="Kazuyoshi Uesaka" w:date="2022-09-29T16:32:00Z"/>
                <w:rFonts w:ascii="Arial" w:eastAsia="SimSun" w:hAnsi="Arial" w:cs="Arial"/>
                <w:sz w:val="18"/>
                <w:szCs w:val="18"/>
              </w:rPr>
            </w:pPr>
            <w:ins w:id="933" w:author="Kazuyoshi Uesaka" w:date="2022-09-29T16:32:00Z">
              <w:r w:rsidRPr="0037783B">
                <w:rPr>
                  <w:rFonts w:ascii="Arial" w:eastAsia="SimSun" w:hAnsi="Arial" w:cs="Arial"/>
                  <w:sz w:val="18"/>
                  <w:szCs w:val="18"/>
                </w:rPr>
                <w:t>26208</w:t>
              </w:r>
            </w:ins>
          </w:p>
        </w:tc>
        <w:tc>
          <w:tcPr>
            <w:tcW w:w="678" w:type="pct"/>
            <w:vAlign w:val="center"/>
          </w:tcPr>
          <w:p w14:paraId="25778BD2" w14:textId="77777777" w:rsidR="003D71A4" w:rsidRPr="0037783B" w:rsidRDefault="003D71A4" w:rsidP="00FC65FF">
            <w:pPr>
              <w:keepNext/>
              <w:keepLines/>
              <w:spacing w:after="0"/>
              <w:jc w:val="center"/>
              <w:rPr>
                <w:ins w:id="934" w:author="Kazuyoshi Uesaka" w:date="2022-09-29T16:32:00Z"/>
                <w:rFonts w:ascii="Arial" w:eastAsia="SimSun" w:hAnsi="Arial" w:cs="Arial"/>
                <w:sz w:val="18"/>
              </w:rPr>
            </w:pPr>
          </w:p>
        </w:tc>
        <w:tc>
          <w:tcPr>
            <w:tcW w:w="678" w:type="pct"/>
            <w:vAlign w:val="center"/>
          </w:tcPr>
          <w:p w14:paraId="763BCD3B" w14:textId="77777777" w:rsidR="003D71A4" w:rsidRPr="0037783B" w:rsidRDefault="003D71A4" w:rsidP="00FC65FF">
            <w:pPr>
              <w:keepNext/>
              <w:keepLines/>
              <w:spacing w:after="0"/>
              <w:jc w:val="center"/>
              <w:rPr>
                <w:ins w:id="935" w:author="Kazuyoshi Uesaka" w:date="2022-09-29T16:32:00Z"/>
                <w:rFonts w:ascii="Arial" w:eastAsia="SimSun" w:hAnsi="Arial" w:cs="Arial"/>
                <w:sz w:val="18"/>
              </w:rPr>
            </w:pPr>
          </w:p>
        </w:tc>
        <w:tc>
          <w:tcPr>
            <w:tcW w:w="678" w:type="pct"/>
            <w:vAlign w:val="center"/>
          </w:tcPr>
          <w:p w14:paraId="6F3D3762" w14:textId="77777777" w:rsidR="003D71A4" w:rsidRPr="0037783B" w:rsidRDefault="003D71A4" w:rsidP="00FC65FF">
            <w:pPr>
              <w:keepNext/>
              <w:keepLines/>
              <w:spacing w:after="0"/>
              <w:jc w:val="center"/>
              <w:rPr>
                <w:ins w:id="936" w:author="Kazuyoshi Uesaka" w:date="2022-09-29T16:32:00Z"/>
                <w:rFonts w:ascii="Arial" w:eastAsia="SimSun" w:hAnsi="Arial" w:cs="Arial"/>
                <w:sz w:val="18"/>
              </w:rPr>
            </w:pPr>
          </w:p>
        </w:tc>
        <w:tc>
          <w:tcPr>
            <w:tcW w:w="767" w:type="pct"/>
          </w:tcPr>
          <w:p w14:paraId="1A829A9F" w14:textId="77777777" w:rsidR="003D71A4" w:rsidRPr="0037783B" w:rsidRDefault="003D71A4" w:rsidP="00FC65FF">
            <w:pPr>
              <w:pStyle w:val="TAC"/>
              <w:rPr>
                <w:ins w:id="937" w:author="Kazuyoshi Uesaka" w:date="2022-09-29T16:32:00Z"/>
                <w:rFonts w:eastAsia="SimSun" w:cs="Arial"/>
              </w:rPr>
            </w:pPr>
          </w:p>
        </w:tc>
      </w:tr>
      <w:tr w:rsidR="003D71A4" w:rsidRPr="0037783B" w14:paraId="5B986A5F" w14:textId="77777777" w:rsidTr="00FC65FF">
        <w:trPr>
          <w:jc w:val="center"/>
          <w:ins w:id="938" w:author="Kazuyoshi Uesaka" w:date="2022-09-29T16:32:00Z"/>
        </w:trPr>
        <w:tc>
          <w:tcPr>
            <w:tcW w:w="1149" w:type="pct"/>
            <w:vAlign w:val="center"/>
          </w:tcPr>
          <w:p w14:paraId="08D2461B" w14:textId="77777777" w:rsidR="003D71A4" w:rsidRPr="0037783B" w:rsidRDefault="003D71A4" w:rsidP="00FC65FF">
            <w:pPr>
              <w:keepNext/>
              <w:keepLines/>
              <w:spacing w:after="0"/>
              <w:rPr>
                <w:ins w:id="939" w:author="Kazuyoshi Uesaka" w:date="2022-09-29T16:32:00Z"/>
                <w:rFonts w:ascii="Arial" w:eastAsia="SimSun" w:hAnsi="Arial" w:cs="Arial"/>
                <w:sz w:val="18"/>
                <w:szCs w:val="18"/>
              </w:rPr>
            </w:pPr>
            <w:ins w:id="940" w:author="Kazuyoshi Uesaka" w:date="2022-09-29T16:32:00Z">
              <w:r w:rsidRPr="005E6C25">
                <w:rPr>
                  <w:rFonts w:ascii="Arial" w:eastAsia="SimSun" w:hAnsi="Arial"/>
                  <w:sz w:val="18"/>
                  <w:highlight w:val="yellow"/>
                </w:rPr>
                <w:t xml:space="preserve">  For Slot i, if mod(i, 5) = 3 for i from {0,…,19}</w:t>
              </w:r>
            </w:ins>
          </w:p>
        </w:tc>
        <w:tc>
          <w:tcPr>
            <w:tcW w:w="372" w:type="pct"/>
            <w:vAlign w:val="center"/>
          </w:tcPr>
          <w:p w14:paraId="05D83FB8" w14:textId="77777777" w:rsidR="003D71A4" w:rsidRPr="004323F9" w:rsidRDefault="003D71A4" w:rsidP="00FC65FF">
            <w:pPr>
              <w:keepNext/>
              <w:keepLines/>
              <w:spacing w:after="0"/>
              <w:jc w:val="center"/>
              <w:rPr>
                <w:ins w:id="941" w:author="Kazuyoshi Uesaka" w:date="2022-09-29T16:32:00Z"/>
                <w:rFonts w:ascii="Arial" w:eastAsia="SimSun" w:hAnsi="Arial" w:cs="Arial"/>
                <w:sz w:val="18"/>
                <w:szCs w:val="18"/>
                <w:lang w:val="en-US"/>
              </w:rPr>
            </w:pPr>
            <w:ins w:id="942" w:author="Kazuyoshi Uesaka" w:date="2022-09-29T16:32:00Z">
              <w:r w:rsidRPr="005E6C25">
                <w:rPr>
                  <w:rFonts w:ascii="Arial" w:eastAsia="SimSun" w:hAnsi="Arial" w:cs="Arial"/>
                  <w:sz w:val="18"/>
                  <w:szCs w:val="18"/>
                  <w:highlight w:val="yellow"/>
                </w:rPr>
                <w:t>Bits</w:t>
              </w:r>
            </w:ins>
          </w:p>
        </w:tc>
        <w:tc>
          <w:tcPr>
            <w:tcW w:w="678" w:type="pct"/>
            <w:vAlign w:val="center"/>
          </w:tcPr>
          <w:p w14:paraId="54113B60" w14:textId="77777777" w:rsidR="003D71A4" w:rsidRPr="0037783B" w:rsidRDefault="003D71A4" w:rsidP="00FC65FF">
            <w:pPr>
              <w:keepNext/>
              <w:keepLines/>
              <w:spacing w:after="0"/>
              <w:jc w:val="center"/>
              <w:rPr>
                <w:ins w:id="943" w:author="Kazuyoshi Uesaka" w:date="2022-09-29T16:32:00Z"/>
                <w:rFonts w:ascii="Arial" w:eastAsia="SimSun" w:hAnsi="Arial" w:cs="Arial"/>
                <w:sz w:val="18"/>
                <w:szCs w:val="18"/>
              </w:rPr>
            </w:pPr>
            <w:ins w:id="944" w:author="Kazuyoshi Uesaka" w:date="2022-09-29T16:32:00Z">
              <w:r w:rsidRPr="004323F9">
                <w:rPr>
                  <w:rFonts w:ascii="Arial" w:eastAsia="SimSun" w:hAnsi="Arial" w:cs="Arial"/>
                  <w:sz w:val="18"/>
                  <w:szCs w:val="18"/>
                  <w:highlight w:val="yellow"/>
                </w:rPr>
                <w:t>17472</w:t>
              </w:r>
            </w:ins>
          </w:p>
        </w:tc>
        <w:tc>
          <w:tcPr>
            <w:tcW w:w="678" w:type="pct"/>
            <w:vAlign w:val="center"/>
          </w:tcPr>
          <w:p w14:paraId="341FC14B" w14:textId="77777777" w:rsidR="003D71A4" w:rsidRPr="0037783B" w:rsidRDefault="003D71A4" w:rsidP="00FC65FF">
            <w:pPr>
              <w:keepNext/>
              <w:keepLines/>
              <w:spacing w:after="0"/>
              <w:jc w:val="center"/>
              <w:rPr>
                <w:ins w:id="945" w:author="Kazuyoshi Uesaka" w:date="2022-09-29T16:32:00Z"/>
                <w:rFonts w:ascii="Arial" w:eastAsia="SimSun" w:hAnsi="Arial" w:cs="Arial"/>
                <w:sz w:val="18"/>
              </w:rPr>
            </w:pPr>
          </w:p>
        </w:tc>
        <w:tc>
          <w:tcPr>
            <w:tcW w:w="678" w:type="pct"/>
            <w:vAlign w:val="center"/>
          </w:tcPr>
          <w:p w14:paraId="414737E8" w14:textId="77777777" w:rsidR="003D71A4" w:rsidRPr="0037783B" w:rsidRDefault="003D71A4" w:rsidP="00FC65FF">
            <w:pPr>
              <w:keepNext/>
              <w:keepLines/>
              <w:spacing w:after="0"/>
              <w:jc w:val="center"/>
              <w:rPr>
                <w:ins w:id="946" w:author="Kazuyoshi Uesaka" w:date="2022-09-29T16:32:00Z"/>
                <w:rFonts w:ascii="Arial" w:eastAsia="SimSun" w:hAnsi="Arial" w:cs="Arial"/>
                <w:sz w:val="18"/>
              </w:rPr>
            </w:pPr>
          </w:p>
        </w:tc>
        <w:tc>
          <w:tcPr>
            <w:tcW w:w="678" w:type="pct"/>
            <w:vAlign w:val="center"/>
          </w:tcPr>
          <w:p w14:paraId="64389B11" w14:textId="77777777" w:rsidR="003D71A4" w:rsidRPr="0037783B" w:rsidRDefault="003D71A4" w:rsidP="00FC65FF">
            <w:pPr>
              <w:keepNext/>
              <w:keepLines/>
              <w:spacing w:after="0"/>
              <w:jc w:val="center"/>
              <w:rPr>
                <w:ins w:id="947" w:author="Kazuyoshi Uesaka" w:date="2022-09-29T16:32:00Z"/>
                <w:rFonts w:ascii="Arial" w:eastAsia="SimSun" w:hAnsi="Arial" w:cs="Arial"/>
                <w:sz w:val="18"/>
              </w:rPr>
            </w:pPr>
          </w:p>
        </w:tc>
        <w:tc>
          <w:tcPr>
            <w:tcW w:w="767" w:type="pct"/>
          </w:tcPr>
          <w:p w14:paraId="6AA1C892" w14:textId="77777777" w:rsidR="003D71A4" w:rsidRPr="0037783B" w:rsidRDefault="003D71A4" w:rsidP="00FC65FF">
            <w:pPr>
              <w:pStyle w:val="TAC"/>
              <w:rPr>
                <w:ins w:id="948" w:author="Kazuyoshi Uesaka" w:date="2022-09-29T16:32:00Z"/>
                <w:rFonts w:eastAsia="SimSun" w:cs="Arial"/>
              </w:rPr>
            </w:pPr>
          </w:p>
        </w:tc>
      </w:tr>
      <w:tr w:rsidR="003D71A4" w:rsidRPr="0037783B" w14:paraId="7B041AF7" w14:textId="77777777" w:rsidTr="00FC65FF">
        <w:trPr>
          <w:jc w:val="center"/>
          <w:ins w:id="949" w:author="Kazuyoshi Uesaka" w:date="2022-09-29T16:32:00Z"/>
        </w:trPr>
        <w:tc>
          <w:tcPr>
            <w:tcW w:w="1149" w:type="pct"/>
            <w:vAlign w:val="center"/>
          </w:tcPr>
          <w:p w14:paraId="0135967B" w14:textId="77777777" w:rsidR="003D71A4" w:rsidRPr="0037783B" w:rsidRDefault="003D71A4" w:rsidP="00FC65FF">
            <w:pPr>
              <w:keepNext/>
              <w:keepLines/>
              <w:spacing w:after="0"/>
              <w:rPr>
                <w:ins w:id="950" w:author="Kazuyoshi Uesaka" w:date="2022-09-29T16:32:00Z"/>
                <w:rFonts w:ascii="Arial" w:eastAsia="SimSun" w:hAnsi="Arial" w:cs="Arial"/>
                <w:sz w:val="18"/>
                <w:szCs w:val="18"/>
              </w:rPr>
            </w:pPr>
            <w:ins w:id="951" w:author="Kazuyoshi Uesaka" w:date="2022-09-29T16:32:00Z">
              <w:r w:rsidRPr="005E6C25">
                <w:rPr>
                  <w:rFonts w:ascii="Arial" w:eastAsia="SimSun" w:hAnsi="Arial"/>
                  <w:sz w:val="18"/>
                  <w:highlight w:val="yellow"/>
                </w:rPr>
                <w:t xml:space="preserve">  For Slot i, if mod(i, 5) = {0,1,2} for i from {1,…,9,12,…,19}</w:t>
              </w:r>
            </w:ins>
          </w:p>
        </w:tc>
        <w:tc>
          <w:tcPr>
            <w:tcW w:w="372" w:type="pct"/>
            <w:vAlign w:val="center"/>
          </w:tcPr>
          <w:p w14:paraId="7FDAA999" w14:textId="77777777" w:rsidR="003D71A4" w:rsidRPr="004323F9" w:rsidRDefault="003D71A4" w:rsidP="00FC65FF">
            <w:pPr>
              <w:keepNext/>
              <w:keepLines/>
              <w:spacing w:after="0"/>
              <w:jc w:val="center"/>
              <w:rPr>
                <w:ins w:id="952" w:author="Kazuyoshi Uesaka" w:date="2022-09-29T16:32:00Z"/>
                <w:rFonts w:ascii="Arial" w:eastAsia="SimSun" w:hAnsi="Arial" w:cs="Arial"/>
                <w:sz w:val="18"/>
                <w:szCs w:val="18"/>
                <w:highlight w:val="yellow"/>
              </w:rPr>
            </w:pPr>
            <w:ins w:id="953" w:author="Kazuyoshi Uesaka" w:date="2022-09-29T16:32:00Z">
              <w:r w:rsidRPr="004323F9">
                <w:rPr>
                  <w:rFonts w:ascii="Arial" w:eastAsia="SimSun" w:hAnsi="Arial" w:cs="Arial"/>
                  <w:sz w:val="18"/>
                  <w:szCs w:val="18"/>
                  <w:highlight w:val="yellow"/>
                </w:rPr>
                <w:t>Bits</w:t>
              </w:r>
            </w:ins>
          </w:p>
        </w:tc>
        <w:tc>
          <w:tcPr>
            <w:tcW w:w="678" w:type="pct"/>
            <w:vAlign w:val="center"/>
          </w:tcPr>
          <w:p w14:paraId="02A94647" w14:textId="77777777" w:rsidR="003D71A4" w:rsidRPr="004323F9" w:rsidRDefault="003D71A4" w:rsidP="00FC65FF">
            <w:pPr>
              <w:keepNext/>
              <w:keepLines/>
              <w:spacing w:after="0"/>
              <w:jc w:val="center"/>
              <w:rPr>
                <w:ins w:id="954" w:author="Kazuyoshi Uesaka" w:date="2022-09-29T16:32:00Z"/>
                <w:rFonts w:ascii="Arial" w:eastAsia="SimSun" w:hAnsi="Arial" w:cs="Arial"/>
                <w:sz w:val="18"/>
                <w:szCs w:val="18"/>
                <w:highlight w:val="yellow"/>
              </w:rPr>
            </w:pPr>
            <w:ins w:id="955" w:author="Kazuyoshi Uesaka" w:date="2022-09-29T16:32:00Z">
              <w:r w:rsidRPr="004323F9">
                <w:rPr>
                  <w:rFonts w:ascii="Arial" w:eastAsia="SimSun" w:hAnsi="Arial" w:cs="Arial"/>
                  <w:sz w:val="18"/>
                  <w:szCs w:val="18"/>
                  <w:highlight w:val="yellow"/>
                </w:rPr>
                <w:t>27456</w:t>
              </w:r>
            </w:ins>
          </w:p>
        </w:tc>
        <w:tc>
          <w:tcPr>
            <w:tcW w:w="678" w:type="pct"/>
            <w:vAlign w:val="center"/>
          </w:tcPr>
          <w:p w14:paraId="32F9BBD4" w14:textId="77777777" w:rsidR="003D71A4" w:rsidRPr="0037783B" w:rsidRDefault="003D71A4" w:rsidP="00FC65FF">
            <w:pPr>
              <w:keepNext/>
              <w:keepLines/>
              <w:spacing w:after="0"/>
              <w:jc w:val="center"/>
              <w:rPr>
                <w:ins w:id="956" w:author="Kazuyoshi Uesaka" w:date="2022-09-29T16:32:00Z"/>
                <w:rFonts w:ascii="Arial" w:eastAsia="SimSun" w:hAnsi="Arial" w:cs="Arial"/>
                <w:sz w:val="18"/>
              </w:rPr>
            </w:pPr>
          </w:p>
        </w:tc>
        <w:tc>
          <w:tcPr>
            <w:tcW w:w="678" w:type="pct"/>
            <w:vAlign w:val="center"/>
          </w:tcPr>
          <w:p w14:paraId="31A78A09" w14:textId="77777777" w:rsidR="003D71A4" w:rsidRPr="0037783B" w:rsidRDefault="003D71A4" w:rsidP="00FC65FF">
            <w:pPr>
              <w:keepNext/>
              <w:keepLines/>
              <w:spacing w:after="0"/>
              <w:jc w:val="center"/>
              <w:rPr>
                <w:ins w:id="957" w:author="Kazuyoshi Uesaka" w:date="2022-09-29T16:32:00Z"/>
                <w:rFonts w:ascii="Arial" w:eastAsia="SimSun" w:hAnsi="Arial" w:cs="Arial"/>
                <w:sz w:val="18"/>
              </w:rPr>
            </w:pPr>
          </w:p>
        </w:tc>
        <w:tc>
          <w:tcPr>
            <w:tcW w:w="678" w:type="pct"/>
            <w:vAlign w:val="center"/>
          </w:tcPr>
          <w:p w14:paraId="036759D5" w14:textId="77777777" w:rsidR="003D71A4" w:rsidRPr="0037783B" w:rsidRDefault="003D71A4" w:rsidP="00FC65FF">
            <w:pPr>
              <w:keepNext/>
              <w:keepLines/>
              <w:spacing w:after="0"/>
              <w:jc w:val="center"/>
              <w:rPr>
                <w:ins w:id="958" w:author="Kazuyoshi Uesaka" w:date="2022-09-29T16:32:00Z"/>
                <w:rFonts w:ascii="Arial" w:eastAsia="SimSun" w:hAnsi="Arial" w:cs="Arial"/>
                <w:sz w:val="18"/>
              </w:rPr>
            </w:pPr>
          </w:p>
        </w:tc>
        <w:tc>
          <w:tcPr>
            <w:tcW w:w="767" w:type="pct"/>
          </w:tcPr>
          <w:p w14:paraId="2EEDFCB3" w14:textId="77777777" w:rsidR="003D71A4" w:rsidRPr="0037783B" w:rsidRDefault="003D71A4" w:rsidP="00FC65FF">
            <w:pPr>
              <w:pStyle w:val="TAC"/>
              <w:rPr>
                <w:ins w:id="959" w:author="Kazuyoshi Uesaka" w:date="2022-09-29T16:32:00Z"/>
                <w:rFonts w:eastAsia="SimSun" w:cs="Arial"/>
              </w:rPr>
            </w:pPr>
          </w:p>
        </w:tc>
      </w:tr>
      <w:tr w:rsidR="003D71A4" w:rsidRPr="0037783B" w14:paraId="12681D9A" w14:textId="77777777" w:rsidTr="00FC65FF">
        <w:trPr>
          <w:trHeight w:val="70"/>
          <w:jc w:val="center"/>
          <w:ins w:id="960" w:author="Kazuyoshi Uesaka" w:date="2022-09-29T16:32:00Z"/>
        </w:trPr>
        <w:tc>
          <w:tcPr>
            <w:tcW w:w="1149" w:type="pct"/>
            <w:vAlign w:val="center"/>
          </w:tcPr>
          <w:p w14:paraId="678B81EB" w14:textId="77777777" w:rsidR="003D71A4" w:rsidRPr="0037783B" w:rsidRDefault="003D71A4" w:rsidP="00FC65FF">
            <w:pPr>
              <w:keepNext/>
              <w:keepLines/>
              <w:spacing w:after="0"/>
              <w:rPr>
                <w:ins w:id="961" w:author="Kazuyoshi Uesaka" w:date="2022-09-29T16:32:00Z"/>
                <w:rFonts w:ascii="Arial" w:eastAsia="SimSun" w:hAnsi="Arial" w:cs="Arial"/>
                <w:sz w:val="18"/>
                <w:szCs w:val="18"/>
              </w:rPr>
            </w:pPr>
            <w:ins w:id="962" w:author="Kazuyoshi Uesaka" w:date="2022-09-29T16:32:00Z">
              <w:r w:rsidRPr="0037783B">
                <w:rPr>
                  <w:rFonts w:ascii="Arial" w:eastAsia="SimSun" w:hAnsi="Arial" w:cs="Arial"/>
                  <w:sz w:val="18"/>
                  <w:szCs w:val="18"/>
                </w:rPr>
                <w:t>Max. Throughput averaged over 2 frames</w:t>
              </w:r>
            </w:ins>
          </w:p>
        </w:tc>
        <w:tc>
          <w:tcPr>
            <w:tcW w:w="372" w:type="pct"/>
            <w:vAlign w:val="center"/>
          </w:tcPr>
          <w:p w14:paraId="6E040EE0" w14:textId="77777777" w:rsidR="003D71A4" w:rsidRPr="0037783B" w:rsidRDefault="003D71A4" w:rsidP="00FC65FF">
            <w:pPr>
              <w:keepNext/>
              <w:keepLines/>
              <w:spacing w:after="0"/>
              <w:jc w:val="center"/>
              <w:rPr>
                <w:ins w:id="963" w:author="Kazuyoshi Uesaka" w:date="2022-09-29T16:32:00Z"/>
                <w:rFonts w:ascii="Arial" w:eastAsia="SimSun" w:hAnsi="Arial" w:cs="Arial"/>
                <w:sz w:val="18"/>
                <w:szCs w:val="18"/>
              </w:rPr>
            </w:pPr>
            <w:ins w:id="964" w:author="Kazuyoshi Uesaka" w:date="2022-09-29T16:32:00Z">
              <w:r w:rsidRPr="0037783B">
                <w:rPr>
                  <w:rFonts w:ascii="Arial" w:eastAsia="SimSun" w:hAnsi="Arial" w:cs="Arial"/>
                  <w:sz w:val="18"/>
                  <w:szCs w:val="18"/>
                </w:rPr>
                <w:t>Mbps</w:t>
              </w:r>
            </w:ins>
          </w:p>
        </w:tc>
        <w:tc>
          <w:tcPr>
            <w:tcW w:w="678" w:type="pct"/>
            <w:vAlign w:val="center"/>
          </w:tcPr>
          <w:p w14:paraId="2CBBA6E8" w14:textId="77777777" w:rsidR="003D71A4" w:rsidRPr="0037783B" w:rsidRDefault="003D71A4" w:rsidP="00FC65FF">
            <w:pPr>
              <w:keepNext/>
              <w:keepLines/>
              <w:spacing w:after="0"/>
              <w:jc w:val="center"/>
              <w:rPr>
                <w:ins w:id="965" w:author="Kazuyoshi Uesaka" w:date="2022-09-29T16:32:00Z"/>
                <w:rFonts w:ascii="Arial" w:eastAsia="SimSun" w:hAnsi="Arial" w:cs="Arial"/>
                <w:sz w:val="18"/>
                <w:szCs w:val="18"/>
              </w:rPr>
            </w:pPr>
            <w:ins w:id="966" w:author="Kazuyoshi Uesaka" w:date="2022-09-29T16:32:00Z">
              <w:r w:rsidRPr="004323F9">
                <w:rPr>
                  <w:rFonts w:ascii="Arial" w:eastAsia="SimSun" w:hAnsi="Arial" w:cs="Arial"/>
                  <w:sz w:val="18"/>
                  <w:szCs w:val="18"/>
                  <w:highlight w:val="yellow"/>
                </w:rPr>
                <w:t>11.489</w:t>
              </w:r>
            </w:ins>
          </w:p>
        </w:tc>
        <w:tc>
          <w:tcPr>
            <w:tcW w:w="678" w:type="pct"/>
            <w:vAlign w:val="center"/>
          </w:tcPr>
          <w:p w14:paraId="35FECBC1" w14:textId="77777777" w:rsidR="003D71A4" w:rsidRPr="0037783B" w:rsidRDefault="003D71A4" w:rsidP="00FC65FF">
            <w:pPr>
              <w:keepNext/>
              <w:keepLines/>
              <w:spacing w:after="0"/>
              <w:jc w:val="center"/>
              <w:rPr>
                <w:ins w:id="967" w:author="Kazuyoshi Uesaka" w:date="2022-09-29T16:32:00Z"/>
                <w:rFonts w:ascii="Arial" w:eastAsia="SimSun" w:hAnsi="Arial" w:cs="Arial"/>
                <w:sz w:val="18"/>
              </w:rPr>
            </w:pPr>
          </w:p>
        </w:tc>
        <w:tc>
          <w:tcPr>
            <w:tcW w:w="678" w:type="pct"/>
            <w:vAlign w:val="center"/>
          </w:tcPr>
          <w:p w14:paraId="0ADB6ACE" w14:textId="77777777" w:rsidR="003D71A4" w:rsidRPr="0037783B" w:rsidRDefault="003D71A4" w:rsidP="00FC65FF">
            <w:pPr>
              <w:keepNext/>
              <w:keepLines/>
              <w:spacing w:after="0"/>
              <w:jc w:val="center"/>
              <w:rPr>
                <w:ins w:id="968" w:author="Kazuyoshi Uesaka" w:date="2022-09-29T16:32:00Z"/>
                <w:rFonts w:ascii="Arial" w:eastAsia="SimSun" w:hAnsi="Arial" w:cs="Arial"/>
                <w:sz w:val="18"/>
              </w:rPr>
            </w:pPr>
          </w:p>
        </w:tc>
        <w:tc>
          <w:tcPr>
            <w:tcW w:w="678" w:type="pct"/>
            <w:vAlign w:val="center"/>
          </w:tcPr>
          <w:p w14:paraId="1E9D2373" w14:textId="77777777" w:rsidR="003D71A4" w:rsidRPr="0037783B" w:rsidRDefault="003D71A4" w:rsidP="00FC65FF">
            <w:pPr>
              <w:keepNext/>
              <w:keepLines/>
              <w:spacing w:after="0"/>
              <w:jc w:val="center"/>
              <w:rPr>
                <w:ins w:id="969" w:author="Kazuyoshi Uesaka" w:date="2022-09-29T16:32:00Z"/>
                <w:rFonts w:ascii="Arial" w:eastAsia="SimSun" w:hAnsi="Arial" w:cs="Arial"/>
                <w:sz w:val="18"/>
              </w:rPr>
            </w:pPr>
          </w:p>
        </w:tc>
        <w:tc>
          <w:tcPr>
            <w:tcW w:w="767" w:type="pct"/>
          </w:tcPr>
          <w:p w14:paraId="0D65B89D" w14:textId="77777777" w:rsidR="003D71A4" w:rsidRPr="0037783B" w:rsidRDefault="003D71A4" w:rsidP="00FC65FF">
            <w:pPr>
              <w:pStyle w:val="TAC"/>
              <w:rPr>
                <w:ins w:id="970" w:author="Kazuyoshi Uesaka" w:date="2022-09-29T16:32:00Z"/>
                <w:rFonts w:eastAsia="SimSun" w:cs="Arial"/>
              </w:rPr>
            </w:pPr>
          </w:p>
        </w:tc>
      </w:tr>
      <w:tr w:rsidR="003D71A4" w:rsidRPr="0037783B" w14:paraId="4EC34E2B" w14:textId="77777777" w:rsidTr="00FC65FF">
        <w:trPr>
          <w:trHeight w:val="70"/>
          <w:jc w:val="center"/>
          <w:ins w:id="971" w:author="Kazuyoshi Uesaka" w:date="2022-09-29T16:32:00Z"/>
        </w:trPr>
        <w:tc>
          <w:tcPr>
            <w:tcW w:w="5000" w:type="pct"/>
            <w:gridSpan w:val="7"/>
            <w:vAlign w:val="center"/>
          </w:tcPr>
          <w:p w14:paraId="3F446A1F" w14:textId="77777777" w:rsidR="003D71A4" w:rsidRPr="0037783B" w:rsidRDefault="003D71A4" w:rsidP="00FC65FF">
            <w:pPr>
              <w:pStyle w:val="TAN"/>
              <w:rPr>
                <w:ins w:id="972" w:author="Kazuyoshi Uesaka" w:date="2022-09-29T16:32:00Z"/>
                <w:rFonts w:eastAsia="SimSun"/>
              </w:rPr>
            </w:pPr>
            <w:ins w:id="973" w:author="Kazuyoshi Uesaka" w:date="2022-09-29T16:32:00Z">
              <w:r w:rsidRPr="0037783B">
                <w:rPr>
                  <w:rFonts w:eastAsia="SimSun"/>
                </w:rPr>
                <w:t>Note 1:</w:t>
              </w:r>
              <w:r w:rsidRPr="0037783B">
                <w:rPr>
                  <w:rFonts w:eastAsia="SimSun"/>
                </w:rPr>
                <w:tab/>
                <w:t>SS/PBCH block is transmitted in slot #0 with periodicity 20 ms</w:t>
              </w:r>
            </w:ins>
          </w:p>
          <w:p w14:paraId="3EA8048C" w14:textId="77777777" w:rsidR="003D71A4" w:rsidRPr="0037783B" w:rsidRDefault="003D71A4" w:rsidP="00FC65FF">
            <w:pPr>
              <w:pStyle w:val="TAN"/>
              <w:rPr>
                <w:ins w:id="974" w:author="Kazuyoshi Uesaka" w:date="2022-09-29T16:32:00Z"/>
                <w:rFonts w:eastAsia="SimSun"/>
              </w:rPr>
            </w:pPr>
            <w:ins w:id="975" w:author="Kazuyoshi Uesaka" w:date="2022-09-29T16:32:00Z">
              <w:r w:rsidRPr="0037783B">
                <w:rPr>
                  <w:rFonts w:eastAsia="SimSun"/>
                  <w:lang w:val="en-US"/>
                </w:rPr>
                <w:t>Note 2:</w:t>
              </w:r>
              <w:r w:rsidRPr="0037783B">
                <w:rPr>
                  <w:rFonts w:eastAsia="SimSun"/>
                </w:rPr>
                <w:tab/>
              </w:r>
              <w:r w:rsidRPr="0037783B">
                <w:rPr>
                  <w:rFonts w:eastAsia="SimSun"/>
                  <w:lang w:val="en-US"/>
                </w:rPr>
                <w:t>Slot i is slot index per 2 frames</w:t>
              </w:r>
            </w:ins>
          </w:p>
        </w:tc>
      </w:tr>
    </w:tbl>
    <w:p w14:paraId="359AA342" w14:textId="77777777" w:rsidR="003D71A4" w:rsidRPr="00C25669" w:rsidRDefault="003D71A4" w:rsidP="003D71A4">
      <w:pPr>
        <w:pStyle w:val="TH"/>
        <w:rPr>
          <w:ins w:id="976" w:author="Kazuyoshi Uesaka" w:date="2022-09-29T16:32:00Z"/>
        </w:rPr>
      </w:pPr>
      <w:ins w:id="977" w:author="Kazuyoshi Uesaka" w:date="2022-09-29T16:32:00Z">
        <w:r w:rsidRPr="00C25669">
          <w:t>Table A.3.2.1.1-</w:t>
        </w:r>
        <w:r>
          <w:t>X</w:t>
        </w:r>
        <w:r w:rsidRPr="00C25669">
          <w:t xml:space="preserve">3: PDSCH Reference Channel for </w:t>
        </w:r>
        <w:r>
          <w:t>HD-</w:t>
        </w:r>
        <w:r w:rsidRPr="00C25669">
          <w:t>FDD (64QAM)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0"/>
        <w:gridCol w:w="680"/>
        <w:gridCol w:w="1237"/>
        <w:gridCol w:w="1237"/>
        <w:gridCol w:w="1236"/>
        <w:gridCol w:w="1236"/>
        <w:gridCol w:w="1263"/>
      </w:tblGrid>
      <w:tr w:rsidR="003D71A4" w:rsidRPr="00C25669" w14:paraId="335CCAE4" w14:textId="77777777" w:rsidTr="00681BB4">
        <w:trPr>
          <w:jc w:val="center"/>
          <w:ins w:id="978" w:author="Kazuyoshi Uesaka" w:date="2022-09-29T16:32:00Z"/>
        </w:trPr>
        <w:tc>
          <w:tcPr>
            <w:tcW w:w="1423" w:type="pct"/>
            <w:shd w:val="clear" w:color="auto" w:fill="auto"/>
            <w:vAlign w:val="center"/>
          </w:tcPr>
          <w:p w14:paraId="0875FA70" w14:textId="77777777" w:rsidR="003D71A4" w:rsidRPr="00C25669" w:rsidRDefault="003D71A4" w:rsidP="00FC65FF">
            <w:pPr>
              <w:keepNext/>
              <w:keepLines/>
              <w:spacing w:after="0"/>
              <w:jc w:val="center"/>
              <w:rPr>
                <w:ins w:id="979" w:author="Kazuyoshi Uesaka" w:date="2022-09-29T16:32:00Z"/>
                <w:rFonts w:ascii="Arial" w:eastAsia="SimSun" w:hAnsi="Arial"/>
                <w:b/>
                <w:sz w:val="18"/>
              </w:rPr>
            </w:pPr>
            <w:ins w:id="980" w:author="Kazuyoshi Uesaka" w:date="2022-09-29T16:32:00Z">
              <w:r w:rsidRPr="00C25669">
                <w:rPr>
                  <w:rFonts w:ascii="Arial" w:eastAsia="SimSun" w:hAnsi="Arial"/>
                  <w:b/>
                  <w:sz w:val="18"/>
                </w:rPr>
                <w:t>Parameter</w:t>
              </w:r>
            </w:ins>
          </w:p>
        </w:tc>
        <w:tc>
          <w:tcPr>
            <w:tcW w:w="353" w:type="pct"/>
            <w:shd w:val="clear" w:color="auto" w:fill="auto"/>
            <w:vAlign w:val="center"/>
          </w:tcPr>
          <w:p w14:paraId="31155DE6" w14:textId="77777777" w:rsidR="003D71A4" w:rsidRPr="00C25669" w:rsidRDefault="003D71A4" w:rsidP="00FC65FF">
            <w:pPr>
              <w:keepNext/>
              <w:keepLines/>
              <w:spacing w:after="0"/>
              <w:jc w:val="center"/>
              <w:rPr>
                <w:ins w:id="981" w:author="Kazuyoshi Uesaka" w:date="2022-09-29T16:32:00Z"/>
                <w:rFonts w:ascii="Arial" w:eastAsia="SimSun" w:hAnsi="Arial"/>
                <w:b/>
                <w:sz w:val="18"/>
              </w:rPr>
            </w:pPr>
            <w:ins w:id="982" w:author="Kazuyoshi Uesaka" w:date="2022-09-29T16:32:00Z">
              <w:r w:rsidRPr="00C25669">
                <w:rPr>
                  <w:rFonts w:ascii="Arial" w:eastAsia="SimSun" w:hAnsi="Arial"/>
                  <w:b/>
                  <w:sz w:val="18"/>
                </w:rPr>
                <w:t>Unit</w:t>
              </w:r>
            </w:ins>
          </w:p>
        </w:tc>
        <w:tc>
          <w:tcPr>
            <w:tcW w:w="3224" w:type="pct"/>
            <w:gridSpan w:val="5"/>
            <w:shd w:val="clear" w:color="auto" w:fill="auto"/>
            <w:vAlign w:val="center"/>
          </w:tcPr>
          <w:p w14:paraId="1BC017C6" w14:textId="77777777" w:rsidR="003D71A4" w:rsidRPr="00C25669" w:rsidRDefault="003D71A4" w:rsidP="00FC65FF">
            <w:pPr>
              <w:keepNext/>
              <w:keepLines/>
              <w:spacing w:after="0"/>
              <w:jc w:val="center"/>
              <w:rPr>
                <w:ins w:id="983" w:author="Kazuyoshi Uesaka" w:date="2022-09-29T16:32:00Z"/>
                <w:rFonts w:ascii="Arial" w:eastAsia="SimSun" w:hAnsi="Arial"/>
                <w:b/>
                <w:sz w:val="18"/>
              </w:rPr>
            </w:pPr>
            <w:ins w:id="984" w:author="Kazuyoshi Uesaka" w:date="2022-09-29T16:32:00Z">
              <w:r w:rsidRPr="00C25669">
                <w:rPr>
                  <w:rFonts w:ascii="Arial" w:eastAsia="SimSun" w:hAnsi="Arial"/>
                  <w:b/>
                  <w:sz w:val="18"/>
                </w:rPr>
                <w:t>Value</w:t>
              </w:r>
            </w:ins>
          </w:p>
        </w:tc>
      </w:tr>
      <w:tr w:rsidR="00681BB4" w:rsidRPr="006214F2" w14:paraId="4EA13B5A" w14:textId="77777777" w:rsidTr="00681BB4">
        <w:trPr>
          <w:jc w:val="center"/>
          <w:ins w:id="985" w:author="Kazuyoshi Uesaka" w:date="2022-09-29T16:32:00Z"/>
        </w:trPr>
        <w:tc>
          <w:tcPr>
            <w:tcW w:w="1423" w:type="pct"/>
            <w:vAlign w:val="center"/>
          </w:tcPr>
          <w:p w14:paraId="09E05D01" w14:textId="77777777" w:rsidR="00681BB4" w:rsidRPr="00C25669" w:rsidRDefault="00681BB4" w:rsidP="00681BB4">
            <w:pPr>
              <w:keepNext/>
              <w:keepLines/>
              <w:spacing w:after="0"/>
              <w:rPr>
                <w:ins w:id="986" w:author="Kazuyoshi Uesaka" w:date="2022-09-29T16:32:00Z"/>
                <w:rFonts w:ascii="Arial" w:eastAsia="SimSun" w:hAnsi="Arial"/>
                <w:sz w:val="18"/>
                <w:szCs w:val="18"/>
              </w:rPr>
            </w:pPr>
            <w:ins w:id="987" w:author="Kazuyoshi Uesaka" w:date="2022-09-29T16:32:00Z">
              <w:r w:rsidRPr="00C25669">
                <w:rPr>
                  <w:rFonts w:ascii="Arial" w:eastAsia="SimSun" w:hAnsi="Arial"/>
                  <w:sz w:val="18"/>
                </w:rPr>
                <w:t>Reference channel</w:t>
              </w:r>
            </w:ins>
          </w:p>
        </w:tc>
        <w:tc>
          <w:tcPr>
            <w:tcW w:w="353" w:type="pct"/>
            <w:vAlign w:val="center"/>
          </w:tcPr>
          <w:p w14:paraId="7F5CB079" w14:textId="77777777" w:rsidR="00681BB4" w:rsidRPr="00C25669" w:rsidRDefault="00681BB4" w:rsidP="00681BB4">
            <w:pPr>
              <w:keepNext/>
              <w:keepLines/>
              <w:spacing w:after="0"/>
              <w:jc w:val="center"/>
              <w:rPr>
                <w:ins w:id="988" w:author="Kazuyoshi Uesaka" w:date="2022-09-29T16:32:00Z"/>
                <w:rFonts w:ascii="Arial" w:eastAsia="SimSun" w:hAnsi="Arial"/>
                <w:sz w:val="18"/>
              </w:rPr>
            </w:pPr>
          </w:p>
        </w:tc>
        <w:tc>
          <w:tcPr>
            <w:tcW w:w="642" w:type="pct"/>
            <w:vAlign w:val="center"/>
          </w:tcPr>
          <w:p w14:paraId="21EB0C3E" w14:textId="6C4AF615" w:rsidR="00681BB4" w:rsidRPr="00681BB4" w:rsidRDefault="00681BB4" w:rsidP="00681BB4">
            <w:pPr>
              <w:keepNext/>
              <w:keepLines/>
              <w:spacing w:after="0"/>
              <w:jc w:val="center"/>
              <w:rPr>
                <w:ins w:id="989" w:author="Kazuyoshi Uesaka" w:date="2022-09-29T16:32:00Z"/>
                <w:rFonts w:ascii="Arial" w:eastAsia="SimSun" w:hAnsi="Arial" w:cs="Arial"/>
                <w:sz w:val="18"/>
                <w:szCs w:val="18"/>
                <w:lang w:val="sv-SE"/>
              </w:rPr>
            </w:pPr>
            <w:ins w:id="990" w:author="Kazuyoshi Uesaka" w:date="2022-09-30T16:43:00Z">
              <w:r w:rsidRPr="00681BB4">
                <w:rPr>
                  <w:rFonts w:ascii="Arial" w:hAnsi="Arial" w:cs="Arial"/>
                  <w:sz w:val="18"/>
                  <w:szCs w:val="18"/>
                  <w:lang w:val="sv-SE"/>
                </w:rPr>
                <w:t>R.PDSCH.1-X3.</w:t>
              </w:r>
            </w:ins>
            <w:ins w:id="991" w:author="Kazuyoshi Uesaka" w:date="2022-09-30T16:44:00Z">
              <w:r>
                <w:rPr>
                  <w:rFonts w:ascii="Arial" w:hAnsi="Arial" w:cs="Arial"/>
                  <w:sz w:val="18"/>
                  <w:szCs w:val="18"/>
                  <w:lang w:val="sv-SE"/>
                </w:rPr>
                <w:t>1</w:t>
              </w:r>
            </w:ins>
            <w:ins w:id="992" w:author="Kazuyoshi Uesaka" w:date="2022-09-30T16:43:00Z">
              <w:r w:rsidRPr="00681BB4">
                <w:rPr>
                  <w:rFonts w:ascii="Arial" w:hAnsi="Arial" w:cs="Arial"/>
                  <w:sz w:val="18"/>
                  <w:szCs w:val="18"/>
                  <w:lang w:val="sv-SE"/>
                </w:rPr>
                <w:t xml:space="preserve"> HD-FDD</w:t>
              </w:r>
            </w:ins>
          </w:p>
        </w:tc>
        <w:tc>
          <w:tcPr>
            <w:tcW w:w="642" w:type="pct"/>
            <w:vAlign w:val="center"/>
          </w:tcPr>
          <w:p w14:paraId="51416AC8" w14:textId="3C1B8A0F" w:rsidR="00681BB4" w:rsidRPr="004323F9" w:rsidRDefault="00681BB4" w:rsidP="00681BB4">
            <w:pPr>
              <w:pStyle w:val="TAC"/>
              <w:rPr>
                <w:ins w:id="993" w:author="Kazuyoshi Uesaka" w:date="2022-09-29T16:32:00Z"/>
                <w:rFonts w:eastAsia="SimSun"/>
                <w:lang w:val="sv-SE" w:eastAsia="zh-CN"/>
              </w:rPr>
            </w:pPr>
            <w:ins w:id="994" w:author="Kazuyoshi Uesaka" w:date="2022-09-30T16:43:00Z">
              <w:r w:rsidRPr="004323F9">
                <w:rPr>
                  <w:rFonts w:eastAsia="SimSun"/>
                  <w:lang w:val="sv-SE"/>
                </w:rPr>
                <w:t>R.PDSCH.1-X3.</w:t>
              </w:r>
            </w:ins>
            <w:ins w:id="995" w:author="Kazuyoshi Uesaka" w:date="2022-09-30T16:44:00Z">
              <w:r>
                <w:rPr>
                  <w:rFonts w:eastAsia="SimSun"/>
                  <w:lang w:val="sv-SE"/>
                </w:rPr>
                <w:t>2</w:t>
              </w:r>
            </w:ins>
            <w:ins w:id="996" w:author="Kazuyoshi Uesaka" w:date="2022-09-30T16:43:00Z">
              <w:r w:rsidRPr="004323F9">
                <w:rPr>
                  <w:rFonts w:eastAsia="SimSun"/>
                  <w:lang w:val="sv-SE"/>
                </w:rPr>
                <w:t xml:space="preserve"> HD-FDD</w:t>
              </w:r>
            </w:ins>
          </w:p>
        </w:tc>
        <w:tc>
          <w:tcPr>
            <w:tcW w:w="642" w:type="pct"/>
            <w:vAlign w:val="center"/>
          </w:tcPr>
          <w:p w14:paraId="55AA66B4" w14:textId="6FC8B372" w:rsidR="00681BB4" w:rsidRPr="004323F9" w:rsidRDefault="00681BB4" w:rsidP="00681BB4">
            <w:pPr>
              <w:pStyle w:val="TAC"/>
              <w:rPr>
                <w:ins w:id="997" w:author="Kazuyoshi Uesaka" w:date="2022-09-29T16:32:00Z"/>
                <w:rFonts w:eastAsia="SimSun"/>
                <w:lang w:val="sv-SE" w:eastAsia="zh-CN"/>
              </w:rPr>
            </w:pPr>
          </w:p>
        </w:tc>
        <w:tc>
          <w:tcPr>
            <w:tcW w:w="642" w:type="pct"/>
            <w:vAlign w:val="center"/>
          </w:tcPr>
          <w:p w14:paraId="0532DE63" w14:textId="77777777" w:rsidR="00681BB4" w:rsidRPr="004323F9" w:rsidRDefault="00681BB4" w:rsidP="00681BB4">
            <w:pPr>
              <w:pStyle w:val="TAC"/>
              <w:rPr>
                <w:ins w:id="998" w:author="Kazuyoshi Uesaka" w:date="2022-09-29T16:32:00Z"/>
                <w:rFonts w:eastAsia="SimSun"/>
                <w:lang w:val="sv-SE"/>
              </w:rPr>
            </w:pPr>
          </w:p>
        </w:tc>
        <w:tc>
          <w:tcPr>
            <w:tcW w:w="657" w:type="pct"/>
            <w:vAlign w:val="center"/>
          </w:tcPr>
          <w:p w14:paraId="0B8A2B06" w14:textId="77777777" w:rsidR="00681BB4" w:rsidRPr="004323F9" w:rsidRDefault="00681BB4" w:rsidP="00681BB4">
            <w:pPr>
              <w:pStyle w:val="TAC"/>
              <w:rPr>
                <w:ins w:id="999" w:author="Kazuyoshi Uesaka" w:date="2022-09-29T16:32:00Z"/>
                <w:rFonts w:eastAsia="SimSun"/>
                <w:lang w:val="sv-SE" w:eastAsia="zh-CN"/>
              </w:rPr>
            </w:pPr>
          </w:p>
        </w:tc>
      </w:tr>
      <w:tr w:rsidR="00681BB4" w:rsidRPr="00C25669" w14:paraId="60B576CD" w14:textId="77777777" w:rsidTr="00681BB4">
        <w:trPr>
          <w:trHeight w:val="54"/>
          <w:jc w:val="center"/>
          <w:ins w:id="1000" w:author="Kazuyoshi Uesaka" w:date="2022-09-29T16:32:00Z"/>
        </w:trPr>
        <w:tc>
          <w:tcPr>
            <w:tcW w:w="1423" w:type="pct"/>
            <w:vAlign w:val="center"/>
          </w:tcPr>
          <w:p w14:paraId="1A6ED20D" w14:textId="77777777" w:rsidR="00681BB4" w:rsidRPr="00C25669" w:rsidRDefault="00681BB4" w:rsidP="00681BB4">
            <w:pPr>
              <w:keepNext/>
              <w:keepLines/>
              <w:spacing w:after="0"/>
              <w:rPr>
                <w:ins w:id="1001" w:author="Kazuyoshi Uesaka" w:date="2022-09-29T16:32:00Z"/>
                <w:rFonts w:ascii="Arial" w:eastAsia="SimSun" w:hAnsi="Arial"/>
                <w:sz w:val="18"/>
                <w:szCs w:val="18"/>
              </w:rPr>
            </w:pPr>
            <w:ins w:id="1002" w:author="Kazuyoshi Uesaka" w:date="2022-09-29T16:32:00Z">
              <w:r w:rsidRPr="00C25669">
                <w:rPr>
                  <w:rFonts w:ascii="Arial" w:eastAsia="SimSun" w:hAnsi="Arial"/>
                  <w:sz w:val="18"/>
                </w:rPr>
                <w:t>Channel bandwidth</w:t>
              </w:r>
            </w:ins>
          </w:p>
        </w:tc>
        <w:tc>
          <w:tcPr>
            <w:tcW w:w="353" w:type="pct"/>
            <w:vAlign w:val="center"/>
          </w:tcPr>
          <w:p w14:paraId="287CF4D9" w14:textId="77777777" w:rsidR="00681BB4" w:rsidRPr="00C25669" w:rsidRDefault="00681BB4" w:rsidP="00681BB4">
            <w:pPr>
              <w:keepNext/>
              <w:keepLines/>
              <w:spacing w:after="0"/>
              <w:jc w:val="center"/>
              <w:rPr>
                <w:ins w:id="1003" w:author="Kazuyoshi Uesaka" w:date="2022-09-29T16:32:00Z"/>
                <w:rFonts w:ascii="Arial" w:eastAsia="SimSun" w:hAnsi="Arial" w:cs="Arial"/>
                <w:sz w:val="18"/>
              </w:rPr>
            </w:pPr>
            <w:ins w:id="1004" w:author="Kazuyoshi Uesaka" w:date="2022-09-29T16:32:00Z">
              <w:r w:rsidRPr="00C25669">
                <w:rPr>
                  <w:rFonts w:ascii="Arial" w:eastAsia="SimSun" w:hAnsi="Arial" w:cs="Arial"/>
                  <w:sz w:val="18"/>
                  <w:szCs w:val="18"/>
                </w:rPr>
                <w:t>MHz</w:t>
              </w:r>
            </w:ins>
          </w:p>
        </w:tc>
        <w:tc>
          <w:tcPr>
            <w:tcW w:w="642" w:type="pct"/>
            <w:vAlign w:val="center"/>
          </w:tcPr>
          <w:p w14:paraId="5CC9DE2E" w14:textId="3F1A46F5" w:rsidR="00681BB4" w:rsidRPr="00681BB4" w:rsidRDefault="00681BB4" w:rsidP="00681BB4">
            <w:pPr>
              <w:keepNext/>
              <w:keepLines/>
              <w:spacing w:after="0"/>
              <w:jc w:val="center"/>
              <w:rPr>
                <w:ins w:id="1005" w:author="Kazuyoshi Uesaka" w:date="2022-09-29T16:32:00Z"/>
                <w:rFonts w:ascii="Arial" w:eastAsia="SimSun" w:hAnsi="Arial" w:cs="Arial"/>
                <w:sz w:val="18"/>
                <w:szCs w:val="18"/>
              </w:rPr>
            </w:pPr>
            <w:ins w:id="1006" w:author="Kazuyoshi Uesaka" w:date="2022-09-30T16:43:00Z">
              <w:r w:rsidRPr="00681BB4">
                <w:rPr>
                  <w:rFonts w:ascii="Arial" w:eastAsia="SimSun" w:hAnsi="Arial" w:cs="Arial"/>
                  <w:sz w:val="18"/>
                  <w:szCs w:val="18"/>
                </w:rPr>
                <w:t>10</w:t>
              </w:r>
            </w:ins>
          </w:p>
        </w:tc>
        <w:tc>
          <w:tcPr>
            <w:tcW w:w="642" w:type="pct"/>
            <w:vAlign w:val="center"/>
          </w:tcPr>
          <w:p w14:paraId="475D7123" w14:textId="6E20FF5D" w:rsidR="00681BB4" w:rsidRPr="00C25669" w:rsidRDefault="00681BB4" w:rsidP="00681BB4">
            <w:pPr>
              <w:pStyle w:val="TAC"/>
              <w:rPr>
                <w:ins w:id="1007" w:author="Kazuyoshi Uesaka" w:date="2022-09-29T16:32:00Z"/>
                <w:rFonts w:eastAsia="SimSun" w:cs="Arial"/>
              </w:rPr>
            </w:pPr>
            <w:ins w:id="1008" w:author="Kazuyoshi Uesaka" w:date="2022-09-30T16:43:00Z">
              <w:r w:rsidRPr="00C25669">
                <w:rPr>
                  <w:rFonts w:eastAsia="SimSun" w:cs="Arial"/>
                  <w:szCs w:val="18"/>
                </w:rPr>
                <w:t>10</w:t>
              </w:r>
            </w:ins>
          </w:p>
        </w:tc>
        <w:tc>
          <w:tcPr>
            <w:tcW w:w="642" w:type="pct"/>
            <w:vAlign w:val="center"/>
          </w:tcPr>
          <w:p w14:paraId="66CA312A" w14:textId="52EB9293" w:rsidR="00681BB4" w:rsidRPr="00C25669" w:rsidRDefault="00681BB4" w:rsidP="00681BB4">
            <w:pPr>
              <w:pStyle w:val="TAC"/>
              <w:rPr>
                <w:ins w:id="1009" w:author="Kazuyoshi Uesaka" w:date="2022-09-29T16:32:00Z"/>
                <w:rFonts w:eastAsia="SimSun" w:cs="Arial"/>
              </w:rPr>
            </w:pPr>
          </w:p>
        </w:tc>
        <w:tc>
          <w:tcPr>
            <w:tcW w:w="642" w:type="pct"/>
            <w:vAlign w:val="center"/>
          </w:tcPr>
          <w:p w14:paraId="75CD1636" w14:textId="77777777" w:rsidR="00681BB4" w:rsidRPr="00C25669" w:rsidRDefault="00681BB4" w:rsidP="00681BB4">
            <w:pPr>
              <w:pStyle w:val="TAC"/>
              <w:rPr>
                <w:ins w:id="1010" w:author="Kazuyoshi Uesaka" w:date="2022-09-29T16:32:00Z"/>
                <w:rFonts w:eastAsia="SimSun" w:cs="Arial"/>
              </w:rPr>
            </w:pPr>
          </w:p>
        </w:tc>
        <w:tc>
          <w:tcPr>
            <w:tcW w:w="657" w:type="pct"/>
            <w:vAlign w:val="center"/>
          </w:tcPr>
          <w:p w14:paraId="57D9FC6B" w14:textId="77777777" w:rsidR="00681BB4" w:rsidRPr="00C25669" w:rsidRDefault="00681BB4" w:rsidP="00681BB4">
            <w:pPr>
              <w:pStyle w:val="TAC"/>
              <w:rPr>
                <w:ins w:id="1011" w:author="Kazuyoshi Uesaka" w:date="2022-09-29T16:32:00Z"/>
                <w:rFonts w:eastAsia="SimSun" w:cs="Arial"/>
              </w:rPr>
            </w:pPr>
          </w:p>
        </w:tc>
      </w:tr>
      <w:tr w:rsidR="00681BB4" w:rsidRPr="00C25669" w14:paraId="2405E70E" w14:textId="77777777" w:rsidTr="00681BB4">
        <w:trPr>
          <w:trHeight w:val="54"/>
          <w:jc w:val="center"/>
          <w:ins w:id="1012" w:author="Kazuyoshi Uesaka" w:date="2022-09-29T16:32:00Z"/>
        </w:trPr>
        <w:tc>
          <w:tcPr>
            <w:tcW w:w="1423" w:type="pct"/>
            <w:vAlign w:val="center"/>
          </w:tcPr>
          <w:p w14:paraId="2C9B7FD3" w14:textId="77777777" w:rsidR="00681BB4" w:rsidRPr="00C25669" w:rsidRDefault="00681BB4" w:rsidP="00681BB4">
            <w:pPr>
              <w:keepNext/>
              <w:keepLines/>
              <w:spacing w:after="0"/>
              <w:rPr>
                <w:ins w:id="1013" w:author="Kazuyoshi Uesaka" w:date="2022-09-29T16:32:00Z"/>
                <w:rFonts w:ascii="Arial" w:eastAsia="SimSun" w:hAnsi="Arial"/>
                <w:sz w:val="18"/>
                <w:szCs w:val="18"/>
              </w:rPr>
            </w:pPr>
            <w:ins w:id="1014" w:author="Kazuyoshi Uesaka" w:date="2022-09-29T16:32:00Z">
              <w:r w:rsidRPr="00C25669">
                <w:rPr>
                  <w:rFonts w:ascii="Arial" w:eastAsia="SimSun" w:hAnsi="Arial"/>
                  <w:sz w:val="18"/>
                  <w:szCs w:val="18"/>
                </w:rPr>
                <w:t>Subcarrier spacing</w:t>
              </w:r>
            </w:ins>
          </w:p>
        </w:tc>
        <w:tc>
          <w:tcPr>
            <w:tcW w:w="353" w:type="pct"/>
            <w:vAlign w:val="center"/>
          </w:tcPr>
          <w:p w14:paraId="648383F6" w14:textId="77777777" w:rsidR="00681BB4" w:rsidRPr="00C25669" w:rsidRDefault="00681BB4" w:rsidP="00681BB4">
            <w:pPr>
              <w:keepNext/>
              <w:keepLines/>
              <w:spacing w:after="0"/>
              <w:jc w:val="center"/>
              <w:rPr>
                <w:ins w:id="1015" w:author="Kazuyoshi Uesaka" w:date="2022-09-29T16:32:00Z"/>
                <w:rFonts w:ascii="Arial" w:eastAsia="SimSun" w:hAnsi="Arial" w:cs="Arial"/>
                <w:sz w:val="18"/>
              </w:rPr>
            </w:pPr>
            <w:ins w:id="1016" w:author="Kazuyoshi Uesaka" w:date="2022-09-29T16:32:00Z">
              <w:r w:rsidRPr="00C25669">
                <w:rPr>
                  <w:rFonts w:ascii="Arial" w:eastAsia="SimSun" w:hAnsi="Arial" w:cs="Arial"/>
                  <w:sz w:val="18"/>
                </w:rPr>
                <w:t>kHz</w:t>
              </w:r>
            </w:ins>
          </w:p>
        </w:tc>
        <w:tc>
          <w:tcPr>
            <w:tcW w:w="642" w:type="pct"/>
            <w:vAlign w:val="center"/>
          </w:tcPr>
          <w:p w14:paraId="246A6B0E" w14:textId="02F1953D" w:rsidR="00681BB4" w:rsidRPr="00681BB4" w:rsidRDefault="00681BB4" w:rsidP="00681BB4">
            <w:pPr>
              <w:keepNext/>
              <w:keepLines/>
              <w:spacing w:after="0"/>
              <w:jc w:val="center"/>
              <w:rPr>
                <w:ins w:id="1017" w:author="Kazuyoshi Uesaka" w:date="2022-09-29T16:32:00Z"/>
                <w:rFonts w:ascii="Arial" w:eastAsia="SimSun" w:hAnsi="Arial" w:cs="Arial"/>
                <w:sz w:val="18"/>
                <w:szCs w:val="18"/>
              </w:rPr>
            </w:pPr>
            <w:ins w:id="1018" w:author="Kazuyoshi Uesaka" w:date="2022-09-30T16:43:00Z">
              <w:r w:rsidRPr="00681BB4">
                <w:rPr>
                  <w:rFonts w:ascii="Arial" w:eastAsia="SimSun" w:hAnsi="Arial" w:cs="Arial"/>
                  <w:sz w:val="18"/>
                  <w:szCs w:val="18"/>
                </w:rPr>
                <w:t>15</w:t>
              </w:r>
            </w:ins>
          </w:p>
        </w:tc>
        <w:tc>
          <w:tcPr>
            <w:tcW w:w="642" w:type="pct"/>
            <w:vAlign w:val="center"/>
          </w:tcPr>
          <w:p w14:paraId="2199C723" w14:textId="08F701C8" w:rsidR="00681BB4" w:rsidRPr="00C25669" w:rsidRDefault="00681BB4" w:rsidP="00681BB4">
            <w:pPr>
              <w:pStyle w:val="TAC"/>
              <w:rPr>
                <w:ins w:id="1019" w:author="Kazuyoshi Uesaka" w:date="2022-09-29T16:32:00Z"/>
                <w:rFonts w:eastAsia="SimSun" w:cs="Arial"/>
              </w:rPr>
            </w:pPr>
            <w:ins w:id="1020" w:author="Kazuyoshi Uesaka" w:date="2022-09-30T16:43:00Z">
              <w:r w:rsidRPr="00C25669">
                <w:rPr>
                  <w:rFonts w:eastAsia="SimSun" w:cs="Arial"/>
                </w:rPr>
                <w:t>15</w:t>
              </w:r>
            </w:ins>
          </w:p>
        </w:tc>
        <w:tc>
          <w:tcPr>
            <w:tcW w:w="642" w:type="pct"/>
            <w:vAlign w:val="center"/>
          </w:tcPr>
          <w:p w14:paraId="23795565" w14:textId="1AD2D993" w:rsidR="00681BB4" w:rsidRPr="00C25669" w:rsidRDefault="00681BB4" w:rsidP="00681BB4">
            <w:pPr>
              <w:pStyle w:val="TAC"/>
              <w:rPr>
                <w:ins w:id="1021" w:author="Kazuyoshi Uesaka" w:date="2022-09-29T16:32:00Z"/>
                <w:rFonts w:eastAsia="SimSun" w:cs="Arial"/>
              </w:rPr>
            </w:pPr>
          </w:p>
        </w:tc>
        <w:tc>
          <w:tcPr>
            <w:tcW w:w="642" w:type="pct"/>
            <w:vAlign w:val="center"/>
          </w:tcPr>
          <w:p w14:paraId="00CDC8B4" w14:textId="77777777" w:rsidR="00681BB4" w:rsidRPr="00C25669" w:rsidRDefault="00681BB4" w:rsidP="00681BB4">
            <w:pPr>
              <w:pStyle w:val="TAC"/>
              <w:rPr>
                <w:ins w:id="1022" w:author="Kazuyoshi Uesaka" w:date="2022-09-29T16:32:00Z"/>
                <w:rFonts w:eastAsia="SimSun" w:cs="Arial"/>
              </w:rPr>
            </w:pPr>
          </w:p>
        </w:tc>
        <w:tc>
          <w:tcPr>
            <w:tcW w:w="657" w:type="pct"/>
            <w:vAlign w:val="center"/>
          </w:tcPr>
          <w:p w14:paraId="71996007" w14:textId="77777777" w:rsidR="00681BB4" w:rsidRPr="00C25669" w:rsidRDefault="00681BB4" w:rsidP="00681BB4">
            <w:pPr>
              <w:pStyle w:val="TAC"/>
              <w:rPr>
                <w:ins w:id="1023" w:author="Kazuyoshi Uesaka" w:date="2022-09-29T16:32:00Z"/>
                <w:rFonts w:eastAsia="SimSun" w:cs="Arial"/>
              </w:rPr>
            </w:pPr>
          </w:p>
        </w:tc>
      </w:tr>
      <w:tr w:rsidR="00681BB4" w:rsidRPr="00C25669" w14:paraId="3BD64B11" w14:textId="77777777" w:rsidTr="00681BB4">
        <w:trPr>
          <w:jc w:val="center"/>
          <w:ins w:id="1024" w:author="Kazuyoshi Uesaka" w:date="2022-09-29T16:32:00Z"/>
        </w:trPr>
        <w:tc>
          <w:tcPr>
            <w:tcW w:w="1423" w:type="pct"/>
            <w:vAlign w:val="center"/>
          </w:tcPr>
          <w:p w14:paraId="117DC281" w14:textId="77777777" w:rsidR="00681BB4" w:rsidRPr="00C25669" w:rsidRDefault="00681BB4" w:rsidP="00681BB4">
            <w:pPr>
              <w:keepNext/>
              <w:keepLines/>
              <w:spacing w:after="0"/>
              <w:rPr>
                <w:ins w:id="1025" w:author="Kazuyoshi Uesaka" w:date="2022-09-29T16:32:00Z"/>
                <w:rFonts w:ascii="Arial" w:eastAsia="SimSun" w:hAnsi="Arial"/>
                <w:sz w:val="18"/>
                <w:szCs w:val="18"/>
              </w:rPr>
            </w:pPr>
            <w:ins w:id="1026" w:author="Kazuyoshi Uesaka" w:date="2022-09-29T16:32:00Z">
              <w:r w:rsidRPr="00C25669">
                <w:rPr>
                  <w:rFonts w:ascii="Arial" w:eastAsia="SimSun" w:hAnsi="Arial"/>
                  <w:sz w:val="18"/>
                  <w:szCs w:val="18"/>
                </w:rPr>
                <w:t>Number of allocated resource blocks</w:t>
              </w:r>
            </w:ins>
          </w:p>
        </w:tc>
        <w:tc>
          <w:tcPr>
            <w:tcW w:w="353" w:type="pct"/>
            <w:vAlign w:val="center"/>
          </w:tcPr>
          <w:p w14:paraId="209B8E1B" w14:textId="77777777" w:rsidR="00681BB4" w:rsidRPr="00C25669" w:rsidRDefault="00681BB4" w:rsidP="00681BB4">
            <w:pPr>
              <w:keepNext/>
              <w:keepLines/>
              <w:spacing w:after="0"/>
              <w:jc w:val="center"/>
              <w:rPr>
                <w:ins w:id="1027" w:author="Kazuyoshi Uesaka" w:date="2022-09-29T16:32:00Z"/>
                <w:rFonts w:ascii="Arial" w:eastAsia="SimSun" w:hAnsi="Arial" w:cs="Arial"/>
                <w:sz w:val="18"/>
              </w:rPr>
            </w:pPr>
            <w:ins w:id="1028" w:author="Kazuyoshi Uesaka" w:date="2022-09-29T16:32:00Z">
              <w:r w:rsidRPr="00C25669">
                <w:rPr>
                  <w:rFonts w:ascii="Arial" w:eastAsia="SimSun" w:hAnsi="Arial" w:cs="Arial"/>
                  <w:sz w:val="18"/>
                </w:rPr>
                <w:t>PRBs</w:t>
              </w:r>
            </w:ins>
          </w:p>
        </w:tc>
        <w:tc>
          <w:tcPr>
            <w:tcW w:w="642" w:type="pct"/>
            <w:vAlign w:val="center"/>
          </w:tcPr>
          <w:p w14:paraId="0AA760FA" w14:textId="070C071D" w:rsidR="00681BB4" w:rsidRPr="00681BB4" w:rsidRDefault="00681BB4" w:rsidP="00681BB4">
            <w:pPr>
              <w:keepNext/>
              <w:keepLines/>
              <w:spacing w:after="0"/>
              <w:jc w:val="center"/>
              <w:rPr>
                <w:ins w:id="1029" w:author="Kazuyoshi Uesaka" w:date="2022-09-29T16:32:00Z"/>
                <w:rFonts w:ascii="Arial" w:eastAsia="SimSun" w:hAnsi="Arial" w:cs="Arial"/>
                <w:sz w:val="18"/>
                <w:szCs w:val="18"/>
              </w:rPr>
            </w:pPr>
            <w:ins w:id="1030" w:author="Kazuyoshi Uesaka" w:date="2022-09-30T16:43:00Z">
              <w:r w:rsidRPr="00681BB4">
                <w:rPr>
                  <w:rFonts w:ascii="Arial" w:eastAsia="SimSun" w:hAnsi="Arial" w:cs="Arial"/>
                  <w:sz w:val="18"/>
                  <w:szCs w:val="18"/>
                </w:rPr>
                <w:t>52</w:t>
              </w:r>
            </w:ins>
          </w:p>
        </w:tc>
        <w:tc>
          <w:tcPr>
            <w:tcW w:w="642" w:type="pct"/>
            <w:vAlign w:val="center"/>
          </w:tcPr>
          <w:p w14:paraId="52400F04" w14:textId="7379A982" w:rsidR="00681BB4" w:rsidRPr="00C25669" w:rsidRDefault="00681BB4" w:rsidP="00681BB4">
            <w:pPr>
              <w:pStyle w:val="TAC"/>
              <w:rPr>
                <w:ins w:id="1031" w:author="Kazuyoshi Uesaka" w:date="2022-09-29T16:32:00Z"/>
                <w:rFonts w:eastAsia="SimSun" w:cs="Arial"/>
              </w:rPr>
            </w:pPr>
            <w:ins w:id="1032" w:author="Kazuyoshi Uesaka" w:date="2022-09-30T16:43:00Z">
              <w:r w:rsidRPr="00C25669">
                <w:rPr>
                  <w:rFonts w:eastAsia="SimSun" w:cs="Arial"/>
                </w:rPr>
                <w:t>52</w:t>
              </w:r>
            </w:ins>
          </w:p>
        </w:tc>
        <w:tc>
          <w:tcPr>
            <w:tcW w:w="642" w:type="pct"/>
            <w:vAlign w:val="center"/>
          </w:tcPr>
          <w:p w14:paraId="7E8CEF21" w14:textId="3F7FB888" w:rsidR="00681BB4" w:rsidRPr="00C25669" w:rsidRDefault="00681BB4" w:rsidP="00681BB4">
            <w:pPr>
              <w:pStyle w:val="TAC"/>
              <w:rPr>
                <w:ins w:id="1033" w:author="Kazuyoshi Uesaka" w:date="2022-09-29T16:32:00Z"/>
                <w:rFonts w:eastAsia="SimSun" w:cs="Arial"/>
              </w:rPr>
            </w:pPr>
          </w:p>
        </w:tc>
        <w:tc>
          <w:tcPr>
            <w:tcW w:w="642" w:type="pct"/>
            <w:vAlign w:val="center"/>
          </w:tcPr>
          <w:p w14:paraId="7FBECDA7" w14:textId="77777777" w:rsidR="00681BB4" w:rsidRPr="00C25669" w:rsidRDefault="00681BB4" w:rsidP="00681BB4">
            <w:pPr>
              <w:pStyle w:val="TAC"/>
              <w:rPr>
                <w:ins w:id="1034" w:author="Kazuyoshi Uesaka" w:date="2022-09-29T16:32:00Z"/>
                <w:rFonts w:eastAsia="SimSun" w:cs="Arial"/>
              </w:rPr>
            </w:pPr>
          </w:p>
        </w:tc>
        <w:tc>
          <w:tcPr>
            <w:tcW w:w="657" w:type="pct"/>
            <w:vAlign w:val="center"/>
          </w:tcPr>
          <w:p w14:paraId="55E48BDC" w14:textId="77777777" w:rsidR="00681BB4" w:rsidRPr="00C25669" w:rsidRDefault="00681BB4" w:rsidP="00681BB4">
            <w:pPr>
              <w:pStyle w:val="TAC"/>
              <w:rPr>
                <w:ins w:id="1035" w:author="Kazuyoshi Uesaka" w:date="2022-09-29T16:32:00Z"/>
                <w:rFonts w:eastAsia="SimSun" w:cs="Arial"/>
              </w:rPr>
            </w:pPr>
          </w:p>
        </w:tc>
      </w:tr>
      <w:tr w:rsidR="00681BB4" w:rsidRPr="00C25669" w14:paraId="35BBB25C" w14:textId="77777777" w:rsidTr="00681BB4">
        <w:trPr>
          <w:jc w:val="center"/>
          <w:ins w:id="1036" w:author="Kazuyoshi Uesaka" w:date="2022-09-29T16:32:00Z"/>
        </w:trPr>
        <w:tc>
          <w:tcPr>
            <w:tcW w:w="1423" w:type="pct"/>
            <w:vAlign w:val="center"/>
          </w:tcPr>
          <w:p w14:paraId="270AA458" w14:textId="77777777" w:rsidR="00681BB4" w:rsidRPr="00C25669" w:rsidRDefault="00681BB4" w:rsidP="00681BB4">
            <w:pPr>
              <w:keepNext/>
              <w:keepLines/>
              <w:spacing w:after="0"/>
              <w:rPr>
                <w:ins w:id="1037" w:author="Kazuyoshi Uesaka" w:date="2022-09-29T16:32:00Z"/>
                <w:rFonts w:ascii="Arial" w:eastAsia="SimSun" w:hAnsi="Arial"/>
                <w:sz w:val="18"/>
                <w:szCs w:val="18"/>
              </w:rPr>
            </w:pPr>
            <w:ins w:id="1038" w:author="Kazuyoshi Uesaka" w:date="2022-09-29T16:32:00Z">
              <w:r w:rsidRPr="00C25669">
                <w:rPr>
                  <w:rFonts w:ascii="Arial" w:eastAsia="SimSun" w:hAnsi="Arial"/>
                  <w:sz w:val="18"/>
                  <w:szCs w:val="18"/>
                </w:rPr>
                <w:t>Number of consecutive PDSCH symbols</w:t>
              </w:r>
            </w:ins>
          </w:p>
        </w:tc>
        <w:tc>
          <w:tcPr>
            <w:tcW w:w="353" w:type="pct"/>
            <w:vAlign w:val="center"/>
          </w:tcPr>
          <w:p w14:paraId="5E4F7D4A" w14:textId="77777777" w:rsidR="00681BB4" w:rsidRPr="00C25669" w:rsidRDefault="00681BB4" w:rsidP="00681BB4">
            <w:pPr>
              <w:keepNext/>
              <w:keepLines/>
              <w:spacing w:after="0"/>
              <w:jc w:val="center"/>
              <w:rPr>
                <w:ins w:id="1039" w:author="Kazuyoshi Uesaka" w:date="2022-09-29T16:32:00Z"/>
                <w:rFonts w:ascii="Arial" w:eastAsia="SimSun" w:hAnsi="Arial" w:cs="Arial"/>
                <w:sz w:val="18"/>
              </w:rPr>
            </w:pPr>
          </w:p>
        </w:tc>
        <w:tc>
          <w:tcPr>
            <w:tcW w:w="642" w:type="pct"/>
            <w:vAlign w:val="center"/>
          </w:tcPr>
          <w:p w14:paraId="2A865800" w14:textId="77777777" w:rsidR="00681BB4" w:rsidRPr="00681BB4" w:rsidRDefault="00681BB4" w:rsidP="00681BB4">
            <w:pPr>
              <w:keepNext/>
              <w:keepLines/>
              <w:spacing w:after="0"/>
              <w:jc w:val="center"/>
              <w:rPr>
                <w:ins w:id="1040" w:author="Kazuyoshi Uesaka" w:date="2022-09-29T16:32:00Z"/>
                <w:rFonts w:ascii="Arial" w:eastAsia="SimSun" w:hAnsi="Arial" w:cs="Arial"/>
                <w:sz w:val="18"/>
                <w:szCs w:val="18"/>
              </w:rPr>
            </w:pPr>
          </w:p>
        </w:tc>
        <w:tc>
          <w:tcPr>
            <w:tcW w:w="642" w:type="pct"/>
            <w:vAlign w:val="center"/>
          </w:tcPr>
          <w:p w14:paraId="7EEAC2DA" w14:textId="77777777" w:rsidR="00681BB4" w:rsidRPr="00C25669" w:rsidRDefault="00681BB4" w:rsidP="00681BB4">
            <w:pPr>
              <w:pStyle w:val="TAC"/>
              <w:rPr>
                <w:ins w:id="1041" w:author="Kazuyoshi Uesaka" w:date="2022-09-29T16:32:00Z"/>
                <w:rFonts w:eastAsia="SimSun" w:cs="Arial"/>
              </w:rPr>
            </w:pPr>
          </w:p>
        </w:tc>
        <w:tc>
          <w:tcPr>
            <w:tcW w:w="642" w:type="pct"/>
            <w:vAlign w:val="center"/>
          </w:tcPr>
          <w:p w14:paraId="0F4210A5" w14:textId="77777777" w:rsidR="00681BB4" w:rsidRPr="00C25669" w:rsidRDefault="00681BB4" w:rsidP="00681BB4">
            <w:pPr>
              <w:pStyle w:val="TAC"/>
              <w:rPr>
                <w:ins w:id="1042" w:author="Kazuyoshi Uesaka" w:date="2022-09-29T16:32:00Z"/>
                <w:rFonts w:eastAsia="SimSun" w:cs="Arial"/>
              </w:rPr>
            </w:pPr>
          </w:p>
        </w:tc>
        <w:tc>
          <w:tcPr>
            <w:tcW w:w="642" w:type="pct"/>
            <w:vAlign w:val="center"/>
          </w:tcPr>
          <w:p w14:paraId="74854FB2" w14:textId="77777777" w:rsidR="00681BB4" w:rsidRPr="00C25669" w:rsidRDefault="00681BB4" w:rsidP="00681BB4">
            <w:pPr>
              <w:pStyle w:val="TAC"/>
              <w:rPr>
                <w:ins w:id="1043" w:author="Kazuyoshi Uesaka" w:date="2022-09-29T16:32:00Z"/>
                <w:rFonts w:eastAsia="SimSun" w:cs="Arial"/>
              </w:rPr>
            </w:pPr>
          </w:p>
        </w:tc>
        <w:tc>
          <w:tcPr>
            <w:tcW w:w="657" w:type="pct"/>
            <w:vAlign w:val="center"/>
          </w:tcPr>
          <w:p w14:paraId="394F63FD" w14:textId="77777777" w:rsidR="00681BB4" w:rsidRPr="00C25669" w:rsidRDefault="00681BB4" w:rsidP="00681BB4">
            <w:pPr>
              <w:pStyle w:val="TAC"/>
              <w:rPr>
                <w:ins w:id="1044" w:author="Kazuyoshi Uesaka" w:date="2022-09-29T16:32:00Z"/>
                <w:rFonts w:eastAsia="SimSun" w:cs="Arial"/>
              </w:rPr>
            </w:pPr>
          </w:p>
        </w:tc>
      </w:tr>
      <w:tr w:rsidR="00681BB4" w:rsidRPr="00C25669" w14:paraId="71CFC817" w14:textId="77777777" w:rsidTr="00681BB4">
        <w:trPr>
          <w:jc w:val="center"/>
          <w:ins w:id="1045" w:author="Kazuyoshi Uesaka" w:date="2022-09-29T16:32:00Z"/>
        </w:trPr>
        <w:tc>
          <w:tcPr>
            <w:tcW w:w="1423" w:type="pct"/>
            <w:vAlign w:val="center"/>
          </w:tcPr>
          <w:p w14:paraId="7CB637E7" w14:textId="77777777" w:rsidR="00681BB4" w:rsidRPr="00C25669" w:rsidRDefault="00681BB4" w:rsidP="00681BB4">
            <w:pPr>
              <w:keepNext/>
              <w:keepLines/>
              <w:spacing w:after="0"/>
              <w:rPr>
                <w:ins w:id="1046" w:author="Kazuyoshi Uesaka" w:date="2022-09-29T16:32:00Z"/>
                <w:rFonts w:ascii="Arial" w:eastAsia="SimSun" w:hAnsi="Arial"/>
                <w:sz w:val="18"/>
                <w:szCs w:val="18"/>
              </w:rPr>
            </w:pPr>
            <w:ins w:id="1047" w:author="Kazuyoshi Uesaka" w:date="2022-09-29T16:32:00Z">
              <w:r w:rsidRPr="005E6C25">
                <w:rPr>
                  <w:rFonts w:ascii="Arial" w:eastAsia="SimSun" w:hAnsi="Arial" w:cs="Arial"/>
                  <w:sz w:val="18"/>
                  <w:highlight w:val="yellow"/>
                </w:rPr>
                <w:t xml:space="preserve">  For Slot i, if mod(i, 5) = 3 for i from {0,…,19}</w:t>
              </w:r>
            </w:ins>
          </w:p>
        </w:tc>
        <w:tc>
          <w:tcPr>
            <w:tcW w:w="353" w:type="pct"/>
            <w:vAlign w:val="center"/>
          </w:tcPr>
          <w:p w14:paraId="758B99DE" w14:textId="77777777" w:rsidR="00681BB4" w:rsidRPr="00C25669" w:rsidRDefault="00681BB4" w:rsidP="00681BB4">
            <w:pPr>
              <w:keepNext/>
              <w:keepLines/>
              <w:spacing w:after="0"/>
              <w:jc w:val="center"/>
              <w:rPr>
                <w:ins w:id="1048" w:author="Kazuyoshi Uesaka" w:date="2022-09-29T16:32:00Z"/>
                <w:rFonts w:ascii="Arial" w:eastAsia="SimSun" w:hAnsi="Arial" w:cs="Arial"/>
                <w:sz w:val="18"/>
              </w:rPr>
            </w:pPr>
          </w:p>
        </w:tc>
        <w:tc>
          <w:tcPr>
            <w:tcW w:w="642" w:type="pct"/>
            <w:vAlign w:val="center"/>
          </w:tcPr>
          <w:p w14:paraId="079ACAB8" w14:textId="1D68C3D6" w:rsidR="00681BB4" w:rsidRPr="00681BB4" w:rsidRDefault="00681BB4" w:rsidP="00681BB4">
            <w:pPr>
              <w:keepNext/>
              <w:keepLines/>
              <w:spacing w:after="0"/>
              <w:jc w:val="center"/>
              <w:rPr>
                <w:ins w:id="1049" w:author="Kazuyoshi Uesaka" w:date="2022-09-29T16:32:00Z"/>
                <w:rFonts w:ascii="Arial" w:eastAsia="SimSun" w:hAnsi="Arial" w:cs="Arial"/>
                <w:sz w:val="18"/>
                <w:szCs w:val="18"/>
              </w:rPr>
            </w:pPr>
            <w:ins w:id="1050" w:author="Kazuyoshi Uesaka" w:date="2022-09-30T16:43:00Z">
              <w:r w:rsidRPr="00681BB4">
                <w:rPr>
                  <w:rFonts w:ascii="Arial" w:eastAsia="SimSun" w:hAnsi="Arial" w:cs="Arial"/>
                  <w:sz w:val="18"/>
                  <w:szCs w:val="18"/>
                  <w:highlight w:val="yellow"/>
                </w:rPr>
                <w:t>8</w:t>
              </w:r>
            </w:ins>
          </w:p>
        </w:tc>
        <w:tc>
          <w:tcPr>
            <w:tcW w:w="642" w:type="pct"/>
            <w:vAlign w:val="center"/>
          </w:tcPr>
          <w:p w14:paraId="585FAC11" w14:textId="572DB2FF" w:rsidR="00681BB4" w:rsidRPr="00C25669" w:rsidRDefault="00681BB4" w:rsidP="00681BB4">
            <w:pPr>
              <w:pStyle w:val="TAC"/>
              <w:rPr>
                <w:ins w:id="1051" w:author="Kazuyoshi Uesaka" w:date="2022-09-29T16:32:00Z"/>
                <w:rFonts w:eastAsia="SimSun" w:cs="Arial"/>
              </w:rPr>
            </w:pPr>
            <w:ins w:id="1052" w:author="Kazuyoshi Uesaka" w:date="2022-09-30T16:43:00Z">
              <w:r w:rsidRPr="005E6C25">
                <w:rPr>
                  <w:rFonts w:eastAsia="SimSun" w:cs="Arial"/>
                  <w:szCs w:val="18"/>
                  <w:highlight w:val="yellow"/>
                </w:rPr>
                <w:t>8</w:t>
              </w:r>
            </w:ins>
          </w:p>
        </w:tc>
        <w:tc>
          <w:tcPr>
            <w:tcW w:w="642" w:type="pct"/>
            <w:vAlign w:val="center"/>
          </w:tcPr>
          <w:p w14:paraId="6958DCFE" w14:textId="51B13914" w:rsidR="00681BB4" w:rsidRPr="00C25669" w:rsidRDefault="00681BB4" w:rsidP="00681BB4">
            <w:pPr>
              <w:pStyle w:val="TAC"/>
              <w:rPr>
                <w:ins w:id="1053" w:author="Kazuyoshi Uesaka" w:date="2022-09-29T16:32:00Z"/>
                <w:rFonts w:eastAsia="SimSun" w:cs="Arial"/>
              </w:rPr>
            </w:pPr>
          </w:p>
        </w:tc>
        <w:tc>
          <w:tcPr>
            <w:tcW w:w="642" w:type="pct"/>
            <w:vAlign w:val="center"/>
          </w:tcPr>
          <w:p w14:paraId="1122EDCB" w14:textId="77777777" w:rsidR="00681BB4" w:rsidRPr="00C25669" w:rsidRDefault="00681BB4" w:rsidP="00681BB4">
            <w:pPr>
              <w:pStyle w:val="TAC"/>
              <w:rPr>
                <w:ins w:id="1054" w:author="Kazuyoshi Uesaka" w:date="2022-09-29T16:32:00Z"/>
                <w:rFonts w:eastAsia="SimSun" w:cs="Arial"/>
              </w:rPr>
            </w:pPr>
          </w:p>
        </w:tc>
        <w:tc>
          <w:tcPr>
            <w:tcW w:w="657" w:type="pct"/>
            <w:vAlign w:val="center"/>
          </w:tcPr>
          <w:p w14:paraId="04093F58" w14:textId="77777777" w:rsidR="00681BB4" w:rsidRPr="00C25669" w:rsidRDefault="00681BB4" w:rsidP="00681BB4">
            <w:pPr>
              <w:pStyle w:val="TAC"/>
              <w:rPr>
                <w:ins w:id="1055" w:author="Kazuyoshi Uesaka" w:date="2022-09-29T16:32:00Z"/>
                <w:rFonts w:eastAsia="SimSun" w:cs="Arial"/>
              </w:rPr>
            </w:pPr>
          </w:p>
        </w:tc>
      </w:tr>
      <w:tr w:rsidR="00681BB4" w:rsidRPr="00C25669" w14:paraId="34C481AC" w14:textId="77777777" w:rsidTr="00681BB4">
        <w:trPr>
          <w:jc w:val="center"/>
          <w:ins w:id="1056" w:author="Kazuyoshi Uesaka" w:date="2022-09-29T16:32:00Z"/>
        </w:trPr>
        <w:tc>
          <w:tcPr>
            <w:tcW w:w="1423" w:type="pct"/>
            <w:vAlign w:val="center"/>
          </w:tcPr>
          <w:p w14:paraId="4B3C123E" w14:textId="77777777" w:rsidR="00681BB4" w:rsidRPr="00C25669" w:rsidRDefault="00681BB4" w:rsidP="00681BB4">
            <w:pPr>
              <w:keepNext/>
              <w:keepLines/>
              <w:spacing w:after="0"/>
              <w:rPr>
                <w:ins w:id="1057" w:author="Kazuyoshi Uesaka" w:date="2022-09-29T16:32:00Z"/>
                <w:rFonts w:ascii="Arial" w:eastAsia="SimSun" w:hAnsi="Arial"/>
                <w:sz w:val="18"/>
                <w:szCs w:val="18"/>
              </w:rPr>
            </w:pPr>
            <w:ins w:id="1058" w:author="Kazuyoshi Uesaka" w:date="2022-09-29T16:32:00Z">
              <w:r w:rsidRPr="005E6C25">
                <w:rPr>
                  <w:rFonts w:ascii="Arial" w:eastAsia="SimSun" w:hAnsi="Arial" w:cs="Arial"/>
                  <w:sz w:val="18"/>
                  <w:highlight w:val="yellow"/>
                </w:rPr>
                <w:t xml:space="preserve">  For Slot i, if mod(i, 5) = {0,1,2} for i from {1,…,19}</w:t>
              </w:r>
            </w:ins>
          </w:p>
        </w:tc>
        <w:tc>
          <w:tcPr>
            <w:tcW w:w="353" w:type="pct"/>
            <w:vAlign w:val="center"/>
          </w:tcPr>
          <w:p w14:paraId="5A949FFA" w14:textId="77777777" w:rsidR="00681BB4" w:rsidRPr="00C25669" w:rsidRDefault="00681BB4" w:rsidP="00681BB4">
            <w:pPr>
              <w:keepNext/>
              <w:keepLines/>
              <w:spacing w:after="0"/>
              <w:jc w:val="center"/>
              <w:rPr>
                <w:ins w:id="1059" w:author="Kazuyoshi Uesaka" w:date="2022-09-29T16:32:00Z"/>
                <w:rFonts w:ascii="Arial" w:eastAsia="SimSun" w:hAnsi="Arial" w:cs="Arial"/>
                <w:sz w:val="18"/>
              </w:rPr>
            </w:pPr>
          </w:p>
        </w:tc>
        <w:tc>
          <w:tcPr>
            <w:tcW w:w="642" w:type="pct"/>
            <w:vAlign w:val="center"/>
          </w:tcPr>
          <w:p w14:paraId="12CA104A" w14:textId="0F38BAB4" w:rsidR="00681BB4" w:rsidRPr="00681BB4" w:rsidRDefault="00681BB4" w:rsidP="00681BB4">
            <w:pPr>
              <w:keepNext/>
              <w:keepLines/>
              <w:spacing w:after="0"/>
              <w:jc w:val="center"/>
              <w:rPr>
                <w:ins w:id="1060" w:author="Kazuyoshi Uesaka" w:date="2022-09-29T16:32:00Z"/>
                <w:rFonts w:ascii="Arial" w:eastAsia="SimSun" w:hAnsi="Arial" w:cs="Arial"/>
                <w:sz w:val="18"/>
                <w:szCs w:val="18"/>
              </w:rPr>
            </w:pPr>
            <w:ins w:id="1061" w:author="Kazuyoshi Uesaka" w:date="2022-09-30T16:43:00Z">
              <w:r w:rsidRPr="00681BB4">
                <w:rPr>
                  <w:rFonts w:ascii="Arial" w:eastAsia="SimSun" w:hAnsi="Arial" w:cs="Arial"/>
                  <w:sz w:val="18"/>
                  <w:szCs w:val="18"/>
                  <w:highlight w:val="yellow"/>
                </w:rPr>
                <w:t>12</w:t>
              </w:r>
            </w:ins>
          </w:p>
        </w:tc>
        <w:tc>
          <w:tcPr>
            <w:tcW w:w="642" w:type="pct"/>
            <w:vAlign w:val="center"/>
          </w:tcPr>
          <w:p w14:paraId="6CDFB1E2" w14:textId="0E5F4B9C" w:rsidR="00681BB4" w:rsidRPr="00C25669" w:rsidRDefault="00681BB4" w:rsidP="00681BB4">
            <w:pPr>
              <w:pStyle w:val="TAC"/>
              <w:rPr>
                <w:ins w:id="1062" w:author="Kazuyoshi Uesaka" w:date="2022-09-29T16:32:00Z"/>
                <w:rFonts w:eastAsia="SimSun" w:cs="Arial"/>
              </w:rPr>
            </w:pPr>
            <w:ins w:id="1063" w:author="Kazuyoshi Uesaka" w:date="2022-09-30T16:43:00Z">
              <w:r w:rsidRPr="005E6C25">
                <w:rPr>
                  <w:rFonts w:eastAsia="SimSun" w:cs="Arial"/>
                  <w:szCs w:val="18"/>
                  <w:highlight w:val="yellow"/>
                </w:rPr>
                <w:t>12</w:t>
              </w:r>
            </w:ins>
          </w:p>
        </w:tc>
        <w:tc>
          <w:tcPr>
            <w:tcW w:w="642" w:type="pct"/>
            <w:vAlign w:val="center"/>
          </w:tcPr>
          <w:p w14:paraId="5CB8247C" w14:textId="4B913B80" w:rsidR="00681BB4" w:rsidRPr="00C25669" w:rsidRDefault="00681BB4" w:rsidP="00681BB4">
            <w:pPr>
              <w:pStyle w:val="TAC"/>
              <w:rPr>
                <w:ins w:id="1064" w:author="Kazuyoshi Uesaka" w:date="2022-09-29T16:32:00Z"/>
                <w:rFonts w:eastAsia="SimSun" w:cs="Arial"/>
              </w:rPr>
            </w:pPr>
          </w:p>
        </w:tc>
        <w:tc>
          <w:tcPr>
            <w:tcW w:w="642" w:type="pct"/>
            <w:vAlign w:val="center"/>
          </w:tcPr>
          <w:p w14:paraId="1F5C8CC7" w14:textId="77777777" w:rsidR="00681BB4" w:rsidRPr="00C25669" w:rsidRDefault="00681BB4" w:rsidP="00681BB4">
            <w:pPr>
              <w:pStyle w:val="TAC"/>
              <w:rPr>
                <w:ins w:id="1065" w:author="Kazuyoshi Uesaka" w:date="2022-09-29T16:32:00Z"/>
                <w:rFonts w:eastAsia="SimSun" w:cs="Arial"/>
              </w:rPr>
            </w:pPr>
          </w:p>
        </w:tc>
        <w:tc>
          <w:tcPr>
            <w:tcW w:w="657" w:type="pct"/>
            <w:vAlign w:val="center"/>
          </w:tcPr>
          <w:p w14:paraId="3C917F11" w14:textId="77777777" w:rsidR="00681BB4" w:rsidRPr="00C25669" w:rsidRDefault="00681BB4" w:rsidP="00681BB4">
            <w:pPr>
              <w:pStyle w:val="TAC"/>
              <w:rPr>
                <w:ins w:id="1066" w:author="Kazuyoshi Uesaka" w:date="2022-09-29T16:32:00Z"/>
                <w:rFonts w:eastAsia="SimSun" w:cs="Arial"/>
              </w:rPr>
            </w:pPr>
          </w:p>
        </w:tc>
      </w:tr>
      <w:tr w:rsidR="00681BB4" w:rsidRPr="00C25669" w14:paraId="0B1B7208" w14:textId="77777777" w:rsidTr="00681BB4">
        <w:trPr>
          <w:jc w:val="center"/>
          <w:ins w:id="1067" w:author="Kazuyoshi Uesaka" w:date="2022-09-29T16:32:00Z"/>
        </w:trPr>
        <w:tc>
          <w:tcPr>
            <w:tcW w:w="1423" w:type="pct"/>
            <w:vAlign w:val="center"/>
          </w:tcPr>
          <w:p w14:paraId="71AF7CCC" w14:textId="77777777" w:rsidR="00681BB4" w:rsidRPr="00C25669" w:rsidRDefault="00681BB4" w:rsidP="00681BB4">
            <w:pPr>
              <w:keepNext/>
              <w:keepLines/>
              <w:spacing w:after="0"/>
              <w:rPr>
                <w:ins w:id="1068" w:author="Kazuyoshi Uesaka" w:date="2022-09-29T16:32:00Z"/>
                <w:rFonts w:ascii="Arial" w:eastAsia="SimSun" w:hAnsi="Arial"/>
                <w:sz w:val="18"/>
                <w:szCs w:val="18"/>
              </w:rPr>
            </w:pPr>
            <w:ins w:id="1069" w:author="Kazuyoshi Uesaka" w:date="2022-09-29T16:32:00Z">
              <w:r w:rsidRPr="00C25669">
                <w:rPr>
                  <w:rFonts w:ascii="Arial" w:eastAsia="SimSun" w:hAnsi="Arial"/>
                  <w:sz w:val="18"/>
                  <w:szCs w:val="18"/>
                </w:rPr>
                <w:t>Allocated slots per 2 frames</w:t>
              </w:r>
            </w:ins>
          </w:p>
        </w:tc>
        <w:tc>
          <w:tcPr>
            <w:tcW w:w="353" w:type="pct"/>
            <w:vAlign w:val="center"/>
          </w:tcPr>
          <w:p w14:paraId="74538BBA" w14:textId="77777777" w:rsidR="00681BB4" w:rsidRPr="00C25669" w:rsidRDefault="00681BB4" w:rsidP="00681BB4">
            <w:pPr>
              <w:keepNext/>
              <w:keepLines/>
              <w:spacing w:after="0"/>
              <w:jc w:val="center"/>
              <w:rPr>
                <w:ins w:id="1070" w:author="Kazuyoshi Uesaka" w:date="2022-09-29T16:32:00Z"/>
                <w:rFonts w:ascii="Arial" w:eastAsia="SimSun" w:hAnsi="Arial" w:cs="Arial"/>
                <w:sz w:val="18"/>
              </w:rPr>
            </w:pPr>
            <w:ins w:id="1071" w:author="Kazuyoshi Uesaka" w:date="2022-09-29T16:32:00Z">
              <w:r w:rsidRPr="00C25669">
                <w:rPr>
                  <w:rFonts w:ascii="Arial" w:eastAsia="SimSun" w:hAnsi="Arial" w:cs="Arial"/>
                  <w:sz w:val="18"/>
                </w:rPr>
                <w:t>Slots</w:t>
              </w:r>
            </w:ins>
          </w:p>
        </w:tc>
        <w:tc>
          <w:tcPr>
            <w:tcW w:w="642" w:type="pct"/>
            <w:vAlign w:val="center"/>
          </w:tcPr>
          <w:p w14:paraId="442454E2" w14:textId="78E44655" w:rsidR="00681BB4" w:rsidRPr="00681BB4" w:rsidRDefault="00681BB4" w:rsidP="00681BB4">
            <w:pPr>
              <w:keepNext/>
              <w:keepLines/>
              <w:spacing w:after="0"/>
              <w:jc w:val="center"/>
              <w:rPr>
                <w:ins w:id="1072" w:author="Kazuyoshi Uesaka" w:date="2022-09-29T16:32:00Z"/>
                <w:rFonts w:ascii="Arial" w:eastAsia="SimSun" w:hAnsi="Arial" w:cs="Arial"/>
                <w:sz w:val="18"/>
                <w:szCs w:val="18"/>
              </w:rPr>
            </w:pPr>
            <w:ins w:id="1073" w:author="Kazuyoshi Uesaka" w:date="2022-09-30T16:43:00Z">
              <w:r w:rsidRPr="00681BB4">
                <w:rPr>
                  <w:rFonts w:ascii="Arial" w:eastAsia="SimSun" w:hAnsi="Arial" w:cs="Arial"/>
                  <w:sz w:val="18"/>
                  <w:szCs w:val="18"/>
                  <w:highlight w:val="yellow"/>
                </w:rPr>
                <w:t>15</w:t>
              </w:r>
            </w:ins>
          </w:p>
        </w:tc>
        <w:tc>
          <w:tcPr>
            <w:tcW w:w="642" w:type="pct"/>
            <w:vAlign w:val="center"/>
          </w:tcPr>
          <w:p w14:paraId="40D934BF" w14:textId="686B2097" w:rsidR="00681BB4" w:rsidRPr="00C25669" w:rsidRDefault="00681BB4" w:rsidP="00681BB4">
            <w:pPr>
              <w:pStyle w:val="TAC"/>
              <w:rPr>
                <w:ins w:id="1074" w:author="Kazuyoshi Uesaka" w:date="2022-09-29T16:32:00Z"/>
                <w:rFonts w:eastAsia="SimSun" w:cs="Arial"/>
              </w:rPr>
            </w:pPr>
            <w:ins w:id="1075" w:author="Kazuyoshi Uesaka" w:date="2022-09-30T16:43:00Z">
              <w:r w:rsidRPr="005E6C25">
                <w:rPr>
                  <w:rFonts w:eastAsia="SimSun" w:cs="Arial"/>
                  <w:szCs w:val="18"/>
                  <w:highlight w:val="yellow"/>
                </w:rPr>
                <w:t>15</w:t>
              </w:r>
            </w:ins>
          </w:p>
        </w:tc>
        <w:tc>
          <w:tcPr>
            <w:tcW w:w="642" w:type="pct"/>
            <w:vAlign w:val="center"/>
          </w:tcPr>
          <w:p w14:paraId="67C96AA3" w14:textId="477DAD8E" w:rsidR="00681BB4" w:rsidRPr="00C25669" w:rsidRDefault="00681BB4" w:rsidP="00681BB4">
            <w:pPr>
              <w:pStyle w:val="TAC"/>
              <w:rPr>
                <w:ins w:id="1076" w:author="Kazuyoshi Uesaka" w:date="2022-09-29T16:32:00Z"/>
                <w:rFonts w:eastAsia="SimSun" w:cs="Arial"/>
              </w:rPr>
            </w:pPr>
          </w:p>
        </w:tc>
        <w:tc>
          <w:tcPr>
            <w:tcW w:w="642" w:type="pct"/>
            <w:vAlign w:val="center"/>
          </w:tcPr>
          <w:p w14:paraId="350CD498" w14:textId="77777777" w:rsidR="00681BB4" w:rsidRPr="00C25669" w:rsidRDefault="00681BB4" w:rsidP="00681BB4">
            <w:pPr>
              <w:pStyle w:val="TAC"/>
              <w:rPr>
                <w:ins w:id="1077" w:author="Kazuyoshi Uesaka" w:date="2022-09-29T16:32:00Z"/>
                <w:rFonts w:eastAsia="SimSun" w:cs="Arial"/>
              </w:rPr>
            </w:pPr>
          </w:p>
        </w:tc>
        <w:tc>
          <w:tcPr>
            <w:tcW w:w="657" w:type="pct"/>
            <w:vAlign w:val="center"/>
          </w:tcPr>
          <w:p w14:paraId="48449BD7" w14:textId="77777777" w:rsidR="00681BB4" w:rsidRPr="00C25669" w:rsidRDefault="00681BB4" w:rsidP="00681BB4">
            <w:pPr>
              <w:pStyle w:val="TAC"/>
              <w:rPr>
                <w:ins w:id="1078" w:author="Kazuyoshi Uesaka" w:date="2022-09-29T16:32:00Z"/>
                <w:rFonts w:eastAsia="SimSun" w:cs="Arial"/>
              </w:rPr>
            </w:pPr>
          </w:p>
        </w:tc>
      </w:tr>
      <w:tr w:rsidR="00681BB4" w:rsidRPr="00C25669" w14:paraId="38ED9686" w14:textId="77777777" w:rsidTr="00681BB4">
        <w:trPr>
          <w:jc w:val="center"/>
          <w:ins w:id="1079" w:author="Kazuyoshi Uesaka" w:date="2022-09-29T16:32:00Z"/>
        </w:trPr>
        <w:tc>
          <w:tcPr>
            <w:tcW w:w="1423" w:type="pct"/>
            <w:vAlign w:val="center"/>
          </w:tcPr>
          <w:p w14:paraId="36F2581A" w14:textId="77777777" w:rsidR="00681BB4" w:rsidRPr="00C25669" w:rsidRDefault="00681BB4" w:rsidP="00681BB4">
            <w:pPr>
              <w:keepNext/>
              <w:keepLines/>
              <w:spacing w:after="0"/>
              <w:rPr>
                <w:ins w:id="1080" w:author="Kazuyoshi Uesaka" w:date="2022-09-29T16:32:00Z"/>
                <w:rFonts w:ascii="Arial" w:eastAsia="SimSun" w:hAnsi="Arial"/>
                <w:sz w:val="18"/>
                <w:szCs w:val="18"/>
              </w:rPr>
            </w:pPr>
            <w:ins w:id="1081" w:author="Kazuyoshi Uesaka" w:date="2022-09-29T16:32:00Z">
              <w:r w:rsidRPr="00C25669">
                <w:rPr>
                  <w:rFonts w:ascii="Arial" w:eastAsia="SimSun" w:hAnsi="Arial"/>
                  <w:sz w:val="18"/>
                  <w:szCs w:val="18"/>
                </w:rPr>
                <w:t>MCS table</w:t>
              </w:r>
            </w:ins>
          </w:p>
        </w:tc>
        <w:tc>
          <w:tcPr>
            <w:tcW w:w="353" w:type="pct"/>
            <w:vAlign w:val="center"/>
          </w:tcPr>
          <w:p w14:paraId="0A2AA3F5" w14:textId="77777777" w:rsidR="00681BB4" w:rsidRPr="00C25669" w:rsidRDefault="00681BB4" w:rsidP="00681BB4">
            <w:pPr>
              <w:keepNext/>
              <w:keepLines/>
              <w:spacing w:after="0"/>
              <w:jc w:val="center"/>
              <w:rPr>
                <w:ins w:id="1082" w:author="Kazuyoshi Uesaka" w:date="2022-09-29T16:32:00Z"/>
                <w:rFonts w:ascii="Arial" w:eastAsia="SimSun" w:hAnsi="Arial" w:cs="Arial"/>
                <w:sz w:val="18"/>
              </w:rPr>
            </w:pPr>
          </w:p>
        </w:tc>
        <w:tc>
          <w:tcPr>
            <w:tcW w:w="642" w:type="pct"/>
            <w:vAlign w:val="center"/>
          </w:tcPr>
          <w:p w14:paraId="20E09E8F" w14:textId="70CE287B" w:rsidR="00681BB4" w:rsidRPr="00681BB4" w:rsidRDefault="00681BB4" w:rsidP="00681BB4">
            <w:pPr>
              <w:keepNext/>
              <w:keepLines/>
              <w:spacing w:after="0"/>
              <w:jc w:val="center"/>
              <w:rPr>
                <w:ins w:id="1083" w:author="Kazuyoshi Uesaka" w:date="2022-09-29T16:32:00Z"/>
                <w:rFonts w:ascii="Arial" w:eastAsia="SimSun" w:hAnsi="Arial" w:cs="Arial"/>
                <w:sz w:val="18"/>
                <w:szCs w:val="18"/>
              </w:rPr>
            </w:pPr>
            <w:ins w:id="1084" w:author="Kazuyoshi Uesaka" w:date="2022-09-30T16:43:00Z">
              <w:r w:rsidRPr="00681BB4">
                <w:rPr>
                  <w:rFonts w:ascii="Arial" w:eastAsia="SimSun" w:hAnsi="Arial" w:cs="Arial"/>
                  <w:sz w:val="18"/>
                  <w:szCs w:val="18"/>
                </w:rPr>
                <w:t>64QAM</w:t>
              </w:r>
            </w:ins>
          </w:p>
        </w:tc>
        <w:tc>
          <w:tcPr>
            <w:tcW w:w="642" w:type="pct"/>
            <w:vAlign w:val="center"/>
          </w:tcPr>
          <w:p w14:paraId="642FA266" w14:textId="2FF3D88B" w:rsidR="00681BB4" w:rsidRPr="00C25669" w:rsidRDefault="00681BB4" w:rsidP="00681BB4">
            <w:pPr>
              <w:pStyle w:val="TAC"/>
              <w:rPr>
                <w:ins w:id="1085" w:author="Kazuyoshi Uesaka" w:date="2022-09-29T16:32:00Z"/>
                <w:rFonts w:eastAsia="SimSun" w:cs="Arial"/>
              </w:rPr>
            </w:pPr>
            <w:ins w:id="1086" w:author="Kazuyoshi Uesaka" w:date="2022-09-30T16:43:00Z">
              <w:r w:rsidRPr="00C25669">
                <w:rPr>
                  <w:rFonts w:eastAsia="SimSun" w:cs="Arial"/>
                </w:rPr>
                <w:t>64QAM</w:t>
              </w:r>
            </w:ins>
          </w:p>
        </w:tc>
        <w:tc>
          <w:tcPr>
            <w:tcW w:w="642" w:type="pct"/>
            <w:vAlign w:val="center"/>
          </w:tcPr>
          <w:p w14:paraId="127603B7" w14:textId="06AC23CE" w:rsidR="00681BB4" w:rsidRPr="00C25669" w:rsidRDefault="00681BB4" w:rsidP="00681BB4">
            <w:pPr>
              <w:pStyle w:val="TAC"/>
              <w:rPr>
                <w:ins w:id="1087" w:author="Kazuyoshi Uesaka" w:date="2022-09-29T16:32:00Z"/>
                <w:rFonts w:eastAsia="SimSun" w:cs="Arial"/>
              </w:rPr>
            </w:pPr>
          </w:p>
        </w:tc>
        <w:tc>
          <w:tcPr>
            <w:tcW w:w="642" w:type="pct"/>
            <w:vAlign w:val="center"/>
          </w:tcPr>
          <w:p w14:paraId="54794318" w14:textId="77777777" w:rsidR="00681BB4" w:rsidRPr="00C25669" w:rsidRDefault="00681BB4" w:rsidP="00681BB4">
            <w:pPr>
              <w:pStyle w:val="TAC"/>
              <w:rPr>
                <w:ins w:id="1088" w:author="Kazuyoshi Uesaka" w:date="2022-09-29T16:32:00Z"/>
                <w:rFonts w:eastAsia="SimSun" w:cs="Arial"/>
              </w:rPr>
            </w:pPr>
          </w:p>
        </w:tc>
        <w:tc>
          <w:tcPr>
            <w:tcW w:w="657" w:type="pct"/>
            <w:vAlign w:val="center"/>
          </w:tcPr>
          <w:p w14:paraId="4B0FD1B9" w14:textId="77777777" w:rsidR="00681BB4" w:rsidRPr="00C25669" w:rsidRDefault="00681BB4" w:rsidP="00681BB4">
            <w:pPr>
              <w:pStyle w:val="TAC"/>
              <w:rPr>
                <w:ins w:id="1089" w:author="Kazuyoshi Uesaka" w:date="2022-09-29T16:32:00Z"/>
                <w:rFonts w:eastAsia="SimSun" w:cs="Arial"/>
              </w:rPr>
            </w:pPr>
          </w:p>
        </w:tc>
      </w:tr>
      <w:tr w:rsidR="00681BB4" w:rsidRPr="00C25669" w14:paraId="27C80786" w14:textId="77777777" w:rsidTr="00681BB4">
        <w:trPr>
          <w:jc w:val="center"/>
          <w:ins w:id="1090" w:author="Kazuyoshi Uesaka" w:date="2022-09-29T16:32:00Z"/>
        </w:trPr>
        <w:tc>
          <w:tcPr>
            <w:tcW w:w="1423" w:type="pct"/>
            <w:vAlign w:val="center"/>
          </w:tcPr>
          <w:p w14:paraId="0DB4773D" w14:textId="77777777" w:rsidR="00681BB4" w:rsidRPr="00C25669" w:rsidRDefault="00681BB4" w:rsidP="00681BB4">
            <w:pPr>
              <w:keepNext/>
              <w:keepLines/>
              <w:spacing w:after="0"/>
              <w:rPr>
                <w:ins w:id="1091" w:author="Kazuyoshi Uesaka" w:date="2022-09-29T16:32:00Z"/>
                <w:rFonts w:ascii="Arial" w:eastAsia="SimSun" w:hAnsi="Arial"/>
                <w:sz w:val="18"/>
                <w:szCs w:val="18"/>
              </w:rPr>
            </w:pPr>
            <w:ins w:id="1092" w:author="Kazuyoshi Uesaka" w:date="2022-09-29T16:32:00Z">
              <w:r w:rsidRPr="00C25669">
                <w:rPr>
                  <w:rFonts w:ascii="Arial" w:eastAsia="SimSun" w:hAnsi="Arial"/>
                  <w:sz w:val="18"/>
                  <w:szCs w:val="18"/>
                </w:rPr>
                <w:t>MCS index</w:t>
              </w:r>
            </w:ins>
          </w:p>
        </w:tc>
        <w:tc>
          <w:tcPr>
            <w:tcW w:w="353" w:type="pct"/>
            <w:vAlign w:val="center"/>
          </w:tcPr>
          <w:p w14:paraId="5F4F097E" w14:textId="77777777" w:rsidR="00681BB4" w:rsidRPr="00C25669" w:rsidRDefault="00681BB4" w:rsidP="00681BB4">
            <w:pPr>
              <w:keepNext/>
              <w:keepLines/>
              <w:spacing w:after="0"/>
              <w:jc w:val="center"/>
              <w:rPr>
                <w:ins w:id="1093" w:author="Kazuyoshi Uesaka" w:date="2022-09-29T16:32:00Z"/>
                <w:rFonts w:ascii="Arial" w:eastAsia="SimSun" w:hAnsi="Arial" w:cs="Arial"/>
                <w:sz w:val="18"/>
              </w:rPr>
            </w:pPr>
          </w:p>
        </w:tc>
        <w:tc>
          <w:tcPr>
            <w:tcW w:w="642" w:type="pct"/>
            <w:vAlign w:val="center"/>
          </w:tcPr>
          <w:p w14:paraId="762C18A9" w14:textId="38C708AA" w:rsidR="00681BB4" w:rsidRPr="00681BB4" w:rsidRDefault="00681BB4" w:rsidP="00681BB4">
            <w:pPr>
              <w:keepNext/>
              <w:keepLines/>
              <w:spacing w:after="0"/>
              <w:jc w:val="center"/>
              <w:rPr>
                <w:ins w:id="1094" w:author="Kazuyoshi Uesaka" w:date="2022-09-29T16:32:00Z"/>
                <w:rFonts w:ascii="Arial" w:eastAsia="SimSun" w:hAnsi="Arial" w:cs="Arial"/>
                <w:sz w:val="18"/>
                <w:szCs w:val="18"/>
              </w:rPr>
            </w:pPr>
            <w:ins w:id="1095" w:author="Kazuyoshi Uesaka" w:date="2022-09-30T16:43:00Z">
              <w:r w:rsidRPr="00681BB4">
                <w:rPr>
                  <w:rFonts w:ascii="Arial" w:eastAsia="SimSun" w:hAnsi="Arial" w:cs="Arial"/>
                  <w:sz w:val="18"/>
                  <w:szCs w:val="18"/>
                </w:rPr>
                <w:t>19</w:t>
              </w:r>
            </w:ins>
          </w:p>
        </w:tc>
        <w:tc>
          <w:tcPr>
            <w:tcW w:w="642" w:type="pct"/>
            <w:vAlign w:val="center"/>
          </w:tcPr>
          <w:p w14:paraId="14BB0F32" w14:textId="46A43621" w:rsidR="00681BB4" w:rsidRPr="00C25669" w:rsidRDefault="00681BB4" w:rsidP="00681BB4">
            <w:pPr>
              <w:pStyle w:val="TAC"/>
              <w:rPr>
                <w:ins w:id="1096" w:author="Kazuyoshi Uesaka" w:date="2022-09-29T16:32:00Z"/>
                <w:rFonts w:eastAsia="SimSun" w:cs="Arial"/>
              </w:rPr>
            </w:pPr>
            <w:ins w:id="1097" w:author="Kazuyoshi Uesaka" w:date="2022-09-30T16:43:00Z">
              <w:r w:rsidRPr="00C25669">
                <w:rPr>
                  <w:rFonts w:eastAsia="SimSun" w:cs="Arial"/>
                </w:rPr>
                <w:t>19</w:t>
              </w:r>
            </w:ins>
          </w:p>
        </w:tc>
        <w:tc>
          <w:tcPr>
            <w:tcW w:w="642" w:type="pct"/>
            <w:vAlign w:val="center"/>
          </w:tcPr>
          <w:p w14:paraId="6742B81E" w14:textId="627D4963" w:rsidR="00681BB4" w:rsidRPr="00C25669" w:rsidRDefault="00681BB4" w:rsidP="00681BB4">
            <w:pPr>
              <w:pStyle w:val="TAC"/>
              <w:rPr>
                <w:ins w:id="1098" w:author="Kazuyoshi Uesaka" w:date="2022-09-29T16:32:00Z"/>
                <w:rFonts w:eastAsia="SimSun" w:cs="Arial"/>
              </w:rPr>
            </w:pPr>
          </w:p>
        </w:tc>
        <w:tc>
          <w:tcPr>
            <w:tcW w:w="642" w:type="pct"/>
            <w:vAlign w:val="center"/>
          </w:tcPr>
          <w:p w14:paraId="059E57A1" w14:textId="77777777" w:rsidR="00681BB4" w:rsidRPr="00C25669" w:rsidRDefault="00681BB4" w:rsidP="00681BB4">
            <w:pPr>
              <w:pStyle w:val="TAC"/>
              <w:rPr>
                <w:ins w:id="1099" w:author="Kazuyoshi Uesaka" w:date="2022-09-29T16:32:00Z"/>
                <w:rFonts w:eastAsia="SimSun" w:cs="Arial"/>
              </w:rPr>
            </w:pPr>
          </w:p>
        </w:tc>
        <w:tc>
          <w:tcPr>
            <w:tcW w:w="657" w:type="pct"/>
            <w:vAlign w:val="center"/>
          </w:tcPr>
          <w:p w14:paraId="26947137" w14:textId="77777777" w:rsidR="00681BB4" w:rsidRPr="00C25669" w:rsidRDefault="00681BB4" w:rsidP="00681BB4">
            <w:pPr>
              <w:pStyle w:val="TAC"/>
              <w:rPr>
                <w:ins w:id="1100" w:author="Kazuyoshi Uesaka" w:date="2022-09-29T16:32:00Z"/>
                <w:rFonts w:eastAsia="SimSun" w:cs="Arial"/>
              </w:rPr>
            </w:pPr>
          </w:p>
        </w:tc>
      </w:tr>
      <w:tr w:rsidR="00681BB4" w:rsidRPr="00C25669" w14:paraId="5DBDD8C8" w14:textId="77777777" w:rsidTr="00681BB4">
        <w:trPr>
          <w:jc w:val="center"/>
          <w:ins w:id="1101" w:author="Kazuyoshi Uesaka" w:date="2022-09-29T16:32:00Z"/>
        </w:trPr>
        <w:tc>
          <w:tcPr>
            <w:tcW w:w="1423" w:type="pct"/>
            <w:vAlign w:val="center"/>
          </w:tcPr>
          <w:p w14:paraId="3FD57087" w14:textId="77777777" w:rsidR="00681BB4" w:rsidRPr="00C25669" w:rsidRDefault="00681BB4" w:rsidP="00681BB4">
            <w:pPr>
              <w:keepNext/>
              <w:keepLines/>
              <w:spacing w:after="0"/>
              <w:rPr>
                <w:ins w:id="1102" w:author="Kazuyoshi Uesaka" w:date="2022-09-29T16:32:00Z"/>
                <w:rFonts w:ascii="Arial" w:eastAsia="SimSun" w:hAnsi="Arial"/>
                <w:sz w:val="18"/>
                <w:szCs w:val="18"/>
              </w:rPr>
            </w:pPr>
            <w:ins w:id="1103" w:author="Kazuyoshi Uesaka" w:date="2022-09-29T16:32:00Z">
              <w:r w:rsidRPr="00C25669">
                <w:rPr>
                  <w:rFonts w:ascii="Arial" w:eastAsia="SimSun" w:hAnsi="Arial"/>
                  <w:sz w:val="18"/>
                  <w:szCs w:val="18"/>
                </w:rPr>
                <w:t>Modulation</w:t>
              </w:r>
            </w:ins>
          </w:p>
        </w:tc>
        <w:tc>
          <w:tcPr>
            <w:tcW w:w="353" w:type="pct"/>
            <w:vAlign w:val="center"/>
          </w:tcPr>
          <w:p w14:paraId="7A4AC481" w14:textId="77777777" w:rsidR="00681BB4" w:rsidRPr="00C25669" w:rsidRDefault="00681BB4" w:rsidP="00681BB4">
            <w:pPr>
              <w:keepNext/>
              <w:keepLines/>
              <w:spacing w:after="0"/>
              <w:jc w:val="center"/>
              <w:rPr>
                <w:ins w:id="1104" w:author="Kazuyoshi Uesaka" w:date="2022-09-29T16:32:00Z"/>
                <w:rFonts w:ascii="Arial" w:eastAsia="SimSun" w:hAnsi="Arial" w:cs="Arial"/>
                <w:sz w:val="18"/>
              </w:rPr>
            </w:pPr>
          </w:p>
        </w:tc>
        <w:tc>
          <w:tcPr>
            <w:tcW w:w="642" w:type="pct"/>
            <w:vAlign w:val="center"/>
          </w:tcPr>
          <w:p w14:paraId="2161846C" w14:textId="24BD57B2" w:rsidR="00681BB4" w:rsidRPr="00681BB4" w:rsidRDefault="00681BB4" w:rsidP="00681BB4">
            <w:pPr>
              <w:keepNext/>
              <w:keepLines/>
              <w:spacing w:after="0"/>
              <w:jc w:val="center"/>
              <w:rPr>
                <w:ins w:id="1105" w:author="Kazuyoshi Uesaka" w:date="2022-09-29T16:32:00Z"/>
                <w:rFonts w:ascii="Arial" w:eastAsia="SimSun" w:hAnsi="Arial" w:cs="Arial"/>
                <w:sz w:val="18"/>
                <w:szCs w:val="18"/>
              </w:rPr>
            </w:pPr>
            <w:ins w:id="1106" w:author="Kazuyoshi Uesaka" w:date="2022-09-30T16:43:00Z">
              <w:r w:rsidRPr="00681BB4">
                <w:rPr>
                  <w:rFonts w:ascii="Arial" w:eastAsia="SimSun" w:hAnsi="Arial" w:cs="Arial"/>
                  <w:sz w:val="18"/>
                  <w:szCs w:val="18"/>
                </w:rPr>
                <w:t>64QAM</w:t>
              </w:r>
            </w:ins>
          </w:p>
        </w:tc>
        <w:tc>
          <w:tcPr>
            <w:tcW w:w="642" w:type="pct"/>
            <w:vAlign w:val="center"/>
          </w:tcPr>
          <w:p w14:paraId="3521EAF1" w14:textId="0EDA1AFD" w:rsidR="00681BB4" w:rsidRPr="00C25669" w:rsidRDefault="00681BB4" w:rsidP="00681BB4">
            <w:pPr>
              <w:pStyle w:val="TAC"/>
              <w:rPr>
                <w:ins w:id="1107" w:author="Kazuyoshi Uesaka" w:date="2022-09-29T16:32:00Z"/>
                <w:rFonts w:eastAsia="SimSun" w:cs="Arial"/>
              </w:rPr>
            </w:pPr>
            <w:ins w:id="1108" w:author="Kazuyoshi Uesaka" w:date="2022-09-30T16:43:00Z">
              <w:r w:rsidRPr="00C25669">
                <w:rPr>
                  <w:rFonts w:eastAsia="SimSun" w:cs="Arial"/>
                </w:rPr>
                <w:t>64QAM</w:t>
              </w:r>
            </w:ins>
          </w:p>
        </w:tc>
        <w:tc>
          <w:tcPr>
            <w:tcW w:w="642" w:type="pct"/>
            <w:vAlign w:val="center"/>
          </w:tcPr>
          <w:p w14:paraId="713EF2DE" w14:textId="5CBC3A62" w:rsidR="00681BB4" w:rsidRPr="00C25669" w:rsidRDefault="00681BB4" w:rsidP="00681BB4">
            <w:pPr>
              <w:pStyle w:val="TAC"/>
              <w:rPr>
                <w:ins w:id="1109" w:author="Kazuyoshi Uesaka" w:date="2022-09-29T16:32:00Z"/>
                <w:rFonts w:eastAsia="SimSun" w:cs="Arial"/>
              </w:rPr>
            </w:pPr>
          </w:p>
        </w:tc>
        <w:tc>
          <w:tcPr>
            <w:tcW w:w="642" w:type="pct"/>
            <w:vAlign w:val="center"/>
          </w:tcPr>
          <w:p w14:paraId="16F82E41" w14:textId="77777777" w:rsidR="00681BB4" w:rsidRPr="00C25669" w:rsidRDefault="00681BB4" w:rsidP="00681BB4">
            <w:pPr>
              <w:pStyle w:val="TAC"/>
              <w:rPr>
                <w:ins w:id="1110" w:author="Kazuyoshi Uesaka" w:date="2022-09-29T16:32:00Z"/>
                <w:rFonts w:eastAsia="SimSun" w:cs="Arial"/>
              </w:rPr>
            </w:pPr>
          </w:p>
        </w:tc>
        <w:tc>
          <w:tcPr>
            <w:tcW w:w="657" w:type="pct"/>
            <w:vAlign w:val="center"/>
          </w:tcPr>
          <w:p w14:paraId="4A1333FA" w14:textId="77777777" w:rsidR="00681BB4" w:rsidRPr="00C25669" w:rsidRDefault="00681BB4" w:rsidP="00681BB4">
            <w:pPr>
              <w:pStyle w:val="TAC"/>
              <w:rPr>
                <w:ins w:id="1111" w:author="Kazuyoshi Uesaka" w:date="2022-09-29T16:32:00Z"/>
                <w:rFonts w:eastAsia="SimSun" w:cs="Arial"/>
              </w:rPr>
            </w:pPr>
          </w:p>
        </w:tc>
      </w:tr>
      <w:tr w:rsidR="00681BB4" w:rsidRPr="00C25669" w14:paraId="6E9874C0" w14:textId="77777777" w:rsidTr="00681BB4">
        <w:trPr>
          <w:jc w:val="center"/>
          <w:ins w:id="1112" w:author="Kazuyoshi Uesaka" w:date="2022-09-29T16:32:00Z"/>
        </w:trPr>
        <w:tc>
          <w:tcPr>
            <w:tcW w:w="1423" w:type="pct"/>
            <w:vAlign w:val="center"/>
          </w:tcPr>
          <w:p w14:paraId="57325E20" w14:textId="77777777" w:rsidR="00681BB4" w:rsidRPr="00C25669" w:rsidRDefault="00681BB4" w:rsidP="00681BB4">
            <w:pPr>
              <w:keepNext/>
              <w:keepLines/>
              <w:spacing w:after="0"/>
              <w:rPr>
                <w:ins w:id="1113" w:author="Kazuyoshi Uesaka" w:date="2022-09-29T16:32:00Z"/>
                <w:rFonts w:ascii="Arial" w:eastAsia="SimSun" w:hAnsi="Arial"/>
                <w:sz w:val="18"/>
                <w:szCs w:val="18"/>
              </w:rPr>
            </w:pPr>
            <w:ins w:id="1114" w:author="Kazuyoshi Uesaka" w:date="2022-09-29T16:32:00Z">
              <w:r w:rsidRPr="00C25669">
                <w:rPr>
                  <w:rFonts w:ascii="Arial" w:eastAsia="SimSun" w:hAnsi="Arial"/>
                  <w:sz w:val="18"/>
                  <w:szCs w:val="18"/>
                </w:rPr>
                <w:t>Target Coding Rate</w:t>
              </w:r>
            </w:ins>
          </w:p>
        </w:tc>
        <w:tc>
          <w:tcPr>
            <w:tcW w:w="353" w:type="pct"/>
            <w:vAlign w:val="center"/>
          </w:tcPr>
          <w:p w14:paraId="4251D9ED" w14:textId="77777777" w:rsidR="00681BB4" w:rsidRPr="00C25669" w:rsidRDefault="00681BB4" w:rsidP="00681BB4">
            <w:pPr>
              <w:keepNext/>
              <w:keepLines/>
              <w:spacing w:after="0"/>
              <w:jc w:val="center"/>
              <w:rPr>
                <w:ins w:id="1115" w:author="Kazuyoshi Uesaka" w:date="2022-09-29T16:32:00Z"/>
                <w:rFonts w:ascii="Arial" w:eastAsia="SimSun" w:hAnsi="Arial" w:cs="Arial"/>
                <w:sz w:val="18"/>
              </w:rPr>
            </w:pPr>
          </w:p>
        </w:tc>
        <w:tc>
          <w:tcPr>
            <w:tcW w:w="642" w:type="pct"/>
            <w:vAlign w:val="center"/>
          </w:tcPr>
          <w:p w14:paraId="59222CF1" w14:textId="604A0EC9" w:rsidR="00681BB4" w:rsidRPr="00681BB4" w:rsidRDefault="00681BB4" w:rsidP="00681BB4">
            <w:pPr>
              <w:keepNext/>
              <w:keepLines/>
              <w:spacing w:after="0"/>
              <w:jc w:val="center"/>
              <w:rPr>
                <w:ins w:id="1116" w:author="Kazuyoshi Uesaka" w:date="2022-09-29T16:32:00Z"/>
                <w:rFonts w:ascii="Arial" w:eastAsia="SimSun" w:hAnsi="Arial" w:cs="Arial"/>
                <w:sz w:val="18"/>
                <w:szCs w:val="18"/>
              </w:rPr>
            </w:pPr>
            <w:ins w:id="1117" w:author="Kazuyoshi Uesaka" w:date="2022-09-30T16:43:00Z">
              <w:r w:rsidRPr="00681BB4">
                <w:rPr>
                  <w:rFonts w:ascii="Arial" w:eastAsia="SimSun" w:hAnsi="Arial" w:cs="Arial"/>
                  <w:sz w:val="18"/>
                  <w:szCs w:val="18"/>
                </w:rPr>
                <w:t>0.51</w:t>
              </w:r>
            </w:ins>
          </w:p>
        </w:tc>
        <w:tc>
          <w:tcPr>
            <w:tcW w:w="642" w:type="pct"/>
            <w:vAlign w:val="center"/>
          </w:tcPr>
          <w:p w14:paraId="0F22FD35" w14:textId="14261BAD" w:rsidR="00681BB4" w:rsidRPr="00C25669" w:rsidRDefault="00681BB4" w:rsidP="00681BB4">
            <w:pPr>
              <w:pStyle w:val="TAC"/>
              <w:rPr>
                <w:ins w:id="1118" w:author="Kazuyoshi Uesaka" w:date="2022-09-29T16:32:00Z"/>
                <w:rFonts w:eastAsia="SimSun" w:cs="Arial"/>
              </w:rPr>
            </w:pPr>
            <w:ins w:id="1119" w:author="Kazuyoshi Uesaka" w:date="2022-09-30T16:43:00Z">
              <w:r w:rsidRPr="00C25669">
                <w:rPr>
                  <w:rFonts w:eastAsia="SimSun" w:cs="Arial"/>
                </w:rPr>
                <w:t>0.51</w:t>
              </w:r>
            </w:ins>
          </w:p>
        </w:tc>
        <w:tc>
          <w:tcPr>
            <w:tcW w:w="642" w:type="pct"/>
            <w:vAlign w:val="center"/>
          </w:tcPr>
          <w:p w14:paraId="4C58A40F" w14:textId="18B97C96" w:rsidR="00681BB4" w:rsidRPr="00C25669" w:rsidRDefault="00681BB4" w:rsidP="00681BB4">
            <w:pPr>
              <w:pStyle w:val="TAC"/>
              <w:rPr>
                <w:ins w:id="1120" w:author="Kazuyoshi Uesaka" w:date="2022-09-29T16:32:00Z"/>
                <w:rFonts w:eastAsia="SimSun" w:cs="Arial"/>
              </w:rPr>
            </w:pPr>
          </w:p>
        </w:tc>
        <w:tc>
          <w:tcPr>
            <w:tcW w:w="642" w:type="pct"/>
            <w:vAlign w:val="center"/>
          </w:tcPr>
          <w:p w14:paraId="7F9AAA10" w14:textId="77777777" w:rsidR="00681BB4" w:rsidRPr="00C25669" w:rsidRDefault="00681BB4" w:rsidP="00681BB4">
            <w:pPr>
              <w:pStyle w:val="TAC"/>
              <w:rPr>
                <w:ins w:id="1121" w:author="Kazuyoshi Uesaka" w:date="2022-09-29T16:32:00Z"/>
                <w:rFonts w:eastAsia="SimSun" w:cs="Arial"/>
              </w:rPr>
            </w:pPr>
          </w:p>
        </w:tc>
        <w:tc>
          <w:tcPr>
            <w:tcW w:w="657" w:type="pct"/>
            <w:vAlign w:val="center"/>
          </w:tcPr>
          <w:p w14:paraId="6B7B271D" w14:textId="77777777" w:rsidR="00681BB4" w:rsidRPr="00C25669" w:rsidRDefault="00681BB4" w:rsidP="00681BB4">
            <w:pPr>
              <w:pStyle w:val="TAC"/>
              <w:rPr>
                <w:ins w:id="1122" w:author="Kazuyoshi Uesaka" w:date="2022-09-29T16:32:00Z"/>
                <w:rFonts w:eastAsia="SimSun" w:cs="Arial"/>
              </w:rPr>
            </w:pPr>
          </w:p>
        </w:tc>
      </w:tr>
      <w:tr w:rsidR="00681BB4" w:rsidRPr="00C25669" w14:paraId="1BAF4C01" w14:textId="77777777" w:rsidTr="00681BB4">
        <w:trPr>
          <w:jc w:val="center"/>
          <w:ins w:id="1123" w:author="Kazuyoshi Uesaka" w:date="2022-09-29T16:32:00Z"/>
        </w:trPr>
        <w:tc>
          <w:tcPr>
            <w:tcW w:w="1423" w:type="pct"/>
            <w:vAlign w:val="center"/>
          </w:tcPr>
          <w:p w14:paraId="69C3D545" w14:textId="77777777" w:rsidR="00681BB4" w:rsidRPr="00C25669" w:rsidRDefault="00681BB4" w:rsidP="00681BB4">
            <w:pPr>
              <w:keepNext/>
              <w:keepLines/>
              <w:spacing w:after="0"/>
              <w:rPr>
                <w:ins w:id="1124" w:author="Kazuyoshi Uesaka" w:date="2022-09-29T16:32:00Z"/>
                <w:rFonts w:ascii="Arial" w:eastAsia="SimSun" w:hAnsi="Arial"/>
                <w:sz w:val="18"/>
                <w:szCs w:val="18"/>
              </w:rPr>
            </w:pPr>
            <w:ins w:id="1125" w:author="Kazuyoshi Uesaka" w:date="2022-09-29T16:32:00Z">
              <w:r w:rsidRPr="00C25669">
                <w:rPr>
                  <w:rFonts w:ascii="Arial" w:eastAsia="SimSun" w:hAnsi="Arial"/>
                  <w:sz w:val="18"/>
                  <w:szCs w:val="18"/>
                </w:rPr>
                <w:t>Number of MIMO layers</w:t>
              </w:r>
            </w:ins>
          </w:p>
        </w:tc>
        <w:tc>
          <w:tcPr>
            <w:tcW w:w="353" w:type="pct"/>
            <w:vAlign w:val="center"/>
          </w:tcPr>
          <w:p w14:paraId="18D9AB16" w14:textId="77777777" w:rsidR="00681BB4" w:rsidRPr="00C25669" w:rsidRDefault="00681BB4" w:rsidP="00681BB4">
            <w:pPr>
              <w:keepNext/>
              <w:keepLines/>
              <w:spacing w:after="0"/>
              <w:jc w:val="center"/>
              <w:rPr>
                <w:ins w:id="1126" w:author="Kazuyoshi Uesaka" w:date="2022-09-29T16:32:00Z"/>
                <w:rFonts w:ascii="Arial" w:eastAsia="SimSun" w:hAnsi="Arial" w:cs="Arial"/>
                <w:sz w:val="18"/>
              </w:rPr>
            </w:pPr>
          </w:p>
        </w:tc>
        <w:tc>
          <w:tcPr>
            <w:tcW w:w="642" w:type="pct"/>
            <w:vAlign w:val="center"/>
          </w:tcPr>
          <w:p w14:paraId="7185177F" w14:textId="1500697B" w:rsidR="00681BB4" w:rsidRPr="00681BB4" w:rsidRDefault="00681BB4" w:rsidP="00681BB4">
            <w:pPr>
              <w:keepNext/>
              <w:keepLines/>
              <w:spacing w:after="0"/>
              <w:jc w:val="center"/>
              <w:rPr>
                <w:ins w:id="1127" w:author="Kazuyoshi Uesaka" w:date="2022-09-29T16:32:00Z"/>
                <w:rFonts w:ascii="Arial" w:eastAsia="SimSun" w:hAnsi="Arial" w:cs="Arial"/>
                <w:sz w:val="18"/>
                <w:szCs w:val="18"/>
              </w:rPr>
            </w:pPr>
            <w:ins w:id="1128" w:author="Kazuyoshi Uesaka" w:date="2022-09-30T16:43:00Z">
              <w:r w:rsidRPr="00681BB4">
                <w:rPr>
                  <w:rFonts w:ascii="Arial" w:eastAsia="SimSun" w:hAnsi="Arial" w:cs="Arial"/>
                  <w:sz w:val="18"/>
                  <w:szCs w:val="18"/>
                </w:rPr>
                <w:t>1</w:t>
              </w:r>
            </w:ins>
          </w:p>
        </w:tc>
        <w:tc>
          <w:tcPr>
            <w:tcW w:w="642" w:type="pct"/>
            <w:vAlign w:val="center"/>
          </w:tcPr>
          <w:p w14:paraId="19E35F4C" w14:textId="4BDB5EE9" w:rsidR="00681BB4" w:rsidRPr="00C25669" w:rsidRDefault="00681BB4" w:rsidP="00681BB4">
            <w:pPr>
              <w:pStyle w:val="TAC"/>
              <w:rPr>
                <w:ins w:id="1129" w:author="Kazuyoshi Uesaka" w:date="2022-09-29T16:32:00Z"/>
                <w:rFonts w:eastAsia="SimSun" w:cs="Arial"/>
              </w:rPr>
            </w:pPr>
            <w:ins w:id="1130" w:author="Kazuyoshi Uesaka" w:date="2022-09-30T16:43:00Z">
              <w:r w:rsidRPr="00C25669">
                <w:rPr>
                  <w:rFonts w:eastAsia="SimSun" w:cs="Arial"/>
                </w:rPr>
                <w:t>2</w:t>
              </w:r>
            </w:ins>
          </w:p>
        </w:tc>
        <w:tc>
          <w:tcPr>
            <w:tcW w:w="642" w:type="pct"/>
            <w:vAlign w:val="center"/>
          </w:tcPr>
          <w:p w14:paraId="42CB9956" w14:textId="0E59EAD2" w:rsidR="00681BB4" w:rsidRPr="00C25669" w:rsidRDefault="00681BB4" w:rsidP="00681BB4">
            <w:pPr>
              <w:pStyle w:val="TAC"/>
              <w:rPr>
                <w:ins w:id="1131" w:author="Kazuyoshi Uesaka" w:date="2022-09-29T16:32:00Z"/>
                <w:rFonts w:eastAsia="SimSun" w:cs="Arial"/>
              </w:rPr>
            </w:pPr>
          </w:p>
        </w:tc>
        <w:tc>
          <w:tcPr>
            <w:tcW w:w="642" w:type="pct"/>
            <w:vAlign w:val="center"/>
          </w:tcPr>
          <w:p w14:paraId="17C650F6" w14:textId="77777777" w:rsidR="00681BB4" w:rsidRPr="00C25669" w:rsidRDefault="00681BB4" w:rsidP="00681BB4">
            <w:pPr>
              <w:pStyle w:val="TAC"/>
              <w:rPr>
                <w:ins w:id="1132" w:author="Kazuyoshi Uesaka" w:date="2022-09-29T16:32:00Z"/>
                <w:rFonts w:eastAsia="SimSun" w:cs="Arial"/>
              </w:rPr>
            </w:pPr>
          </w:p>
        </w:tc>
        <w:tc>
          <w:tcPr>
            <w:tcW w:w="657" w:type="pct"/>
            <w:vAlign w:val="center"/>
          </w:tcPr>
          <w:p w14:paraId="2E1CA33E" w14:textId="77777777" w:rsidR="00681BB4" w:rsidRPr="00C25669" w:rsidRDefault="00681BB4" w:rsidP="00681BB4">
            <w:pPr>
              <w:pStyle w:val="TAC"/>
              <w:rPr>
                <w:ins w:id="1133" w:author="Kazuyoshi Uesaka" w:date="2022-09-29T16:32:00Z"/>
                <w:rFonts w:eastAsia="SimSun" w:cs="Arial"/>
              </w:rPr>
            </w:pPr>
          </w:p>
        </w:tc>
      </w:tr>
      <w:tr w:rsidR="00681BB4" w:rsidRPr="00C25669" w14:paraId="505AC45C" w14:textId="77777777" w:rsidTr="00681BB4">
        <w:trPr>
          <w:jc w:val="center"/>
          <w:ins w:id="1134" w:author="Kazuyoshi Uesaka" w:date="2022-09-29T16:32:00Z"/>
        </w:trPr>
        <w:tc>
          <w:tcPr>
            <w:tcW w:w="1423" w:type="pct"/>
            <w:vAlign w:val="center"/>
          </w:tcPr>
          <w:p w14:paraId="2F038AF8" w14:textId="77777777" w:rsidR="00681BB4" w:rsidRPr="00C25669" w:rsidRDefault="00681BB4" w:rsidP="00681BB4">
            <w:pPr>
              <w:keepNext/>
              <w:keepLines/>
              <w:spacing w:after="0"/>
              <w:rPr>
                <w:ins w:id="1135" w:author="Kazuyoshi Uesaka" w:date="2022-09-29T16:32:00Z"/>
                <w:rFonts w:ascii="Arial" w:eastAsia="SimSun" w:hAnsi="Arial"/>
                <w:sz w:val="18"/>
                <w:szCs w:val="18"/>
              </w:rPr>
            </w:pPr>
            <w:ins w:id="1136" w:author="Kazuyoshi Uesaka" w:date="2022-09-29T16:32:00Z">
              <w:r w:rsidRPr="00C25669">
                <w:rPr>
                  <w:rFonts w:ascii="Arial" w:eastAsia="SimSun" w:hAnsi="Arial"/>
                  <w:sz w:val="18"/>
                  <w:szCs w:val="18"/>
                </w:rPr>
                <w:t xml:space="preserve">Number of DMRS </w:t>
              </w:r>
              <w:r w:rsidRPr="00C25669">
                <w:rPr>
                  <w:rFonts w:ascii="Arial" w:eastAsia="SimSun" w:hAnsi="Arial" w:hint="eastAsia"/>
                  <w:sz w:val="18"/>
                  <w:szCs w:val="18"/>
                  <w:lang w:eastAsia="zh-CN"/>
                </w:rPr>
                <w:t>REs</w:t>
              </w:r>
            </w:ins>
          </w:p>
        </w:tc>
        <w:tc>
          <w:tcPr>
            <w:tcW w:w="353" w:type="pct"/>
            <w:vAlign w:val="center"/>
          </w:tcPr>
          <w:p w14:paraId="35F7264F" w14:textId="77777777" w:rsidR="00681BB4" w:rsidRPr="00C25669" w:rsidRDefault="00681BB4" w:rsidP="00681BB4">
            <w:pPr>
              <w:keepNext/>
              <w:keepLines/>
              <w:spacing w:after="0"/>
              <w:jc w:val="center"/>
              <w:rPr>
                <w:ins w:id="1137" w:author="Kazuyoshi Uesaka" w:date="2022-09-29T16:32:00Z"/>
                <w:rFonts w:ascii="Arial" w:eastAsia="SimSun" w:hAnsi="Arial" w:cs="Arial"/>
                <w:sz w:val="18"/>
              </w:rPr>
            </w:pPr>
          </w:p>
        </w:tc>
        <w:tc>
          <w:tcPr>
            <w:tcW w:w="642" w:type="pct"/>
            <w:vAlign w:val="center"/>
          </w:tcPr>
          <w:p w14:paraId="658572D9" w14:textId="77777777" w:rsidR="00681BB4" w:rsidRPr="00681BB4" w:rsidRDefault="00681BB4" w:rsidP="00681BB4">
            <w:pPr>
              <w:keepNext/>
              <w:keepLines/>
              <w:spacing w:after="0"/>
              <w:jc w:val="center"/>
              <w:rPr>
                <w:ins w:id="1138" w:author="Kazuyoshi Uesaka" w:date="2022-09-29T16:32:00Z"/>
                <w:rFonts w:ascii="Arial" w:eastAsia="SimSun" w:hAnsi="Arial" w:cs="Arial"/>
                <w:sz w:val="18"/>
                <w:szCs w:val="18"/>
              </w:rPr>
            </w:pPr>
          </w:p>
        </w:tc>
        <w:tc>
          <w:tcPr>
            <w:tcW w:w="642" w:type="pct"/>
            <w:vAlign w:val="center"/>
          </w:tcPr>
          <w:p w14:paraId="4B93D9FB" w14:textId="77777777" w:rsidR="00681BB4" w:rsidRPr="00C25669" w:rsidRDefault="00681BB4" w:rsidP="00681BB4">
            <w:pPr>
              <w:pStyle w:val="TAC"/>
              <w:rPr>
                <w:ins w:id="1139" w:author="Kazuyoshi Uesaka" w:date="2022-09-29T16:32:00Z"/>
                <w:rFonts w:eastAsia="SimSun" w:cs="Arial"/>
              </w:rPr>
            </w:pPr>
          </w:p>
        </w:tc>
        <w:tc>
          <w:tcPr>
            <w:tcW w:w="642" w:type="pct"/>
            <w:vAlign w:val="center"/>
          </w:tcPr>
          <w:p w14:paraId="021E4249" w14:textId="77777777" w:rsidR="00681BB4" w:rsidRPr="00C25669" w:rsidRDefault="00681BB4" w:rsidP="00681BB4">
            <w:pPr>
              <w:pStyle w:val="TAC"/>
              <w:rPr>
                <w:ins w:id="1140" w:author="Kazuyoshi Uesaka" w:date="2022-09-29T16:32:00Z"/>
                <w:rFonts w:eastAsia="SimSun" w:cs="Arial"/>
              </w:rPr>
            </w:pPr>
          </w:p>
        </w:tc>
        <w:tc>
          <w:tcPr>
            <w:tcW w:w="642" w:type="pct"/>
            <w:vAlign w:val="center"/>
          </w:tcPr>
          <w:p w14:paraId="5DE1A4AA" w14:textId="77777777" w:rsidR="00681BB4" w:rsidRPr="00C25669" w:rsidRDefault="00681BB4" w:rsidP="00681BB4">
            <w:pPr>
              <w:pStyle w:val="TAC"/>
              <w:rPr>
                <w:ins w:id="1141" w:author="Kazuyoshi Uesaka" w:date="2022-09-29T16:32:00Z"/>
                <w:rFonts w:eastAsia="SimSun" w:cs="Arial"/>
              </w:rPr>
            </w:pPr>
          </w:p>
        </w:tc>
        <w:tc>
          <w:tcPr>
            <w:tcW w:w="657" w:type="pct"/>
            <w:vAlign w:val="center"/>
          </w:tcPr>
          <w:p w14:paraId="3476E5CD" w14:textId="77777777" w:rsidR="00681BB4" w:rsidRPr="00C25669" w:rsidRDefault="00681BB4" w:rsidP="00681BB4">
            <w:pPr>
              <w:pStyle w:val="TAC"/>
              <w:rPr>
                <w:ins w:id="1142" w:author="Kazuyoshi Uesaka" w:date="2022-09-29T16:32:00Z"/>
                <w:rFonts w:eastAsia="SimSun" w:cs="Arial"/>
              </w:rPr>
            </w:pPr>
          </w:p>
        </w:tc>
      </w:tr>
      <w:tr w:rsidR="00681BB4" w:rsidRPr="00C25669" w14:paraId="77D28AC6" w14:textId="77777777" w:rsidTr="00681BB4">
        <w:trPr>
          <w:jc w:val="center"/>
          <w:ins w:id="1143" w:author="Kazuyoshi Uesaka" w:date="2022-09-29T16:32:00Z"/>
        </w:trPr>
        <w:tc>
          <w:tcPr>
            <w:tcW w:w="1423" w:type="pct"/>
            <w:vAlign w:val="center"/>
          </w:tcPr>
          <w:p w14:paraId="452BE3EC" w14:textId="77777777" w:rsidR="00681BB4" w:rsidRPr="00C25669" w:rsidRDefault="00681BB4" w:rsidP="00681BB4">
            <w:pPr>
              <w:keepNext/>
              <w:keepLines/>
              <w:spacing w:after="0"/>
              <w:rPr>
                <w:ins w:id="1144" w:author="Kazuyoshi Uesaka" w:date="2022-09-29T16:32:00Z"/>
                <w:rFonts w:ascii="Arial" w:eastAsia="SimSun" w:hAnsi="Arial"/>
                <w:sz w:val="18"/>
                <w:szCs w:val="18"/>
              </w:rPr>
            </w:pPr>
            <w:ins w:id="1145" w:author="Kazuyoshi Uesaka" w:date="2022-09-29T16:32:00Z">
              <w:r w:rsidRPr="005E6C25">
                <w:rPr>
                  <w:rFonts w:ascii="Arial" w:eastAsia="SimSun" w:hAnsi="Arial" w:cs="Arial"/>
                  <w:sz w:val="18"/>
                  <w:highlight w:val="yellow"/>
                </w:rPr>
                <w:t xml:space="preserve">  For Slot i, if mod(i, 5) = 3 for i from {0,…,19}</w:t>
              </w:r>
            </w:ins>
          </w:p>
        </w:tc>
        <w:tc>
          <w:tcPr>
            <w:tcW w:w="353" w:type="pct"/>
            <w:vAlign w:val="center"/>
          </w:tcPr>
          <w:p w14:paraId="3FD3C128" w14:textId="77777777" w:rsidR="00681BB4" w:rsidRPr="00C25669" w:rsidRDefault="00681BB4" w:rsidP="00681BB4">
            <w:pPr>
              <w:keepNext/>
              <w:keepLines/>
              <w:spacing w:after="0"/>
              <w:jc w:val="center"/>
              <w:rPr>
                <w:ins w:id="1146" w:author="Kazuyoshi Uesaka" w:date="2022-09-29T16:32:00Z"/>
                <w:rFonts w:ascii="Arial" w:eastAsia="SimSun" w:hAnsi="Arial" w:cs="Arial"/>
                <w:sz w:val="18"/>
              </w:rPr>
            </w:pPr>
          </w:p>
        </w:tc>
        <w:tc>
          <w:tcPr>
            <w:tcW w:w="642" w:type="pct"/>
            <w:vAlign w:val="center"/>
          </w:tcPr>
          <w:p w14:paraId="39A5EF01" w14:textId="39D4F892" w:rsidR="00681BB4" w:rsidRPr="00681BB4" w:rsidRDefault="00681BB4" w:rsidP="00681BB4">
            <w:pPr>
              <w:keepNext/>
              <w:keepLines/>
              <w:spacing w:after="0"/>
              <w:jc w:val="center"/>
              <w:rPr>
                <w:ins w:id="1147" w:author="Kazuyoshi Uesaka" w:date="2022-09-29T16:32:00Z"/>
                <w:rFonts w:ascii="Arial" w:eastAsia="SimSun" w:hAnsi="Arial" w:cs="Arial"/>
                <w:sz w:val="18"/>
                <w:szCs w:val="18"/>
              </w:rPr>
            </w:pPr>
            <w:ins w:id="1148" w:author="Kazuyoshi Uesaka" w:date="2022-09-30T16:43:00Z">
              <w:r w:rsidRPr="00681BB4">
                <w:rPr>
                  <w:rFonts w:ascii="Arial" w:eastAsia="SimSun" w:hAnsi="Arial" w:cs="Arial"/>
                  <w:sz w:val="18"/>
                  <w:szCs w:val="18"/>
                  <w:highlight w:val="yellow"/>
                </w:rPr>
                <w:t>12</w:t>
              </w:r>
            </w:ins>
          </w:p>
        </w:tc>
        <w:tc>
          <w:tcPr>
            <w:tcW w:w="642" w:type="pct"/>
            <w:vAlign w:val="center"/>
          </w:tcPr>
          <w:p w14:paraId="2DCEBA2D" w14:textId="3A50D068" w:rsidR="00681BB4" w:rsidRPr="00C25669" w:rsidRDefault="00681BB4" w:rsidP="00681BB4">
            <w:pPr>
              <w:pStyle w:val="TAC"/>
              <w:rPr>
                <w:ins w:id="1149" w:author="Kazuyoshi Uesaka" w:date="2022-09-29T16:32:00Z"/>
                <w:rFonts w:eastAsia="SimSun" w:cs="Arial"/>
              </w:rPr>
            </w:pPr>
            <w:ins w:id="1150" w:author="Kazuyoshi Uesaka" w:date="2022-09-30T16:43:00Z">
              <w:r w:rsidRPr="005E6C25">
                <w:rPr>
                  <w:rFonts w:eastAsia="SimSun" w:cs="Arial"/>
                  <w:szCs w:val="18"/>
                  <w:highlight w:val="yellow"/>
                </w:rPr>
                <w:t>12</w:t>
              </w:r>
            </w:ins>
          </w:p>
        </w:tc>
        <w:tc>
          <w:tcPr>
            <w:tcW w:w="642" w:type="pct"/>
            <w:vAlign w:val="center"/>
          </w:tcPr>
          <w:p w14:paraId="6EC92EC1" w14:textId="453786C5" w:rsidR="00681BB4" w:rsidRPr="00C25669" w:rsidRDefault="00681BB4" w:rsidP="00681BB4">
            <w:pPr>
              <w:pStyle w:val="TAC"/>
              <w:rPr>
                <w:ins w:id="1151" w:author="Kazuyoshi Uesaka" w:date="2022-09-29T16:32:00Z"/>
                <w:rFonts w:eastAsia="SimSun" w:cs="Arial"/>
              </w:rPr>
            </w:pPr>
          </w:p>
        </w:tc>
        <w:tc>
          <w:tcPr>
            <w:tcW w:w="642" w:type="pct"/>
            <w:vAlign w:val="center"/>
          </w:tcPr>
          <w:p w14:paraId="37139D39" w14:textId="77777777" w:rsidR="00681BB4" w:rsidRPr="00C25669" w:rsidRDefault="00681BB4" w:rsidP="00681BB4">
            <w:pPr>
              <w:pStyle w:val="TAC"/>
              <w:rPr>
                <w:ins w:id="1152" w:author="Kazuyoshi Uesaka" w:date="2022-09-29T16:32:00Z"/>
                <w:rFonts w:eastAsia="SimSun" w:cs="Arial"/>
              </w:rPr>
            </w:pPr>
          </w:p>
        </w:tc>
        <w:tc>
          <w:tcPr>
            <w:tcW w:w="657" w:type="pct"/>
            <w:vAlign w:val="center"/>
          </w:tcPr>
          <w:p w14:paraId="068357F8" w14:textId="77777777" w:rsidR="00681BB4" w:rsidRPr="00C25669" w:rsidRDefault="00681BB4" w:rsidP="00681BB4">
            <w:pPr>
              <w:pStyle w:val="TAC"/>
              <w:rPr>
                <w:ins w:id="1153" w:author="Kazuyoshi Uesaka" w:date="2022-09-29T16:32:00Z"/>
                <w:rFonts w:eastAsia="SimSun" w:cs="Arial"/>
              </w:rPr>
            </w:pPr>
          </w:p>
        </w:tc>
      </w:tr>
      <w:tr w:rsidR="00681BB4" w:rsidRPr="00C25669" w14:paraId="1674F97A" w14:textId="77777777" w:rsidTr="00681BB4">
        <w:trPr>
          <w:jc w:val="center"/>
          <w:ins w:id="1154" w:author="Kazuyoshi Uesaka" w:date="2022-09-29T16:32:00Z"/>
        </w:trPr>
        <w:tc>
          <w:tcPr>
            <w:tcW w:w="1423" w:type="pct"/>
            <w:vAlign w:val="center"/>
          </w:tcPr>
          <w:p w14:paraId="6322CB48" w14:textId="77777777" w:rsidR="00681BB4" w:rsidRPr="00C25669" w:rsidRDefault="00681BB4" w:rsidP="00681BB4">
            <w:pPr>
              <w:keepNext/>
              <w:keepLines/>
              <w:spacing w:after="0"/>
              <w:rPr>
                <w:ins w:id="1155" w:author="Kazuyoshi Uesaka" w:date="2022-09-29T16:32:00Z"/>
                <w:rFonts w:ascii="Arial" w:eastAsia="SimSun" w:hAnsi="Arial"/>
                <w:sz w:val="18"/>
                <w:szCs w:val="18"/>
              </w:rPr>
            </w:pPr>
            <w:ins w:id="1156" w:author="Kazuyoshi Uesaka" w:date="2022-09-29T16:32:00Z">
              <w:r w:rsidRPr="005E6C25">
                <w:rPr>
                  <w:rFonts w:ascii="Arial" w:eastAsia="SimSun" w:hAnsi="Arial" w:cs="Arial"/>
                  <w:sz w:val="18"/>
                  <w:highlight w:val="yellow"/>
                </w:rPr>
                <w:t xml:space="preserve">  For Slot i, if mod(i, 5) = {0,1,2} for i from {1,…,19}</w:t>
              </w:r>
            </w:ins>
          </w:p>
        </w:tc>
        <w:tc>
          <w:tcPr>
            <w:tcW w:w="353" w:type="pct"/>
            <w:vAlign w:val="center"/>
          </w:tcPr>
          <w:p w14:paraId="48DD8503" w14:textId="77777777" w:rsidR="00681BB4" w:rsidRPr="00C25669" w:rsidRDefault="00681BB4" w:rsidP="00681BB4">
            <w:pPr>
              <w:keepNext/>
              <w:keepLines/>
              <w:spacing w:after="0"/>
              <w:jc w:val="center"/>
              <w:rPr>
                <w:ins w:id="1157" w:author="Kazuyoshi Uesaka" w:date="2022-09-29T16:32:00Z"/>
                <w:rFonts w:ascii="Arial" w:eastAsia="SimSun" w:hAnsi="Arial" w:cs="Arial"/>
                <w:sz w:val="18"/>
              </w:rPr>
            </w:pPr>
          </w:p>
        </w:tc>
        <w:tc>
          <w:tcPr>
            <w:tcW w:w="642" w:type="pct"/>
            <w:vAlign w:val="center"/>
          </w:tcPr>
          <w:p w14:paraId="7544A797" w14:textId="4957F7AD" w:rsidR="00681BB4" w:rsidRPr="00681BB4" w:rsidRDefault="00681BB4" w:rsidP="00681BB4">
            <w:pPr>
              <w:keepNext/>
              <w:keepLines/>
              <w:spacing w:after="0"/>
              <w:jc w:val="center"/>
              <w:rPr>
                <w:ins w:id="1158" w:author="Kazuyoshi Uesaka" w:date="2022-09-29T16:32:00Z"/>
                <w:rFonts w:ascii="Arial" w:eastAsia="SimSun" w:hAnsi="Arial" w:cs="Arial"/>
                <w:sz w:val="18"/>
                <w:szCs w:val="18"/>
              </w:rPr>
            </w:pPr>
            <w:ins w:id="1159" w:author="Kazuyoshi Uesaka" w:date="2022-09-30T16:43:00Z">
              <w:r w:rsidRPr="00681BB4">
                <w:rPr>
                  <w:rFonts w:ascii="Arial" w:eastAsia="SimSun" w:hAnsi="Arial" w:cs="Arial"/>
                  <w:sz w:val="18"/>
                  <w:szCs w:val="18"/>
                  <w:highlight w:val="yellow"/>
                </w:rPr>
                <w:t>12</w:t>
              </w:r>
            </w:ins>
          </w:p>
        </w:tc>
        <w:tc>
          <w:tcPr>
            <w:tcW w:w="642" w:type="pct"/>
            <w:vAlign w:val="center"/>
          </w:tcPr>
          <w:p w14:paraId="65DE5473" w14:textId="4EC59624" w:rsidR="00681BB4" w:rsidRPr="00C25669" w:rsidRDefault="00681BB4" w:rsidP="00681BB4">
            <w:pPr>
              <w:pStyle w:val="TAC"/>
              <w:rPr>
                <w:ins w:id="1160" w:author="Kazuyoshi Uesaka" w:date="2022-09-29T16:32:00Z"/>
                <w:rFonts w:eastAsia="SimSun" w:cs="Arial"/>
              </w:rPr>
            </w:pPr>
            <w:ins w:id="1161" w:author="Kazuyoshi Uesaka" w:date="2022-09-30T16:43:00Z">
              <w:r w:rsidRPr="005E6C25">
                <w:rPr>
                  <w:rFonts w:eastAsia="SimSun" w:cs="Arial"/>
                  <w:szCs w:val="18"/>
                  <w:highlight w:val="yellow"/>
                </w:rPr>
                <w:t>12</w:t>
              </w:r>
            </w:ins>
          </w:p>
        </w:tc>
        <w:tc>
          <w:tcPr>
            <w:tcW w:w="642" w:type="pct"/>
            <w:vAlign w:val="center"/>
          </w:tcPr>
          <w:p w14:paraId="1D5A9EB7" w14:textId="167CC54C" w:rsidR="00681BB4" w:rsidRPr="00C25669" w:rsidRDefault="00681BB4" w:rsidP="00681BB4">
            <w:pPr>
              <w:pStyle w:val="TAC"/>
              <w:rPr>
                <w:ins w:id="1162" w:author="Kazuyoshi Uesaka" w:date="2022-09-29T16:32:00Z"/>
                <w:rFonts w:eastAsia="SimSun" w:cs="Arial"/>
              </w:rPr>
            </w:pPr>
          </w:p>
        </w:tc>
        <w:tc>
          <w:tcPr>
            <w:tcW w:w="642" w:type="pct"/>
            <w:vAlign w:val="center"/>
          </w:tcPr>
          <w:p w14:paraId="38878B47" w14:textId="77777777" w:rsidR="00681BB4" w:rsidRPr="00C25669" w:rsidRDefault="00681BB4" w:rsidP="00681BB4">
            <w:pPr>
              <w:pStyle w:val="TAC"/>
              <w:rPr>
                <w:ins w:id="1163" w:author="Kazuyoshi Uesaka" w:date="2022-09-29T16:32:00Z"/>
                <w:rFonts w:eastAsia="SimSun" w:cs="Arial"/>
              </w:rPr>
            </w:pPr>
          </w:p>
        </w:tc>
        <w:tc>
          <w:tcPr>
            <w:tcW w:w="657" w:type="pct"/>
            <w:vAlign w:val="center"/>
          </w:tcPr>
          <w:p w14:paraId="42F6F07E" w14:textId="77777777" w:rsidR="00681BB4" w:rsidRPr="00C25669" w:rsidRDefault="00681BB4" w:rsidP="00681BB4">
            <w:pPr>
              <w:pStyle w:val="TAC"/>
              <w:rPr>
                <w:ins w:id="1164" w:author="Kazuyoshi Uesaka" w:date="2022-09-29T16:32:00Z"/>
                <w:rFonts w:eastAsia="SimSun" w:cs="Arial"/>
              </w:rPr>
            </w:pPr>
          </w:p>
        </w:tc>
      </w:tr>
      <w:tr w:rsidR="00681BB4" w:rsidRPr="00C25669" w14:paraId="3C167AC3" w14:textId="77777777" w:rsidTr="00681BB4">
        <w:trPr>
          <w:jc w:val="center"/>
          <w:ins w:id="1165" w:author="Kazuyoshi Uesaka" w:date="2022-09-29T16:32:00Z"/>
        </w:trPr>
        <w:tc>
          <w:tcPr>
            <w:tcW w:w="1423" w:type="pct"/>
            <w:vAlign w:val="center"/>
          </w:tcPr>
          <w:p w14:paraId="20937FC9" w14:textId="77777777" w:rsidR="00681BB4" w:rsidRPr="00C25669" w:rsidRDefault="00681BB4" w:rsidP="00681BB4">
            <w:pPr>
              <w:keepNext/>
              <w:keepLines/>
              <w:spacing w:after="0"/>
              <w:rPr>
                <w:ins w:id="1166" w:author="Kazuyoshi Uesaka" w:date="2022-09-29T16:32:00Z"/>
                <w:rFonts w:ascii="Arial" w:eastAsia="SimSun" w:hAnsi="Arial"/>
                <w:sz w:val="18"/>
                <w:szCs w:val="18"/>
                <w:lang w:val="en-US"/>
              </w:rPr>
            </w:pPr>
            <w:ins w:id="1167" w:author="Kazuyoshi Uesaka" w:date="2022-09-29T16:32:00Z">
              <w:r w:rsidRPr="00C25669">
                <w:rPr>
                  <w:rFonts w:ascii="Arial" w:eastAsia="SimSun" w:hAnsi="Arial"/>
                  <w:sz w:val="18"/>
                  <w:szCs w:val="18"/>
                </w:rPr>
                <w:t>Overhead</w:t>
              </w:r>
              <w:r w:rsidRPr="00C25669">
                <w:rPr>
                  <w:rFonts w:ascii="Arial" w:eastAsia="SimSun" w:hAnsi="Arial"/>
                  <w:sz w:val="18"/>
                  <w:szCs w:val="18"/>
                  <w:lang w:val="en-US"/>
                </w:rPr>
                <w:t xml:space="preserve"> for TBS determination</w:t>
              </w:r>
            </w:ins>
          </w:p>
        </w:tc>
        <w:tc>
          <w:tcPr>
            <w:tcW w:w="353" w:type="pct"/>
            <w:vAlign w:val="center"/>
          </w:tcPr>
          <w:p w14:paraId="5599F9EA" w14:textId="77777777" w:rsidR="00681BB4" w:rsidRPr="00C25669" w:rsidRDefault="00681BB4" w:rsidP="00681BB4">
            <w:pPr>
              <w:keepNext/>
              <w:keepLines/>
              <w:spacing w:after="0"/>
              <w:jc w:val="center"/>
              <w:rPr>
                <w:ins w:id="1168" w:author="Kazuyoshi Uesaka" w:date="2022-09-29T16:32:00Z"/>
                <w:rFonts w:ascii="Arial" w:eastAsia="SimSun" w:hAnsi="Arial" w:cs="Arial"/>
                <w:sz w:val="18"/>
              </w:rPr>
            </w:pPr>
          </w:p>
        </w:tc>
        <w:tc>
          <w:tcPr>
            <w:tcW w:w="642" w:type="pct"/>
            <w:vAlign w:val="center"/>
          </w:tcPr>
          <w:p w14:paraId="0F15732F" w14:textId="0D1DCB4F" w:rsidR="00681BB4" w:rsidRPr="00681BB4" w:rsidRDefault="00681BB4" w:rsidP="00681BB4">
            <w:pPr>
              <w:keepNext/>
              <w:keepLines/>
              <w:spacing w:after="0"/>
              <w:jc w:val="center"/>
              <w:rPr>
                <w:ins w:id="1169" w:author="Kazuyoshi Uesaka" w:date="2022-09-29T16:32:00Z"/>
                <w:rFonts w:ascii="Arial" w:eastAsia="SimSun" w:hAnsi="Arial" w:cs="Arial"/>
                <w:sz w:val="18"/>
                <w:szCs w:val="18"/>
              </w:rPr>
            </w:pPr>
            <w:ins w:id="1170" w:author="Kazuyoshi Uesaka" w:date="2022-09-30T16:43:00Z">
              <w:r w:rsidRPr="00681BB4">
                <w:rPr>
                  <w:rFonts w:ascii="Arial" w:eastAsia="SimSun" w:hAnsi="Arial" w:cs="Arial"/>
                  <w:sz w:val="18"/>
                  <w:szCs w:val="18"/>
                </w:rPr>
                <w:t>0</w:t>
              </w:r>
            </w:ins>
          </w:p>
        </w:tc>
        <w:tc>
          <w:tcPr>
            <w:tcW w:w="642" w:type="pct"/>
            <w:vAlign w:val="center"/>
          </w:tcPr>
          <w:p w14:paraId="44F07823" w14:textId="4B0D3C36" w:rsidR="00681BB4" w:rsidRPr="00C25669" w:rsidRDefault="00681BB4" w:rsidP="00681BB4">
            <w:pPr>
              <w:pStyle w:val="TAC"/>
              <w:rPr>
                <w:ins w:id="1171" w:author="Kazuyoshi Uesaka" w:date="2022-09-29T16:32:00Z"/>
                <w:rFonts w:eastAsia="SimSun" w:cs="Arial"/>
              </w:rPr>
            </w:pPr>
            <w:ins w:id="1172" w:author="Kazuyoshi Uesaka" w:date="2022-09-30T16:43:00Z">
              <w:r w:rsidRPr="00C25669">
                <w:rPr>
                  <w:rFonts w:eastAsia="SimSun" w:cs="Arial"/>
                </w:rPr>
                <w:t>0</w:t>
              </w:r>
            </w:ins>
          </w:p>
        </w:tc>
        <w:tc>
          <w:tcPr>
            <w:tcW w:w="642" w:type="pct"/>
            <w:vAlign w:val="center"/>
          </w:tcPr>
          <w:p w14:paraId="583DBB0B" w14:textId="491A8936" w:rsidR="00681BB4" w:rsidRPr="00C25669" w:rsidRDefault="00681BB4" w:rsidP="00681BB4">
            <w:pPr>
              <w:pStyle w:val="TAC"/>
              <w:rPr>
                <w:ins w:id="1173" w:author="Kazuyoshi Uesaka" w:date="2022-09-29T16:32:00Z"/>
                <w:rFonts w:eastAsia="SimSun" w:cs="Arial"/>
              </w:rPr>
            </w:pPr>
          </w:p>
        </w:tc>
        <w:tc>
          <w:tcPr>
            <w:tcW w:w="642" w:type="pct"/>
            <w:vAlign w:val="center"/>
          </w:tcPr>
          <w:p w14:paraId="533D7727" w14:textId="77777777" w:rsidR="00681BB4" w:rsidRPr="00C25669" w:rsidRDefault="00681BB4" w:rsidP="00681BB4">
            <w:pPr>
              <w:pStyle w:val="TAC"/>
              <w:rPr>
                <w:ins w:id="1174" w:author="Kazuyoshi Uesaka" w:date="2022-09-29T16:32:00Z"/>
                <w:rFonts w:eastAsia="SimSun" w:cs="Arial"/>
              </w:rPr>
            </w:pPr>
          </w:p>
        </w:tc>
        <w:tc>
          <w:tcPr>
            <w:tcW w:w="657" w:type="pct"/>
            <w:vAlign w:val="center"/>
          </w:tcPr>
          <w:p w14:paraId="7810EB0E" w14:textId="77777777" w:rsidR="00681BB4" w:rsidRPr="00C25669" w:rsidRDefault="00681BB4" w:rsidP="00681BB4">
            <w:pPr>
              <w:pStyle w:val="TAC"/>
              <w:rPr>
                <w:ins w:id="1175" w:author="Kazuyoshi Uesaka" w:date="2022-09-29T16:32:00Z"/>
                <w:rFonts w:eastAsia="SimSun" w:cs="Arial"/>
              </w:rPr>
            </w:pPr>
          </w:p>
        </w:tc>
      </w:tr>
      <w:tr w:rsidR="00681BB4" w:rsidRPr="00C25669" w14:paraId="0DE2A88B" w14:textId="77777777" w:rsidTr="00681BB4">
        <w:trPr>
          <w:jc w:val="center"/>
          <w:ins w:id="1176" w:author="Kazuyoshi Uesaka" w:date="2022-09-29T16:32:00Z"/>
        </w:trPr>
        <w:tc>
          <w:tcPr>
            <w:tcW w:w="1423" w:type="pct"/>
            <w:vAlign w:val="center"/>
          </w:tcPr>
          <w:p w14:paraId="45705C49" w14:textId="77777777" w:rsidR="00681BB4" w:rsidRPr="00C25669" w:rsidRDefault="00681BB4" w:rsidP="00681BB4">
            <w:pPr>
              <w:keepNext/>
              <w:keepLines/>
              <w:spacing w:after="0"/>
              <w:rPr>
                <w:ins w:id="1177" w:author="Kazuyoshi Uesaka" w:date="2022-09-29T16:32:00Z"/>
                <w:rFonts w:ascii="Arial" w:eastAsia="SimSun" w:hAnsi="Arial"/>
                <w:sz w:val="18"/>
                <w:szCs w:val="18"/>
              </w:rPr>
            </w:pPr>
            <w:ins w:id="1178" w:author="Kazuyoshi Uesaka" w:date="2022-09-29T16:32:00Z">
              <w:r w:rsidRPr="00C25669">
                <w:rPr>
                  <w:rFonts w:ascii="Arial" w:eastAsia="SimSun" w:hAnsi="Arial"/>
                  <w:sz w:val="18"/>
                  <w:szCs w:val="18"/>
                </w:rPr>
                <w:t xml:space="preserve">Information Bit Payload per Slot </w:t>
              </w:r>
            </w:ins>
          </w:p>
        </w:tc>
        <w:tc>
          <w:tcPr>
            <w:tcW w:w="353" w:type="pct"/>
            <w:vAlign w:val="center"/>
          </w:tcPr>
          <w:p w14:paraId="0291475F" w14:textId="77777777" w:rsidR="00681BB4" w:rsidRPr="00C25669" w:rsidRDefault="00681BB4" w:rsidP="00681BB4">
            <w:pPr>
              <w:keepNext/>
              <w:keepLines/>
              <w:spacing w:after="0"/>
              <w:jc w:val="center"/>
              <w:rPr>
                <w:ins w:id="1179" w:author="Kazuyoshi Uesaka" w:date="2022-09-29T16:32:00Z"/>
                <w:rFonts w:ascii="Arial" w:eastAsia="SimSun" w:hAnsi="Arial" w:cs="Arial"/>
                <w:sz w:val="18"/>
              </w:rPr>
            </w:pPr>
          </w:p>
        </w:tc>
        <w:tc>
          <w:tcPr>
            <w:tcW w:w="642" w:type="pct"/>
            <w:vAlign w:val="center"/>
          </w:tcPr>
          <w:p w14:paraId="1A6BBBBD" w14:textId="77777777" w:rsidR="00681BB4" w:rsidRPr="00681BB4" w:rsidRDefault="00681BB4" w:rsidP="00681BB4">
            <w:pPr>
              <w:keepNext/>
              <w:keepLines/>
              <w:spacing w:after="0"/>
              <w:jc w:val="center"/>
              <w:rPr>
                <w:ins w:id="1180" w:author="Kazuyoshi Uesaka" w:date="2022-09-29T16:32:00Z"/>
                <w:rFonts w:ascii="Arial" w:eastAsia="SimSun" w:hAnsi="Arial" w:cs="Arial"/>
                <w:sz w:val="18"/>
                <w:szCs w:val="18"/>
              </w:rPr>
            </w:pPr>
          </w:p>
        </w:tc>
        <w:tc>
          <w:tcPr>
            <w:tcW w:w="642" w:type="pct"/>
            <w:vAlign w:val="center"/>
          </w:tcPr>
          <w:p w14:paraId="320E0C4B" w14:textId="77777777" w:rsidR="00681BB4" w:rsidRPr="00C25669" w:rsidRDefault="00681BB4" w:rsidP="00681BB4">
            <w:pPr>
              <w:pStyle w:val="TAC"/>
              <w:rPr>
                <w:ins w:id="1181" w:author="Kazuyoshi Uesaka" w:date="2022-09-29T16:32:00Z"/>
                <w:rFonts w:eastAsia="SimSun" w:cs="Arial"/>
              </w:rPr>
            </w:pPr>
          </w:p>
        </w:tc>
        <w:tc>
          <w:tcPr>
            <w:tcW w:w="642" w:type="pct"/>
            <w:vAlign w:val="center"/>
          </w:tcPr>
          <w:p w14:paraId="5FFA606D" w14:textId="77777777" w:rsidR="00681BB4" w:rsidRPr="00C25669" w:rsidRDefault="00681BB4" w:rsidP="00681BB4">
            <w:pPr>
              <w:pStyle w:val="TAC"/>
              <w:rPr>
                <w:ins w:id="1182" w:author="Kazuyoshi Uesaka" w:date="2022-09-29T16:32:00Z"/>
                <w:rFonts w:eastAsia="SimSun" w:cs="Arial"/>
              </w:rPr>
            </w:pPr>
          </w:p>
        </w:tc>
        <w:tc>
          <w:tcPr>
            <w:tcW w:w="642" w:type="pct"/>
            <w:vAlign w:val="center"/>
          </w:tcPr>
          <w:p w14:paraId="235224DE" w14:textId="77777777" w:rsidR="00681BB4" w:rsidRPr="00C25669" w:rsidRDefault="00681BB4" w:rsidP="00681BB4">
            <w:pPr>
              <w:pStyle w:val="TAC"/>
              <w:rPr>
                <w:ins w:id="1183" w:author="Kazuyoshi Uesaka" w:date="2022-09-29T16:32:00Z"/>
                <w:rFonts w:eastAsia="SimSun" w:cs="Arial"/>
              </w:rPr>
            </w:pPr>
          </w:p>
        </w:tc>
        <w:tc>
          <w:tcPr>
            <w:tcW w:w="657" w:type="pct"/>
            <w:vAlign w:val="center"/>
          </w:tcPr>
          <w:p w14:paraId="215D2860" w14:textId="77777777" w:rsidR="00681BB4" w:rsidRPr="00C25669" w:rsidRDefault="00681BB4" w:rsidP="00681BB4">
            <w:pPr>
              <w:pStyle w:val="TAC"/>
              <w:rPr>
                <w:ins w:id="1184" w:author="Kazuyoshi Uesaka" w:date="2022-09-29T16:32:00Z"/>
                <w:rFonts w:eastAsia="SimSun" w:cs="Arial"/>
              </w:rPr>
            </w:pPr>
          </w:p>
        </w:tc>
      </w:tr>
      <w:tr w:rsidR="00681BB4" w:rsidRPr="00C25669" w14:paraId="43D05F88" w14:textId="77777777" w:rsidTr="00681BB4">
        <w:trPr>
          <w:jc w:val="center"/>
          <w:ins w:id="1185" w:author="Kazuyoshi Uesaka" w:date="2022-09-29T16:32:00Z"/>
        </w:trPr>
        <w:tc>
          <w:tcPr>
            <w:tcW w:w="1423" w:type="pct"/>
            <w:vAlign w:val="center"/>
          </w:tcPr>
          <w:p w14:paraId="4B68A2C7" w14:textId="77777777" w:rsidR="00681BB4" w:rsidRPr="00C25669" w:rsidRDefault="00681BB4" w:rsidP="00681BB4">
            <w:pPr>
              <w:keepNext/>
              <w:keepLines/>
              <w:spacing w:after="0"/>
              <w:rPr>
                <w:ins w:id="1186" w:author="Kazuyoshi Uesaka" w:date="2022-09-29T16:32:00Z"/>
                <w:rFonts w:ascii="Arial" w:eastAsia="SimSun" w:hAnsi="Arial"/>
                <w:sz w:val="18"/>
                <w:szCs w:val="18"/>
              </w:rPr>
            </w:pPr>
            <w:ins w:id="1187" w:author="Kazuyoshi Uesaka" w:date="2022-09-29T16:32:00Z">
              <w:r w:rsidRPr="00C25669">
                <w:rPr>
                  <w:rFonts w:ascii="Arial" w:eastAsia="SimSun" w:hAnsi="Arial"/>
                  <w:sz w:val="18"/>
                  <w:szCs w:val="18"/>
                </w:rPr>
                <w:t xml:space="preserve">  For Slot i = 0</w:t>
              </w:r>
            </w:ins>
          </w:p>
        </w:tc>
        <w:tc>
          <w:tcPr>
            <w:tcW w:w="353" w:type="pct"/>
            <w:vAlign w:val="center"/>
          </w:tcPr>
          <w:p w14:paraId="083994AC" w14:textId="77777777" w:rsidR="00681BB4" w:rsidRPr="00C25669" w:rsidRDefault="00681BB4" w:rsidP="00681BB4">
            <w:pPr>
              <w:keepNext/>
              <w:keepLines/>
              <w:spacing w:after="0"/>
              <w:jc w:val="center"/>
              <w:rPr>
                <w:ins w:id="1188" w:author="Kazuyoshi Uesaka" w:date="2022-09-29T16:32:00Z"/>
                <w:rFonts w:ascii="Arial" w:eastAsia="SimSun" w:hAnsi="Arial" w:cs="Arial"/>
                <w:sz w:val="18"/>
              </w:rPr>
            </w:pPr>
            <w:ins w:id="1189" w:author="Kazuyoshi Uesaka" w:date="2022-09-29T16:32:00Z">
              <w:r w:rsidRPr="00C25669">
                <w:rPr>
                  <w:rFonts w:ascii="Arial" w:eastAsia="SimSun" w:hAnsi="Arial" w:cs="Arial"/>
                  <w:sz w:val="18"/>
                </w:rPr>
                <w:t>Bits</w:t>
              </w:r>
            </w:ins>
          </w:p>
        </w:tc>
        <w:tc>
          <w:tcPr>
            <w:tcW w:w="642" w:type="pct"/>
            <w:vAlign w:val="center"/>
          </w:tcPr>
          <w:p w14:paraId="24093EF0" w14:textId="55CBCB64" w:rsidR="00681BB4" w:rsidRPr="00681BB4" w:rsidRDefault="00681BB4" w:rsidP="00681BB4">
            <w:pPr>
              <w:keepNext/>
              <w:keepLines/>
              <w:spacing w:after="0"/>
              <w:jc w:val="center"/>
              <w:rPr>
                <w:ins w:id="1190" w:author="Kazuyoshi Uesaka" w:date="2022-09-29T16:32:00Z"/>
                <w:rFonts w:ascii="Arial" w:eastAsia="SimSun" w:hAnsi="Arial" w:cs="Arial"/>
                <w:sz w:val="18"/>
                <w:szCs w:val="18"/>
              </w:rPr>
            </w:pPr>
            <w:ins w:id="1191" w:author="Kazuyoshi Uesaka" w:date="2022-09-30T16:43:00Z">
              <w:r w:rsidRPr="00681BB4">
                <w:rPr>
                  <w:rFonts w:ascii="Arial" w:eastAsia="SimSun" w:hAnsi="Arial" w:cs="Arial"/>
                  <w:sz w:val="18"/>
                  <w:szCs w:val="18"/>
                </w:rPr>
                <w:t>N/A</w:t>
              </w:r>
            </w:ins>
          </w:p>
        </w:tc>
        <w:tc>
          <w:tcPr>
            <w:tcW w:w="642" w:type="pct"/>
            <w:vAlign w:val="center"/>
          </w:tcPr>
          <w:p w14:paraId="11C0365C" w14:textId="0646AB20" w:rsidR="00681BB4" w:rsidRPr="00C25669" w:rsidRDefault="00681BB4" w:rsidP="00681BB4">
            <w:pPr>
              <w:pStyle w:val="TAC"/>
              <w:rPr>
                <w:ins w:id="1192" w:author="Kazuyoshi Uesaka" w:date="2022-09-29T16:32:00Z"/>
                <w:rFonts w:eastAsia="SimSun" w:cs="Arial"/>
              </w:rPr>
            </w:pPr>
            <w:ins w:id="1193" w:author="Kazuyoshi Uesaka" w:date="2022-09-30T16:43:00Z">
              <w:r w:rsidRPr="00C25669">
                <w:rPr>
                  <w:rFonts w:eastAsia="SimSun" w:cs="Arial"/>
                </w:rPr>
                <w:t>N/A</w:t>
              </w:r>
            </w:ins>
          </w:p>
        </w:tc>
        <w:tc>
          <w:tcPr>
            <w:tcW w:w="642" w:type="pct"/>
            <w:vAlign w:val="center"/>
          </w:tcPr>
          <w:p w14:paraId="15F2319B" w14:textId="4385A0A3" w:rsidR="00681BB4" w:rsidRPr="00C25669" w:rsidRDefault="00681BB4" w:rsidP="00681BB4">
            <w:pPr>
              <w:pStyle w:val="TAC"/>
              <w:rPr>
                <w:ins w:id="1194" w:author="Kazuyoshi Uesaka" w:date="2022-09-29T16:32:00Z"/>
                <w:rFonts w:eastAsia="SimSun" w:cs="Arial"/>
              </w:rPr>
            </w:pPr>
          </w:p>
        </w:tc>
        <w:tc>
          <w:tcPr>
            <w:tcW w:w="642" w:type="pct"/>
            <w:vAlign w:val="center"/>
          </w:tcPr>
          <w:p w14:paraId="0765B40B" w14:textId="77777777" w:rsidR="00681BB4" w:rsidRPr="00C25669" w:rsidRDefault="00681BB4" w:rsidP="00681BB4">
            <w:pPr>
              <w:pStyle w:val="TAC"/>
              <w:rPr>
                <w:ins w:id="1195" w:author="Kazuyoshi Uesaka" w:date="2022-09-29T16:32:00Z"/>
                <w:rFonts w:eastAsia="SimSun" w:cs="Arial"/>
              </w:rPr>
            </w:pPr>
          </w:p>
        </w:tc>
        <w:tc>
          <w:tcPr>
            <w:tcW w:w="657" w:type="pct"/>
            <w:vAlign w:val="center"/>
          </w:tcPr>
          <w:p w14:paraId="63B8CE54" w14:textId="77777777" w:rsidR="00681BB4" w:rsidRPr="00C25669" w:rsidRDefault="00681BB4" w:rsidP="00681BB4">
            <w:pPr>
              <w:pStyle w:val="TAC"/>
              <w:rPr>
                <w:ins w:id="1196" w:author="Kazuyoshi Uesaka" w:date="2022-09-29T16:32:00Z"/>
                <w:rFonts w:eastAsia="SimSun" w:cs="Arial"/>
              </w:rPr>
            </w:pPr>
          </w:p>
        </w:tc>
      </w:tr>
      <w:tr w:rsidR="00681BB4" w:rsidRPr="00C25669" w14:paraId="358721D2" w14:textId="77777777" w:rsidTr="00681BB4">
        <w:trPr>
          <w:jc w:val="center"/>
          <w:ins w:id="1197" w:author="Kazuyoshi Uesaka" w:date="2022-09-29T16:32:00Z"/>
        </w:trPr>
        <w:tc>
          <w:tcPr>
            <w:tcW w:w="1423" w:type="pct"/>
            <w:vAlign w:val="center"/>
          </w:tcPr>
          <w:p w14:paraId="2BEDB747" w14:textId="77777777" w:rsidR="00681BB4" w:rsidRPr="00C25669" w:rsidRDefault="00681BB4" w:rsidP="00681BB4">
            <w:pPr>
              <w:keepNext/>
              <w:keepLines/>
              <w:spacing w:after="0"/>
              <w:rPr>
                <w:ins w:id="1198" w:author="Kazuyoshi Uesaka" w:date="2022-09-29T16:32:00Z"/>
                <w:rFonts w:ascii="Arial" w:eastAsia="SimSun" w:hAnsi="Arial"/>
                <w:sz w:val="18"/>
                <w:szCs w:val="18"/>
              </w:rPr>
            </w:pPr>
            <w:ins w:id="1199" w:author="Kazuyoshi Uesaka" w:date="2022-09-29T16:32:00Z">
              <w:r w:rsidRPr="005E6C25">
                <w:rPr>
                  <w:rFonts w:ascii="Arial" w:eastAsia="SimSun" w:hAnsi="Arial"/>
                  <w:sz w:val="18"/>
                  <w:highlight w:val="yellow"/>
                </w:rPr>
                <w:t xml:space="preserve">  For Slot i, if mod(i, 5) = 3 for i from {0,…,19}</w:t>
              </w:r>
            </w:ins>
          </w:p>
        </w:tc>
        <w:tc>
          <w:tcPr>
            <w:tcW w:w="353" w:type="pct"/>
            <w:vAlign w:val="center"/>
          </w:tcPr>
          <w:p w14:paraId="599CF496" w14:textId="77777777" w:rsidR="00681BB4" w:rsidRPr="00C25669" w:rsidRDefault="00681BB4" w:rsidP="00681BB4">
            <w:pPr>
              <w:keepNext/>
              <w:keepLines/>
              <w:spacing w:after="0"/>
              <w:jc w:val="center"/>
              <w:rPr>
                <w:ins w:id="1200" w:author="Kazuyoshi Uesaka" w:date="2022-09-29T16:32:00Z"/>
                <w:rFonts w:ascii="Arial" w:eastAsia="SimSun" w:hAnsi="Arial" w:cs="Arial"/>
                <w:sz w:val="18"/>
              </w:rPr>
            </w:pPr>
            <w:ins w:id="1201" w:author="Kazuyoshi Uesaka" w:date="2022-09-29T16:32:00Z">
              <w:r w:rsidRPr="005E6C25">
                <w:rPr>
                  <w:rFonts w:ascii="Arial" w:eastAsia="SimSun" w:hAnsi="Arial" w:cs="Arial"/>
                  <w:sz w:val="18"/>
                  <w:szCs w:val="18"/>
                  <w:highlight w:val="yellow"/>
                </w:rPr>
                <w:t>Bits</w:t>
              </w:r>
            </w:ins>
          </w:p>
        </w:tc>
        <w:tc>
          <w:tcPr>
            <w:tcW w:w="642" w:type="pct"/>
            <w:vAlign w:val="center"/>
          </w:tcPr>
          <w:p w14:paraId="755FF781" w14:textId="601F9E66" w:rsidR="00681BB4" w:rsidRPr="00681BB4" w:rsidRDefault="00681BB4" w:rsidP="00681BB4">
            <w:pPr>
              <w:keepNext/>
              <w:keepLines/>
              <w:spacing w:after="0"/>
              <w:jc w:val="center"/>
              <w:rPr>
                <w:ins w:id="1202" w:author="Kazuyoshi Uesaka" w:date="2022-09-29T16:32:00Z"/>
                <w:rFonts w:ascii="Arial" w:eastAsia="SimSun" w:hAnsi="Arial" w:cs="Arial"/>
                <w:sz w:val="18"/>
                <w:szCs w:val="18"/>
              </w:rPr>
            </w:pPr>
            <w:ins w:id="1203" w:author="Kazuyoshi Uesaka" w:date="2022-09-30T16:43:00Z">
              <w:r w:rsidRPr="00681BB4">
                <w:rPr>
                  <w:rFonts w:ascii="Arial" w:eastAsia="SimSun" w:hAnsi="Arial" w:cs="Arial"/>
                  <w:sz w:val="18"/>
                  <w:szCs w:val="18"/>
                  <w:highlight w:val="yellow"/>
                </w:rPr>
                <w:t>13320</w:t>
              </w:r>
            </w:ins>
          </w:p>
        </w:tc>
        <w:tc>
          <w:tcPr>
            <w:tcW w:w="642" w:type="pct"/>
            <w:vAlign w:val="center"/>
          </w:tcPr>
          <w:p w14:paraId="7DA707F8" w14:textId="380C9C9A" w:rsidR="00681BB4" w:rsidRPr="00E33051" w:rsidRDefault="00681BB4" w:rsidP="00681BB4">
            <w:pPr>
              <w:pStyle w:val="TAC"/>
              <w:rPr>
                <w:ins w:id="1204" w:author="Kazuyoshi Uesaka" w:date="2022-09-29T16:32:00Z"/>
                <w:rFonts w:eastAsia="SimSun" w:cs="Arial"/>
              </w:rPr>
            </w:pPr>
            <w:ins w:id="1205" w:author="Kazuyoshi Uesaka" w:date="2022-09-30T16:43:00Z">
              <w:r w:rsidRPr="004323F9">
                <w:rPr>
                  <w:rFonts w:eastAsia="SimSun" w:cs="Arial"/>
                  <w:highlight w:val="yellow"/>
                </w:rPr>
                <w:t>26632</w:t>
              </w:r>
            </w:ins>
          </w:p>
        </w:tc>
        <w:tc>
          <w:tcPr>
            <w:tcW w:w="642" w:type="pct"/>
            <w:vAlign w:val="center"/>
          </w:tcPr>
          <w:p w14:paraId="0BE9BBE5" w14:textId="0DB238CB" w:rsidR="00681BB4" w:rsidRPr="00C25669" w:rsidRDefault="00681BB4" w:rsidP="00681BB4">
            <w:pPr>
              <w:pStyle w:val="TAC"/>
              <w:rPr>
                <w:ins w:id="1206" w:author="Kazuyoshi Uesaka" w:date="2022-09-29T16:32:00Z"/>
                <w:rFonts w:eastAsia="SimSun" w:cs="Arial"/>
              </w:rPr>
            </w:pPr>
          </w:p>
        </w:tc>
        <w:tc>
          <w:tcPr>
            <w:tcW w:w="642" w:type="pct"/>
            <w:vAlign w:val="center"/>
          </w:tcPr>
          <w:p w14:paraId="20D9EAFA" w14:textId="77777777" w:rsidR="00681BB4" w:rsidRPr="00C25669" w:rsidRDefault="00681BB4" w:rsidP="00681BB4">
            <w:pPr>
              <w:pStyle w:val="TAC"/>
              <w:rPr>
                <w:ins w:id="1207" w:author="Kazuyoshi Uesaka" w:date="2022-09-29T16:32:00Z"/>
                <w:rFonts w:eastAsia="SimSun" w:cs="Arial"/>
              </w:rPr>
            </w:pPr>
          </w:p>
        </w:tc>
        <w:tc>
          <w:tcPr>
            <w:tcW w:w="657" w:type="pct"/>
            <w:vAlign w:val="center"/>
          </w:tcPr>
          <w:p w14:paraId="631847CB" w14:textId="77777777" w:rsidR="00681BB4" w:rsidRPr="00C25669" w:rsidRDefault="00681BB4" w:rsidP="00681BB4">
            <w:pPr>
              <w:pStyle w:val="TAC"/>
              <w:rPr>
                <w:ins w:id="1208" w:author="Kazuyoshi Uesaka" w:date="2022-09-29T16:32:00Z"/>
                <w:rFonts w:eastAsia="SimSun" w:cs="Arial"/>
              </w:rPr>
            </w:pPr>
          </w:p>
        </w:tc>
      </w:tr>
      <w:tr w:rsidR="00681BB4" w:rsidRPr="00C25669" w14:paraId="6CD8E6FF" w14:textId="77777777" w:rsidTr="00681BB4">
        <w:trPr>
          <w:jc w:val="center"/>
          <w:ins w:id="1209" w:author="Kazuyoshi Uesaka" w:date="2022-09-29T16:32:00Z"/>
        </w:trPr>
        <w:tc>
          <w:tcPr>
            <w:tcW w:w="1423" w:type="pct"/>
            <w:vAlign w:val="center"/>
          </w:tcPr>
          <w:p w14:paraId="1C293E6C" w14:textId="77777777" w:rsidR="00681BB4" w:rsidRPr="00C25669" w:rsidRDefault="00681BB4" w:rsidP="00681BB4">
            <w:pPr>
              <w:keepNext/>
              <w:keepLines/>
              <w:spacing w:after="0"/>
              <w:rPr>
                <w:ins w:id="1210" w:author="Kazuyoshi Uesaka" w:date="2022-09-29T16:32:00Z"/>
                <w:rFonts w:ascii="Arial" w:eastAsia="SimSun" w:hAnsi="Arial"/>
                <w:sz w:val="18"/>
                <w:szCs w:val="18"/>
              </w:rPr>
            </w:pPr>
            <w:ins w:id="1211" w:author="Kazuyoshi Uesaka" w:date="2022-09-29T16:32:00Z">
              <w:r w:rsidRPr="005E6C25">
                <w:rPr>
                  <w:rFonts w:ascii="Arial" w:eastAsia="SimSun" w:hAnsi="Arial"/>
                  <w:sz w:val="18"/>
                  <w:highlight w:val="yellow"/>
                </w:rPr>
                <w:t xml:space="preserve">  For Slot i, if mod(i, 5) = {0,1,2} for i from {1,…,19}</w:t>
              </w:r>
            </w:ins>
          </w:p>
        </w:tc>
        <w:tc>
          <w:tcPr>
            <w:tcW w:w="353" w:type="pct"/>
            <w:vAlign w:val="center"/>
          </w:tcPr>
          <w:p w14:paraId="754C737F" w14:textId="77777777" w:rsidR="00681BB4" w:rsidRPr="00C25669" w:rsidRDefault="00681BB4" w:rsidP="00681BB4">
            <w:pPr>
              <w:keepNext/>
              <w:keepLines/>
              <w:spacing w:after="0"/>
              <w:jc w:val="center"/>
              <w:rPr>
                <w:ins w:id="1212" w:author="Kazuyoshi Uesaka" w:date="2022-09-29T16:32:00Z"/>
                <w:rFonts w:ascii="Arial" w:eastAsia="SimSun" w:hAnsi="Arial" w:cs="Arial"/>
                <w:sz w:val="18"/>
              </w:rPr>
            </w:pPr>
            <w:ins w:id="1213" w:author="Kazuyoshi Uesaka" w:date="2022-09-29T16:32:00Z">
              <w:r w:rsidRPr="005E6C25">
                <w:rPr>
                  <w:rFonts w:ascii="Arial" w:eastAsia="SimSun" w:hAnsi="Arial" w:cs="Arial"/>
                  <w:sz w:val="18"/>
                  <w:szCs w:val="18"/>
                  <w:highlight w:val="yellow"/>
                </w:rPr>
                <w:t>Bits</w:t>
              </w:r>
            </w:ins>
          </w:p>
        </w:tc>
        <w:tc>
          <w:tcPr>
            <w:tcW w:w="642" w:type="pct"/>
            <w:vAlign w:val="center"/>
          </w:tcPr>
          <w:p w14:paraId="10F7CD2B" w14:textId="56E088D9" w:rsidR="00681BB4" w:rsidRPr="00681BB4" w:rsidRDefault="00681BB4" w:rsidP="00681BB4">
            <w:pPr>
              <w:keepNext/>
              <w:keepLines/>
              <w:spacing w:after="0"/>
              <w:jc w:val="center"/>
              <w:rPr>
                <w:ins w:id="1214" w:author="Kazuyoshi Uesaka" w:date="2022-09-29T16:32:00Z"/>
                <w:rFonts w:ascii="Arial" w:eastAsia="SimSun" w:hAnsi="Arial" w:cs="Arial"/>
                <w:sz w:val="18"/>
                <w:szCs w:val="18"/>
              </w:rPr>
            </w:pPr>
            <w:ins w:id="1215" w:author="Kazuyoshi Uesaka" w:date="2022-09-30T16:43:00Z">
              <w:r w:rsidRPr="00681BB4">
                <w:rPr>
                  <w:rFonts w:ascii="Arial" w:eastAsia="SimSun" w:hAnsi="Arial" w:cs="Arial"/>
                  <w:sz w:val="18"/>
                  <w:szCs w:val="18"/>
                </w:rPr>
                <w:t>21000</w:t>
              </w:r>
            </w:ins>
          </w:p>
        </w:tc>
        <w:tc>
          <w:tcPr>
            <w:tcW w:w="642" w:type="pct"/>
            <w:vAlign w:val="center"/>
          </w:tcPr>
          <w:p w14:paraId="0D86B22E" w14:textId="7EEEE2EA" w:rsidR="00681BB4" w:rsidRPr="00C25669" w:rsidRDefault="00681BB4" w:rsidP="00681BB4">
            <w:pPr>
              <w:pStyle w:val="TAC"/>
              <w:rPr>
                <w:ins w:id="1216" w:author="Kazuyoshi Uesaka" w:date="2022-09-29T16:32:00Z"/>
                <w:rFonts w:eastAsia="SimSun" w:cs="Arial"/>
              </w:rPr>
            </w:pPr>
            <w:ins w:id="1217" w:author="Kazuyoshi Uesaka" w:date="2022-09-30T16:43:00Z">
              <w:r w:rsidRPr="00C25669">
                <w:rPr>
                  <w:rFonts w:eastAsia="SimSun" w:cs="Arial"/>
                </w:rPr>
                <w:t>42016</w:t>
              </w:r>
            </w:ins>
          </w:p>
        </w:tc>
        <w:tc>
          <w:tcPr>
            <w:tcW w:w="642" w:type="pct"/>
            <w:vAlign w:val="center"/>
          </w:tcPr>
          <w:p w14:paraId="036E5419" w14:textId="7C381C08" w:rsidR="00681BB4" w:rsidRPr="00C25669" w:rsidRDefault="00681BB4" w:rsidP="00681BB4">
            <w:pPr>
              <w:pStyle w:val="TAC"/>
              <w:rPr>
                <w:ins w:id="1218" w:author="Kazuyoshi Uesaka" w:date="2022-09-29T16:32:00Z"/>
                <w:rFonts w:eastAsia="SimSun" w:cs="Arial"/>
              </w:rPr>
            </w:pPr>
          </w:p>
        </w:tc>
        <w:tc>
          <w:tcPr>
            <w:tcW w:w="642" w:type="pct"/>
            <w:vAlign w:val="center"/>
          </w:tcPr>
          <w:p w14:paraId="3A9CFE33" w14:textId="77777777" w:rsidR="00681BB4" w:rsidRPr="00C25669" w:rsidRDefault="00681BB4" w:rsidP="00681BB4">
            <w:pPr>
              <w:pStyle w:val="TAC"/>
              <w:rPr>
                <w:ins w:id="1219" w:author="Kazuyoshi Uesaka" w:date="2022-09-29T16:32:00Z"/>
                <w:rFonts w:eastAsia="SimSun" w:cs="Arial"/>
              </w:rPr>
            </w:pPr>
          </w:p>
        </w:tc>
        <w:tc>
          <w:tcPr>
            <w:tcW w:w="657" w:type="pct"/>
            <w:vAlign w:val="center"/>
          </w:tcPr>
          <w:p w14:paraId="33D0D06E" w14:textId="77777777" w:rsidR="00681BB4" w:rsidRPr="00C25669" w:rsidRDefault="00681BB4" w:rsidP="00681BB4">
            <w:pPr>
              <w:pStyle w:val="TAC"/>
              <w:rPr>
                <w:ins w:id="1220" w:author="Kazuyoshi Uesaka" w:date="2022-09-29T16:32:00Z"/>
                <w:rFonts w:eastAsia="SimSun" w:cs="Arial"/>
              </w:rPr>
            </w:pPr>
          </w:p>
        </w:tc>
      </w:tr>
      <w:tr w:rsidR="00681BB4" w:rsidRPr="006214F2" w14:paraId="17951F6D" w14:textId="77777777" w:rsidTr="00681BB4">
        <w:trPr>
          <w:jc w:val="center"/>
          <w:ins w:id="1221" w:author="Kazuyoshi Uesaka" w:date="2022-09-29T16:32:00Z"/>
        </w:trPr>
        <w:tc>
          <w:tcPr>
            <w:tcW w:w="1423" w:type="pct"/>
            <w:vAlign w:val="center"/>
          </w:tcPr>
          <w:p w14:paraId="5822B913" w14:textId="77777777" w:rsidR="00681BB4" w:rsidRPr="00C25669" w:rsidRDefault="00681BB4" w:rsidP="00681BB4">
            <w:pPr>
              <w:keepNext/>
              <w:keepLines/>
              <w:spacing w:after="0"/>
              <w:rPr>
                <w:ins w:id="1222" w:author="Kazuyoshi Uesaka" w:date="2022-09-29T16:32:00Z"/>
                <w:rFonts w:ascii="Arial" w:eastAsia="SimSun" w:hAnsi="Arial"/>
                <w:sz w:val="18"/>
                <w:szCs w:val="18"/>
                <w:lang w:val="sv-FI"/>
              </w:rPr>
            </w:pPr>
            <w:ins w:id="1223" w:author="Kazuyoshi Uesaka" w:date="2022-09-29T16:32:00Z">
              <w:r w:rsidRPr="00C25669">
                <w:rPr>
                  <w:rFonts w:ascii="Arial" w:eastAsia="SimSun" w:hAnsi="Arial"/>
                  <w:sz w:val="18"/>
                  <w:szCs w:val="18"/>
                  <w:lang w:val="sv-FI"/>
                </w:rPr>
                <w:t>Transport block CRC per Slot</w:t>
              </w:r>
            </w:ins>
          </w:p>
        </w:tc>
        <w:tc>
          <w:tcPr>
            <w:tcW w:w="353" w:type="pct"/>
            <w:vAlign w:val="center"/>
          </w:tcPr>
          <w:p w14:paraId="4722F23B" w14:textId="77777777" w:rsidR="00681BB4" w:rsidRPr="00C25669" w:rsidRDefault="00681BB4" w:rsidP="00681BB4">
            <w:pPr>
              <w:keepNext/>
              <w:keepLines/>
              <w:spacing w:after="0"/>
              <w:jc w:val="center"/>
              <w:rPr>
                <w:ins w:id="1224" w:author="Kazuyoshi Uesaka" w:date="2022-09-29T16:32:00Z"/>
                <w:rFonts w:ascii="Arial" w:eastAsia="SimSun" w:hAnsi="Arial" w:cs="Arial"/>
                <w:sz w:val="18"/>
                <w:lang w:val="sv-FI"/>
              </w:rPr>
            </w:pPr>
          </w:p>
        </w:tc>
        <w:tc>
          <w:tcPr>
            <w:tcW w:w="642" w:type="pct"/>
            <w:vAlign w:val="center"/>
          </w:tcPr>
          <w:p w14:paraId="22B3A397" w14:textId="77777777" w:rsidR="00681BB4" w:rsidRPr="00681BB4" w:rsidRDefault="00681BB4" w:rsidP="00681BB4">
            <w:pPr>
              <w:keepNext/>
              <w:keepLines/>
              <w:spacing w:after="0"/>
              <w:jc w:val="center"/>
              <w:rPr>
                <w:ins w:id="1225" w:author="Kazuyoshi Uesaka" w:date="2022-09-29T16:32:00Z"/>
                <w:rFonts w:ascii="Arial" w:eastAsia="SimSun" w:hAnsi="Arial" w:cs="Arial"/>
                <w:sz w:val="18"/>
                <w:szCs w:val="18"/>
                <w:lang w:val="sv-FI"/>
              </w:rPr>
            </w:pPr>
          </w:p>
        </w:tc>
        <w:tc>
          <w:tcPr>
            <w:tcW w:w="642" w:type="pct"/>
            <w:vAlign w:val="center"/>
          </w:tcPr>
          <w:p w14:paraId="6097AFBF" w14:textId="77777777" w:rsidR="00681BB4" w:rsidRPr="00C25669" w:rsidRDefault="00681BB4" w:rsidP="00681BB4">
            <w:pPr>
              <w:pStyle w:val="TAC"/>
              <w:rPr>
                <w:ins w:id="1226" w:author="Kazuyoshi Uesaka" w:date="2022-09-29T16:32:00Z"/>
                <w:rFonts w:eastAsia="SimSun" w:cs="Arial"/>
                <w:lang w:val="sv-FI"/>
              </w:rPr>
            </w:pPr>
          </w:p>
        </w:tc>
        <w:tc>
          <w:tcPr>
            <w:tcW w:w="642" w:type="pct"/>
            <w:vAlign w:val="center"/>
          </w:tcPr>
          <w:p w14:paraId="363E0EB3" w14:textId="77777777" w:rsidR="00681BB4" w:rsidRPr="00C25669" w:rsidRDefault="00681BB4" w:rsidP="00681BB4">
            <w:pPr>
              <w:pStyle w:val="TAC"/>
              <w:rPr>
                <w:ins w:id="1227" w:author="Kazuyoshi Uesaka" w:date="2022-09-29T16:32:00Z"/>
                <w:rFonts w:eastAsia="SimSun" w:cs="Arial"/>
                <w:lang w:val="sv-FI"/>
              </w:rPr>
            </w:pPr>
          </w:p>
        </w:tc>
        <w:tc>
          <w:tcPr>
            <w:tcW w:w="642" w:type="pct"/>
            <w:vAlign w:val="center"/>
          </w:tcPr>
          <w:p w14:paraId="05C6BA7A" w14:textId="77777777" w:rsidR="00681BB4" w:rsidRPr="00C25669" w:rsidRDefault="00681BB4" w:rsidP="00681BB4">
            <w:pPr>
              <w:pStyle w:val="TAC"/>
              <w:rPr>
                <w:ins w:id="1228" w:author="Kazuyoshi Uesaka" w:date="2022-09-29T16:32:00Z"/>
                <w:rFonts w:eastAsia="SimSun" w:cs="Arial"/>
                <w:lang w:val="sv-FI"/>
              </w:rPr>
            </w:pPr>
          </w:p>
        </w:tc>
        <w:tc>
          <w:tcPr>
            <w:tcW w:w="657" w:type="pct"/>
            <w:vAlign w:val="center"/>
          </w:tcPr>
          <w:p w14:paraId="33EC9ECE" w14:textId="77777777" w:rsidR="00681BB4" w:rsidRPr="00C25669" w:rsidRDefault="00681BB4" w:rsidP="00681BB4">
            <w:pPr>
              <w:pStyle w:val="TAC"/>
              <w:rPr>
                <w:ins w:id="1229" w:author="Kazuyoshi Uesaka" w:date="2022-09-29T16:32:00Z"/>
                <w:rFonts w:eastAsia="SimSun" w:cs="Arial"/>
                <w:lang w:val="sv-FI"/>
              </w:rPr>
            </w:pPr>
          </w:p>
        </w:tc>
      </w:tr>
      <w:tr w:rsidR="00681BB4" w:rsidRPr="00C25669" w14:paraId="257B0135" w14:textId="77777777" w:rsidTr="00681BB4">
        <w:trPr>
          <w:jc w:val="center"/>
          <w:ins w:id="1230" w:author="Kazuyoshi Uesaka" w:date="2022-09-29T16:32:00Z"/>
        </w:trPr>
        <w:tc>
          <w:tcPr>
            <w:tcW w:w="1423" w:type="pct"/>
            <w:vAlign w:val="center"/>
          </w:tcPr>
          <w:p w14:paraId="4EE3633A" w14:textId="77777777" w:rsidR="00681BB4" w:rsidRPr="00C25669" w:rsidRDefault="00681BB4" w:rsidP="00681BB4">
            <w:pPr>
              <w:keepNext/>
              <w:keepLines/>
              <w:spacing w:after="0"/>
              <w:rPr>
                <w:ins w:id="1231" w:author="Kazuyoshi Uesaka" w:date="2022-09-29T16:32:00Z"/>
                <w:rFonts w:ascii="Arial" w:eastAsia="SimSun" w:hAnsi="Arial"/>
                <w:sz w:val="18"/>
                <w:szCs w:val="18"/>
              </w:rPr>
            </w:pPr>
            <w:ins w:id="1232" w:author="Kazuyoshi Uesaka" w:date="2022-09-29T16:32:00Z">
              <w:r w:rsidRPr="00C25669">
                <w:rPr>
                  <w:rFonts w:ascii="Arial" w:eastAsia="SimSun" w:hAnsi="Arial"/>
                  <w:sz w:val="18"/>
                  <w:szCs w:val="18"/>
                  <w:lang w:val="sv-FI"/>
                </w:rPr>
                <w:t xml:space="preserve">  </w:t>
              </w:r>
              <w:r w:rsidRPr="00C25669">
                <w:rPr>
                  <w:rFonts w:ascii="Arial" w:eastAsia="SimSun" w:hAnsi="Arial"/>
                  <w:sz w:val="18"/>
                  <w:szCs w:val="18"/>
                </w:rPr>
                <w:t>For Slot i = 0</w:t>
              </w:r>
            </w:ins>
          </w:p>
        </w:tc>
        <w:tc>
          <w:tcPr>
            <w:tcW w:w="353" w:type="pct"/>
            <w:vAlign w:val="center"/>
          </w:tcPr>
          <w:p w14:paraId="04627E9E" w14:textId="77777777" w:rsidR="00681BB4" w:rsidRPr="00C25669" w:rsidRDefault="00681BB4" w:rsidP="00681BB4">
            <w:pPr>
              <w:keepNext/>
              <w:keepLines/>
              <w:spacing w:after="0"/>
              <w:jc w:val="center"/>
              <w:rPr>
                <w:ins w:id="1233" w:author="Kazuyoshi Uesaka" w:date="2022-09-29T16:32:00Z"/>
                <w:rFonts w:ascii="Arial" w:eastAsia="SimSun" w:hAnsi="Arial" w:cs="Arial"/>
                <w:sz w:val="18"/>
              </w:rPr>
            </w:pPr>
            <w:ins w:id="1234" w:author="Kazuyoshi Uesaka" w:date="2022-09-29T16:32:00Z">
              <w:r w:rsidRPr="00C25669">
                <w:rPr>
                  <w:rFonts w:ascii="Arial" w:eastAsia="SimSun" w:hAnsi="Arial" w:cs="Arial"/>
                  <w:sz w:val="18"/>
                </w:rPr>
                <w:t>Bits</w:t>
              </w:r>
            </w:ins>
          </w:p>
        </w:tc>
        <w:tc>
          <w:tcPr>
            <w:tcW w:w="642" w:type="pct"/>
            <w:vAlign w:val="center"/>
          </w:tcPr>
          <w:p w14:paraId="51A01F02" w14:textId="2D843567" w:rsidR="00681BB4" w:rsidRPr="00681BB4" w:rsidRDefault="00681BB4" w:rsidP="00681BB4">
            <w:pPr>
              <w:keepNext/>
              <w:keepLines/>
              <w:spacing w:after="0"/>
              <w:jc w:val="center"/>
              <w:rPr>
                <w:ins w:id="1235" w:author="Kazuyoshi Uesaka" w:date="2022-09-29T16:32:00Z"/>
                <w:rFonts w:ascii="Arial" w:eastAsia="SimSun" w:hAnsi="Arial" w:cs="Arial"/>
                <w:sz w:val="18"/>
                <w:szCs w:val="18"/>
              </w:rPr>
            </w:pPr>
            <w:ins w:id="1236" w:author="Kazuyoshi Uesaka" w:date="2022-09-30T16:43:00Z">
              <w:r w:rsidRPr="00681BB4">
                <w:rPr>
                  <w:rFonts w:ascii="Arial" w:eastAsia="SimSun" w:hAnsi="Arial" w:cs="Arial"/>
                  <w:sz w:val="18"/>
                  <w:szCs w:val="18"/>
                </w:rPr>
                <w:t>N/A</w:t>
              </w:r>
            </w:ins>
          </w:p>
        </w:tc>
        <w:tc>
          <w:tcPr>
            <w:tcW w:w="642" w:type="pct"/>
            <w:vAlign w:val="center"/>
          </w:tcPr>
          <w:p w14:paraId="06D25EA1" w14:textId="440176C7" w:rsidR="00681BB4" w:rsidRPr="00C25669" w:rsidRDefault="00681BB4" w:rsidP="00681BB4">
            <w:pPr>
              <w:pStyle w:val="TAC"/>
              <w:rPr>
                <w:ins w:id="1237" w:author="Kazuyoshi Uesaka" w:date="2022-09-29T16:32:00Z"/>
                <w:rFonts w:eastAsia="SimSun" w:cs="Arial"/>
              </w:rPr>
            </w:pPr>
            <w:ins w:id="1238" w:author="Kazuyoshi Uesaka" w:date="2022-09-30T16:43:00Z">
              <w:r w:rsidRPr="00C25669">
                <w:rPr>
                  <w:rFonts w:eastAsia="SimSun" w:cs="Arial"/>
                </w:rPr>
                <w:t>N/A</w:t>
              </w:r>
            </w:ins>
          </w:p>
        </w:tc>
        <w:tc>
          <w:tcPr>
            <w:tcW w:w="642" w:type="pct"/>
            <w:vAlign w:val="center"/>
          </w:tcPr>
          <w:p w14:paraId="4F85043B" w14:textId="62B0D07D" w:rsidR="00681BB4" w:rsidRPr="00C25669" w:rsidRDefault="00681BB4" w:rsidP="00681BB4">
            <w:pPr>
              <w:pStyle w:val="TAC"/>
              <w:rPr>
                <w:ins w:id="1239" w:author="Kazuyoshi Uesaka" w:date="2022-09-29T16:32:00Z"/>
                <w:rFonts w:eastAsia="SimSun" w:cs="Arial"/>
              </w:rPr>
            </w:pPr>
          </w:p>
        </w:tc>
        <w:tc>
          <w:tcPr>
            <w:tcW w:w="642" w:type="pct"/>
            <w:vAlign w:val="center"/>
          </w:tcPr>
          <w:p w14:paraId="3D0018AF" w14:textId="77777777" w:rsidR="00681BB4" w:rsidRPr="00C25669" w:rsidRDefault="00681BB4" w:rsidP="00681BB4">
            <w:pPr>
              <w:pStyle w:val="TAC"/>
              <w:rPr>
                <w:ins w:id="1240" w:author="Kazuyoshi Uesaka" w:date="2022-09-29T16:32:00Z"/>
                <w:rFonts w:eastAsia="SimSun" w:cs="Arial"/>
              </w:rPr>
            </w:pPr>
          </w:p>
        </w:tc>
        <w:tc>
          <w:tcPr>
            <w:tcW w:w="657" w:type="pct"/>
            <w:vAlign w:val="center"/>
          </w:tcPr>
          <w:p w14:paraId="47BFD5D4" w14:textId="77777777" w:rsidR="00681BB4" w:rsidRPr="00C25669" w:rsidRDefault="00681BB4" w:rsidP="00681BB4">
            <w:pPr>
              <w:pStyle w:val="TAC"/>
              <w:rPr>
                <w:ins w:id="1241" w:author="Kazuyoshi Uesaka" w:date="2022-09-29T16:32:00Z"/>
                <w:rFonts w:eastAsia="SimSun" w:cs="Arial"/>
              </w:rPr>
            </w:pPr>
          </w:p>
        </w:tc>
      </w:tr>
      <w:tr w:rsidR="00681BB4" w:rsidRPr="00C25669" w14:paraId="45FB97A9" w14:textId="77777777" w:rsidTr="00681BB4">
        <w:trPr>
          <w:jc w:val="center"/>
          <w:ins w:id="1242" w:author="Kazuyoshi Uesaka" w:date="2022-09-29T16:32:00Z"/>
        </w:trPr>
        <w:tc>
          <w:tcPr>
            <w:tcW w:w="1423" w:type="pct"/>
            <w:vAlign w:val="center"/>
          </w:tcPr>
          <w:p w14:paraId="7AEA03E6" w14:textId="77777777" w:rsidR="00681BB4" w:rsidRPr="004323F9" w:rsidRDefault="00681BB4" w:rsidP="00681BB4">
            <w:pPr>
              <w:keepNext/>
              <w:keepLines/>
              <w:spacing w:after="0"/>
              <w:rPr>
                <w:ins w:id="1243" w:author="Kazuyoshi Uesaka" w:date="2022-09-29T16:32:00Z"/>
                <w:rFonts w:ascii="Arial" w:eastAsia="SimSun" w:hAnsi="Arial"/>
                <w:sz w:val="18"/>
                <w:szCs w:val="18"/>
                <w:lang w:val="en-US"/>
              </w:rPr>
            </w:pPr>
            <w:ins w:id="1244" w:author="Kazuyoshi Uesaka" w:date="2022-09-29T16:32:00Z">
              <w:r w:rsidRPr="005E6C25">
                <w:rPr>
                  <w:rFonts w:ascii="Arial" w:eastAsia="SimSun" w:hAnsi="Arial"/>
                  <w:sz w:val="18"/>
                  <w:highlight w:val="yellow"/>
                </w:rPr>
                <w:t xml:space="preserve">  For Slot i, if mod(i, 5) = 3 for i from {0,…,19}</w:t>
              </w:r>
            </w:ins>
          </w:p>
        </w:tc>
        <w:tc>
          <w:tcPr>
            <w:tcW w:w="353" w:type="pct"/>
            <w:vAlign w:val="center"/>
          </w:tcPr>
          <w:p w14:paraId="7EA490DA" w14:textId="77777777" w:rsidR="00681BB4" w:rsidRPr="00C25669" w:rsidRDefault="00681BB4" w:rsidP="00681BB4">
            <w:pPr>
              <w:keepNext/>
              <w:keepLines/>
              <w:spacing w:after="0"/>
              <w:jc w:val="center"/>
              <w:rPr>
                <w:ins w:id="1245" w:author="Kazuyoshi Uesaka" w:date="2022-09-29T16:32:00Z"/>
                <w:rFonts w:ascii="Arial" w:eastAsia="SimSun" w:hAnsi="Arial" w:cs="Arial"/>
                <w:sz w:val="18"/>
              </w:rPr>
            </w:pPr>
            <w:ins w:id="1246" w:author="Kazuyoshi Uesaka" w:date="2022-09-29T16:32:00Z">
              <w:r>
                <w:rPr>
                  <w:rFonts w:ascii="Arial" w:eastAsia="SimSun" w:hAnsi="Arial"/>
                  <w:sz w:val="18"/>
                  <w:highlight w:val="yellow"/>
                </w:rPr>
                <w:t>Bits</w:t>
              </w:r>
            </w:ins>
          </w:p>
        </w:tc>
        <w:tc>
          <w:tcPr>
            <w:tcW w:w="642" w:type="pct"/>
            <w:vAlign w:val="center"/>
          </w:tcPr>
          <w:p w14:paraId="0A55F69B" w14:textId="07367947" w:rsidR="00681BB4" w:rsidRPr="00681BB4" w:rsidRDefault="00681BB4" w:rsidP="00681BB4">
            <w:pPr>
              <w:keepNext/>
              <w:keepLines/>
              <w:spacing w:after="0"/>
              <w:jc w:val="center"/>
              <w:rPr>
                <w:ins w:id="1247" w:author="Kazuyoshi Uesaka" w:date="2022-09-29T16:32:00Z"/>
                <w:rFonts w:ascii="Arial" w:eastAsia="SimSun" w:hAnsi="Arial" w:cs="Arial"/>
                <w:sz w:val="18"/>
                <w:szCs w:val="18"/>
                <w:highlight w:val="yellow"/>
              </w:rPr>
            </w:pPr>
            <w:ins w:id="1248" w:author="Kazuyoshi Uesaka" w:date="2022-09-30T16:43:00Z">
              <w:r w:rsidRPr="00681BB4">
                <w:rPr>
                  <w:rFonts w:ascii="Arial" w:eastAsia="SimSun" w:hAnsi="Arial" w:cs="Arial"/>
                  <w:sz w:val="18"/>
                  <w:szCs w:val="18"/>
                  <w:highlight w:val="yellow"/>
                </w:rPr>
                <w:t>24</w:t>
              </w:r>
            </w:ins>
          </w:p>
        </w:tc>
        <w:tc>
          <w:tcPr>
            <w:tcW w:w="642" w:type="pct"/>
            <w:vAlign w:val="center"/>
          </w:tcPr>
          <w:p w14:paraId="1EE25215" w14:textId="4FD7491F" w:rsidR="00681BB4" w:rsidRPr="004323F9" w:rsidRDefault="00681BB4" w:rsidP="00681BB4">
            <w:pPr>
              <w:pStyle w:val="TAC"/>
              <w:rPr>
                <w:ins w:id="1249" w:author="Kazuyoshi Uesaka" w:date="2022-09-29T16:32:00Z"/>
                <w:rFonts w:eastAsia="SimSun" w:cs="Arial"/>
                <w:highlight w:val="yellow"/>
              </w:rPr>
            </w:pPr>
            <w:ins w:id="1250" w:author="Kazuyoshi Uesaka" w:date="2022-09-30T16:43:00Z">
              <w:r w:rsidRPr="004323F9">
                <w:rPr>
                  <w:rFonts w:eastAsia="SimSun" w:cs="Arial"/>
                  <w:highlight w:val="yellow"/>
                </w:rPr>
                <w:t>24</w:t>
              </w:r>
            </w:ins>
          </w:p>
        </w:tc>
        <w:tc>
          <w:tcPr>
            <w:tcW w:w="642" w:type="pct"/>
            <w:vAlign w:val="center"/>
          </w:tcPr>
          <w:p w14:paraId="6B73A4D3" w14:textId="5CC03208" w:rsidR="00681BB4" w:rsidRPr="00C25669" w:rsidRDefault="00681BB4" w:rsidP="00681BB4">
            <w:pPr>
              <w:pStyle w:val="TAC"/>
              <w:rPr>
                <w:ins w:id="1251" w:author="Kazuyoshi Uesaka" w:date="2022-09-29T16:32:00Z"/>
                <w:rFonts w:eastAsia="SimSun" w:cs="Arial"/>
              </w:rPr>
            </w:pPr>
          </w:p>
        </w:tc>
        <w:tc>
          <w:tcPr>
            <w:tcW w:w="642" w:type="pct"/>
            <w:vAlign w:val="center"/>
          </w:tcPr>
          <w:p w14:paraId="4E873181" w14:textId="77777777" w:rsidR="00681BB4" w:rsidRPr="00C25669" w:rsidRDefault="00681BB4" w:rsidP="00681BB4">
            <w:pPr>
              <w:pStyle w:val="TAC"/>
              <w:rPr>
                <w:ins w:id="1252" w:author="Kazuyoshi Uesaka" w:date="2022-09-29T16:32:00Z"/>
                <w:rFonts w:eastAsia="SimSun" w:cs="Arial"/>
              </w:rPr>
            </w:pPr>
          </w:p>
        </w:tc>
        <w:tc>
          <w:tcPr>
            <w:tcW w:w="657" w:type="pct"/>
            <w:vAlign w:val="center"/>
          </w:tcPr>
          <w:p w14:paraId="33830FA2" w14:textId="77777777" w:rsidR="00681BB4" w:rsidRPr="00C25669" w:rsidRDefault="00681BB4" w:rsidP="00681BB4">
            <w:pPr>
              <w:pStyle w:val="TAC"/>
              <w:rPr>
                <w:ins w:id="1253" w:author="Kazuyoshi Uesaka" w:date="2022-09-29T16:32:00Z"/>
                <w:rFonts w:eastAsia="SimSun" w:cs="Arial"/>
              </w:rPr>
            </w:pPr>
          </w:p>
        </w:tc>
      </w:tr>
      <w:tr w:rsidR="00681BB4" w:rsidRPr="00C25669" w14:paraId="1291B99A" w14:textId="77777777" w:rsidTr="00681BB4">
        <w:trPr>
          <w:jc w:val="center"/>
          <w:ins w:id="1254" w:author="Kazuyoshi Uesaka" w:date="2022-09-29T16:32:00Z"/>
        </w:trPr>
        <w:tc>
          <w:tcPr>
            <w:tcW w:w="1423" w:type="pct"/>
            <w:vAlign w:val="center"/>
          </w:tcPr>
          <w:p w14:paraId="5FF6181E" w14:textId="77777777" w:rsidR="00681BB4" w:rsidRPr="00C25669" w:rsidRDefault="00681BB4" w:rsidP="00681BB4">
            <w:pPr>
              <w:keepNext/>
              <w:keepLines/>
              <w:spacing w:after="0"/>
              <w:rPr>
                <w:ins w:id="1255" w:author="Kazuyoshi Uesaka" w:date="2022-09-29T16:32:00Z"/>
                <w:rFonts w:ascii="Arial" w:eastAsia="SimSun" w:hAnsi="Arial"/>
                <w:sz w:val="18"/>
                <w:szCs w:val="18"/>
              </w:rPr>
            </w:pPr>
            <w:ins w:id="1256" w:author="Kazuyoshi Uesaka" w:date="2022-09-29T16:32:00Z">
              <w:r w:rsidRPr="005E6C25">
                <w:rPr>
                  <w:rFonts w:ascii="Arial" w:eastAsia="SimSun" w:hAnsi="Arial"/>
                  <w:sz w:val="18"/>
                  <w:highlight w:val="yellow"/>
                </w:rPr>
                <w:t xml:space="preserve">  For Slot i, if mod(i, 5) = {0,1,2} for i from {1,…,19}</w:t>
              </w:r>
            </w:ins>
          </w:p>
        </w:tc>
        <w:tc>
          <w:tcPr>
            <w:tcW w:w="353" w:type="pct"/>
            <w:vAlign w:val="center"/>
          </w:tcPr>
          <w:p w14:paraId="7F081C0C" w14:textId="77777777" w:rsidR="00681BB4" w:rsidRPr="00C25669" w:rsidRDefault="00681BB4" w:rsidP="00681BB4">
            <w:pPr>
              <w:keepNext/>
              <w:keepLines/>
              <w:spacing w:after="0"/>
              <w:jc w:val="center"/>
              <w:rPr>
                <w:ins w:id="1257" w:author="Kazuyoshi Uesaka" w:date="2022-09-29T16:32:00Z"/>
                <w:rFonts w:ascii="Arial" w:eastAsia="SimSun" w:hAnsi="Arial" w:cs="Arial"/>
                <w:sz w:val="18"/>
              </w:rPr>
            </w:pPr>
            <w:ins w:id="1258" w:author="Kazuyoshi Uesaka" w:date="2022-09-29T16:32:00Z">
              <w:r w:rsidRPr="005E6C25">
                <w:rPr>
                  <w:rFonts w:ascii="Arial" w:eastAsia="SimSun" w:hAnsi="Arial"/>
                  <w:sz w:val="18"/>
                  <w:highlight w:val="yellow"/>
                </w:rPr>
                <w:t>Bits</w:t>
              </w:r>
            </w:ins>
          </w:p>
        </w:tc>
        <w:tc>
          <w:tcPr>
            <w:tcW w:w="642" w:type="pct"/>
            <w:vAlign w:val="center"/>
          </w:tcPr>
          <w:p w14:paraId="752900CD" w14:textId="111D0A2C" w:rsidR="00681BB4" w:rsidRPr="00681BB4" w:rsidRDefault="00681BB4" w:rsidP="00681BB4">
            <w:pPr>
              <w:keepNext/>
              <w:keepLines/>
              <w:spacing w:after="0"/>
              <w:jc w:val="center"/>
              <w:rPr>
                <w:ins w:id="1259" w:author="Kazuyoshi Uesaka" w:date="2022-09-29T16:32:00Z"/>
                <w:rFonts w:ascii="Arial" w:eastAsia="SimSun" w:hAnsi="Arial" w:cs="Arial"/>
                <w:sz w:val="18"/>
                <w:szCs w:val="18"/>
              </w:rPr>
            </w:pPr>
            <w:ins w:id="1260" w:author="Kazuyoshi Uesaka" w:date="2022-09-30T16:43:00Z">
              <w:r w:rsidRPr="00681BB4">
                <w:rPr>
                  <w:rFonts w:ascii="Arial" w:eastAsia="SimSun" w:hAnsi="Arial" w:cs="Arial"/>
                  <w:sz w:val="18"/>
                  <w:szCs w:val="18"/>
                </w:rPr>
                <w:t>24</w:t>
              </w:r>
            </w:ins>
          </w:p>
        </w:tc>
        <w:tc>
          <w:tcPr>
            <w:tcW w:w="642" w:type="pct"/>
            <w:vAlign w:val="center"/>
          </w:tcPr>
          <w:p w14:paraId="4110AFD5" w14:textId="221C00A5" w:rsidR="00681BB4" w:rsidRPr="00C25669" w:rsidRDefault="00681BB4" w:rsidP="00681BB4">
            <w:pPr>
              <w:pStyle w:val="TAC"/>
              <w:rPr>
                <w:ins w:id="1261" w:author="Kazuyoshi Uesaka" w:date="2022-09-29T16:32:00Z"/>
                <w:rFonts w:eastAsia="SimSun" w:cs="Arial"/>
              </w:rPr>
            </w:pPr>
            <w:ins w:id="1262" w:author="Kazuyoshi Uesaka" w:date="2022-09-30T16:43:00Z">
              <w:r w:rsidRPr="00C25669">
                <w:rPr>
                  <w:rFonts w:eastAsia="SimSun" w:cs="Arial"/>
                </w:rPr>
                <w:t>24</w:t>
              </w:r>
            </w:ins>
          </w:p>
        </w:tc>
        <w:tc>
          <w:tcPr>
            <w:tcW w:w="642" w:type="pct"/>
            <w:vAlign w:val="center"/>
          </w:tcPr>
          <w:p w14:paraId="383665DB" w14:textId="0D5E1239" w:rsidR="00681BB4" w:rsidRPr="00C25669" w:rsidRDefault="00681BB4" w:rsidP="00681BB4">
            <w:pPr>
              <w:pStyle w:val="TAC"/>
              <w:rPr>
                <w:ins w:id="1263" w:author="Kazuyoshi Uesaka" w:date="2022-09-29T16:32:00Z"/>
                <w:rFonts w:eastAsia="SimSun" w:cs="Arial"/>
              </w:rPr>
            </w:pPr>
          </w:p>
        </w:tc>
        <w:tc>
          <w:tcPr>
            <w:tcW w:w="642" w:type="pct"/>
            <w:vAlign w:val="center"/>
          </w:tcPr>
          <w:p w14:paraId="19EE567B" w14:textId="77777777" w:rsidR="00681BB4" w:rsidRPr="00C25669" w:rsidRDefault="00681BB4" w:rsidP="00681BB4">
            <w:pPr>
              <w:pStyle w:val="TAC"/>
              <w:rPr>
                <w:ins w:id="1264" w:author="Kazuyoshi Uesaka" w:date="2022-09-29T16:32:00Z"/>
                <w:rFonts w:eastAsia="SimSun" w:cs="Arial"/>
              </w:rPr>
            </w:pPr>
          </w:p>
        </w:tc>
        <w:tc>
          <w:tcPr>
            <w:tcW w:w="657" w:type="pct"/>
            <w:vAlign w:val="center"/>
          </w:tcPr>
          <w:p w14:paraId="677870F1" w14:textId="77777777" w:rsidR="00681BB4" w:rsidRPr="00C25669" w:rsidRDefault="00681BB4" w:rsidP="00681BB4">
            <w:pPr>
              <w:pStyle w:val="TAC"/>
              <w:rPr>
                <w:ins w:id="1265" w:author="Kazuyoshi Uesaka" w:date="2022-09-29T16:32:00Z"/>
                <w:rFonts w:eastAsia="SimSun" w:cs="Arial"/>
              </w:rPr>
            </w:pPr>
          </w:p>
        </w:tc>
      </w:tr>
      <w:tr w:rsidR="00681BB4" w:rsidRPr="00C25669" w14:paraId="7574628E" w14:textId="77777777" w:rsidTr="00681BB4">
        <w:trPr>
          <w:jc w:val="center"/>
          <w:ins w:id="1266" w:author="Kazuyoshi Uesaka" w:date="2022-09-29T16:32:00Z"/>
        </w:trPr>
        <w:tc>
          <w:tcPr>
            <w:tcW w:w="1423" w:type="pct"/>
            <w:vAlign w:val="center"/>
          </w:tcPr>
          <w:p w14:paraId="7B89F992" w14:textId="77777777" w:rsidR="00681BB4" w:rsidRPr="00C25669" w:rsidRDefault="00681BB4" w:rsidP="00681BB4">
            <w:pPr>
              <w:keepNext/>
              <w:keepLines/>
              <w:spacing w:after="0"/>
              <w:rPr>
                <w:ins w:id="1267" w:author="Kazuyoshi Uesaka" w:date="2022-09-29T16:32:00Z"/>
                <w:rFonts w:ascii="Arial" w:eastAsia="SimSun" w:hAnsi="Arial"/>
                <w:sz w:val="18"/>
                <w:szCs w:val="18"/>
              </w:rPr>
            </w:pPr>
            <w:ins w:id="1268" w:author="Kazuyoshi Uesaka" w:date="2022-09-29T16:32:00Z">
              <w:r w:rsidRPr="00C25669">
                <w:rPr>
                  <w:rFonts w:ascii="Arial" w:eastAsia="SimSun" w:hAnsi="Arial"/>
                  <w:sz w:val="18"/>
                  <w:szCs w:val="18"/>
                </w:rPr>
                <w:t>Number of Code Blocks per Slot</w:t>
              </w:r>
            </w:ins>
          </w:p>
        </w:tc>
        <w:tc>
          <w:tcPr>
            <w:tcW w:w="353" w:type="pct"/>
            <w:vAlign w:val="center"/>
          </w:tcPr>
          <w:p w14:paraId="773851D1" w14:textId="77777777" w:rsidR="00681BB4" w:rsidRPr="00C25669" w:rsidRDefault="00681BB4" w:rsidP="00681BB4">
            <w:pPr>
              <w:keepNext/>
              <w:keepLines/>
              <w:spacing w:after="0"/>
              <w:jc w:val="center"/>
              <w:rPr>
                <w:ins w:id="1269" w:author="Kazuyoshi Uesaka" w:date="2022-09-29T16:32:00Z"/>
                <w:rFonts w:ascii="Arial" w:eastAsia="SimSun" w:hAnsi="Arial" w:cs="Arial"/>
                <w:sz w:val="18"/>
              </w:rPr>
            </w:pPr>
          </w:p>
        </w:tc>
        <w:tc>
          <w:tcPr>
            <w:tcW w:w="642" w:type="pct"/>
            <w:vAlign w:val="center"/>
          </w:tcPr>
          <w:p w14:paraId="46A7C1D3" w14:textId="77777777" w:rsidR="00681BB4" w:rsidRPr="00681BB4" w:rsidRDefault="00681BB4" w:rsidP="00681BB4">
            <w:pPr>
              <w:keepNext/>
              <w:keepLines/>
              <w:spacing w:after="0"/>
              <w:jc w:val="center"/>
              <w:rPr>
                <w:ins w:id="1270" w:author="Kazuyoshi Uesaka" w:date="2022-09-29T16:32:00Z"/>
                <w:rFonts w:ascii="Arial" w:eastAsia="SimSun" w:hAnsi="Arial" w:cs="Arial"/>
                <w:sz w:val="18"/>
                <w:szCs w:val="18"/>
              </w:rPr>
            </w:pPr>
          </w:p>
        </w:tc>
        <w:tc>
          <w:tcPr>
            <w:tcW w:w="642" w:type="pct"/>
            <w:vAlign w:val="center"/>
          </w:tcPr>
          <w:p w14:paraId="2CC3A215" w14:textId="77777777" w:rsidR="00681BB4" w:rsidRPr="00C25669" w:rsidRDefault="00681BB4" w:rsidP="00681BB4">
            <w:pPr>
              <w:pStyle w:val="TAC"/>
              <w:rPr>
                <w:ins w:id="1271" w:author="Kazuyoshi Uesaka" w:date="2022-09-29T16:32:00Z"/>
                <w:rFonts w:eastAsia="SimSun" w:cs="Arial"/>
              </w:rPr>
            </w:pPr>
          </w:p>
        </w:tc>
        <w:tc>
          <w:tcPr>
            <w:tcW w:w="642" w:type="pct"/>
            <w:vAlign w:val="center"/>
          </w:tcPr>
          <w:p w14:paraId="682DBEB7" w14:textId="77777777" w:rsidR="00681BB4" w:rsidRPr="00C25669" w:rsidRDefault="00681BB4" w:rsidP="00681BB4">
            <w:pPr>
              <w:pStyle w:val="TAC"/>
              <w:rPr>
                <w:ins w:id="1272" w:author="Kazuyoshi Uesaka" w:date="2022-09-29T16:32:00Z"/>
                <w:rFonts w:eastAsia="SimSun" w:cs="Arial"/>
              </w:rPr>
            </w:pPr>
          </w:p>
        </w:tc>
        <w:tc>
          <w:tcPr>
            <w:tcW w:w="642" w:type="pct"/>
            <w:vAlign w:val="center"/>
          </w:tcPr>
          <w:p w14:paraId="3DFA706F" w14:textId="77777777" w:rsidR="00681BB4" w:rsidRPr="00C25669" w:rsidRDefault="00681BB4" w:rsidP="00681BB4">
            <w:pPr>
              <w:pStyle w:val="TAC"/>
              <w:rPr>
                <w:ins w:id="1273" w:author="Kazuyoshi Uesaka" w:date="2022-09-29T16:32:00Z"/>
                <w:rFonts w:eastAsia="SimSun" w:cs="Arial"/>
              </w:rPr>
            </w:pPr>
          </w:p>
        </w:tc>
        <w:tc>
          <w:tcPr>
            <w:tcW w:w="657" w:type="pct"/>
            <w:vAlign w:val="center"/>
          </w:tcPr>
          <w:p w14:paraId="4BB83920" w14:textId="77777777" w:rsidR="00681BB4" w:rsidRPr="00C25669" w:rsidRDefault="00681BB4" w:rsidP="00681BB4">
            <w:pPr>
              <w:pStyle w:val="TAC"/>
              <w:rPr>
                <w:ins w:id="1274" w:author="Kazuyoshi Uesaka" w:date="2022-09-29T16:32:00Z"/>
                <w:rFonts w:eastAsia="SimSun" w:cs="Arial"/>
              </w:rPr>
            </w:pPr>
          </w:p>
        </w:tc>
      </w:tr>
      <w:tr w:rsidR="00681BB4" w:rsidRPr="00C25669" w14:paraId="124583E4" w14:textId="77777777" w:rsidTr="00681BB4">
        <w:trPr>
          <w:jc w:val="center"/>
          <w:ins w:id="1275" w:author="Kazuyoshi Uesaka" w:date="2022-09-29T16:32:00Z"/>
        </w:trPr>
        <w:tc>
          <w:tcPr>
            <w:tcW w:w="1423" w:type="pct"/>
            <w:vAlign w:val="center"/>
          </w:tcPr>
          <w:p w14:paraId="0CF5CAF0" w14:textId="77777777" w:rsidR="00681BB4" w:rsidRPr="00C25669" w:rsidRDefault="00681BB4" w:rsidP="00681BB4">
            <w:pPr>
              <w:keepNext/>
              <w:keepLines/>
              <w:spacing w:after="0"/>
              <w:rPr>
                <w:ins w:id="1276" w:author="Kazuyoshi Uesaka" w:date="2022-09-29T16:32:00Z"/>
                <w:rFonts w:ascii="Arial" w:eastAsia="SimSun" w:hAnsi="Arial"/>
                <w:sz w:val="18"/>
                <w:szCs w:val="18"/>
              </w:rPr>
            </w:pPr>
            <w:ins w:id="1277" w:author="Kazuyoshi Uesaka" w:date="2022-09-29T16:32:00Z">
              <w:r w:rsidRPr="00C25669">
                <w:rPr>
                  <w:rFonts w:ascii="Arial" w:eastAsia="SimSun" w:hAnsi="Arial"/>
                  <w:sz w:val="18"/>
                  <w:szCs w:val="18"/>
                </w:rPr>
                <w:t xml:space="preserve">  For Slot i = 0</w:t>
              </w:r>
            </w:ins>
          </w:p>
        </w:tc>
        <w:tc>
          <w:tcPr>
            <w:tcW w:w="353" w:type="pct"/>
            <w:vAlign w:val="center"/>
          </w:tcPr>
          <w:p w14:paraId="4C771BA6" w14:textId="77777777" w:rsidR="00681BB4" w:rsidRPr="00C25669" w:rsidRDefault="00681BB4" w:rsidP="00681BB4">
            <w:pPr>
              <w:keepNext/>
              <w:keepLines/>
              <w:spacing w:after="0"/>
              <w:jc w:val="center"/>
              <w:rPr>
                <w:ins w:id="1278" w:author="Kazuyoshi Uesaka" w:date="2022-09-29T16:32:00Z"/>
                <w:rFonts w:ascii="Arial" w:eastAsia="SimSun" w:hAnsi="Arial" w:cs="Arial"/>
                <w:sz w:val="18"/>
              </w:rPr>
            </w:pPr>
            <w:ins w:id="1279" w:author="Kazuyoshi Uesaka" w:date="2022-09-29T16:32:00Z">
              <w:r w:rsidRPr="00C25669">
                <w:rPr>
                  <w:rFonts w:ascii="Arial" w:eastAsia="SimSun" w:hAnsi="Arial" w:cs="Arial"/>
                  <w:sz w:val="18"/>
                </w:rPr>
                <w:t>CBs</w:t>
              </w:r>
            </w:ins>
          </w:p>
        </w:tc>
        <w:tc>
          <w:tcPr>
            <w:tcW w:w="642" w:type="pct"/>
            <w:vAlign w:val="center"/>
          </w:tcPr>
          <w:p w14:paraId="106C8D91" w14:textId="2751786F" w:rsidR="00681BB4" w:rsidRPr="00681BB4" w:rsidRDefault="00681BB4" w:rsidP="00681BB4">
            <w:pPr>
              <w:keepNext/>
              <w:keepLines/>
              <w:spacing w:after="0"/>
              <w:jc w:val="center"/>
              <w:rPr>
                <w:ins w:id="1280" w:author="Kazuyoshi Uesaka" w:date="2022-09-29T16:32:00Z"/>
                <w:rFonts w:ascii="Arial" w:eastAsia="SimSun" w:hAnsi="Arial" w:cs="Arial"/>
                <w:sz w:val="18"/>
                <w:szCs w:val="18"/>
              </w:rPr>
            </w:pPr>
            <w:ins w:id="1281" w:author="Kazuyoshi Uesaka" w:date="2022-09-30T16:43:00Z">
              <w:r w:rsidRPr="00681BB4">
                <w:rPr>
                  <w:rFonts w:ascii="Arial" w:eastAsia="SimSun" w:hAnsi="Arial" w:cs="Arial"/>
                  <w:sz w:val="18"/>
                  <w:szCs w:val="18"/>
                </w:rPr>
                <w:t>N/A</w:t>
              </w:r>
            </w:ins>
          </w:p>
        </w:tc>
        <w:tc>
          <w:tcPr>
            <w:tcW w:w="642" w:type="pct"/>
            <w:vAlign w:val="center"/>
          </w:tcPr>
          <w:p w14:paraId="2F7FBA7C" w14:textId="7B860087" w:rsidR="00681BB4" w:rsidRPr="00C25669" w:rsidRDefault="00681BB4" w:rsidP="00681BB4">
            <w:pPr>
              <w:pStyle w:val="TAC"/>
              <w:rPr>
                <w:ins w:id="1282" w:author="Kazuyoshi Uesaka" w:date="2022-09-29T16:32:00Z"/>
                <w:rFonts w:eastAsia="SimSun" w:cs="Arial"/>
              </w:rPr>
            </w:pPr>
            <w:ins w:id="1283" w:author="Kazuyoshi Uesaka" w:date="2022-09-30T16:43:00Z">
              <w:r w:rsidRPr="00C25669">
                <w:rPr>
                  <w:rFonts w:eastAsia="SimSun" w:cs="Arial"/>
                </w:rPr>
                <w:t>N/A</w:t>
              </w:r>
            </w:ins>
          </w:p>
        </w:tc>
        <w:tc>
          <w:tcPr>
            <w:tcW w:w="642" w:type="pct"/>
            <w:vAlign w:val="center"/>
          </w:tcPr>
          <w:p w14:paraId="5221F379" w14:textId="7956628B" w:rsidR="00681BB4" w:rsidRPr="00C25669" w:rsidRDefault="00681BB4" w:rsidP="00681BB4">
            <w:pPr>
              <w:pStyle w:val="TAC"/>
              <w:rPr>
                <w:ins w:id="1284" w:author="Kazuyoshi Uesaka" w:date="2022-09-29T16:32:00Z"/>
                <w:rFonts w:eastAsia="SimSun" w:cs="Arial"/>
              </w:rPr>
            </w:pPr>
          </w:p>
        </w:tc>
        <w:tc>
          <w:tcPr>
            <w:tcW w:w="642" w:type="pct"/>
            <w:vAlign w:val="center"/>
          </w:tcPr>
          <w:p w14:paraId="7B864D48" w14:textId="77777777" w:rsidR="00681BB4" w:rsidRPr="00C25669" w:rsidRDefault="00681BB4" w:rsidP="00681BB4">
            <w:pPr>
              <w:pStyle w:val="TAC"/>
              <w:rPr>
                <w:ins w:id="1285" w:author="Kazuyoshi Uesaka" w:date="2022-09-29T16:32:00Z"/>
                <w:rFonts w:eastAsia="SimSun" w:cs="Arial"/>
              </w:rPr>
            </w:pPr>
          </w:p>
        </w:tc>
        <w:tc>
          <w:tcPr>
            <w:tcW w:w="657" w:type="pct"/>
            <w:vAlign w:val="center"/>
          </w:tcPr>
          <w:p w14:paraId="6A4FCBAC" w14:textId="77777777" w:rsidR="00681BB4" w:rsidRPr="00C25669" w:rsidRDefault="00681BB4" w:rsidP="00681BB4">
            <w:pPr>
              <w:pStyle w:val="TAC"/>
              <w:rPr>
                <w:ins w:id="1286" w:author="Kazuyoshi Uesaka" w:date="2022-09-29T16:32:00Z"/>
                <w:rFonts w:eastAsia="SimSun" w:cs="Arial"/>
              </w:rPr>
            </w:pPr>
          </w:p>
        </w:tc>
      </w:tr>
      <w:tr w:rsidR="00681BB4" w:rsidRPr="00C25669" w14:paraId="7297A0BE" w14:textId="77777777" w:rsidTr="00681BB4">
        <w:trPr>
          <w:jc w:val="center"/>
          <w:ins w:id="1287" w:author="Kazuyoshi Uesaka" w:date="2022-09-29T16:32:00Z"/>
        </w:trPr>
        <w:tc>
          <w:tcPr>
            <w:tcW w:w="1423" w:type="pct"/>
            <w:vAlign w:val="center"/>
          </w:tcPr>
          <w:p w14:paraId="0FE185B7" w14:textId="77777777" w:rsidR="00681BB4" w:rsidRPr="00C25669" w:rsidRDefault="00681BB4" w:rsidP="00681BB4">
            <w:pPr>
              <w:keepNext/>
              <w:keepLines/>
              <w:spacing w:after="0"/>
              <w:rPr>
                <w:ins w:id="1288" w:author="Kazuyoshi Uesaka" w:date="2022-09-29T16:32:00Z"/>
                <w:rFonts w:ascii="Arial" w:eastAsia="SimSun" w:hAnsi="Arial"/>
                <w:sz w:val="18"/>
                <w:szCs w:val="18"/>
              </w:rPr>
            </w:pPr>
            <w:ins w:id="1289" w:author="Kazuyoshi Uesaka" w:date="2022-09-29T16:32:00Z">
              <w:r w:rsidRPr="009A3F92">
                <w:rPr>
                  <w:rFonts w:ascii="Arial" w:eastAsia="SimSun" w:hAnsi="Arial"/>
                  <w:sz w:val="18"/>
                  <w:highlight w:val="yellow"/>
                </w:rPr>
                <w:t xml:space="preserve">  For Slot i, if mod(i, 5) = 3 for i from {0,…,19}</w:t>
              </w:r>
            </w:ins>
          </w:p>
        </w:tc>
        <w:tc>
          <w:tcPr>
            <w:tcW w:w="353" w:type="pct"/>
            <w:vAlign w:val="center"/>
          </w:tcPr>
          <w:p w14:paraId="59D386AF" w14:textId="77777777" w:rsidR="00681BB4" w:rsidRPr="00C25669" w:rsidRDefault="00681BB4" w:rsidP="00681BB4">
            <w:pPr>
              <w:keepNext/>
              <w:keepLines/>
              <w:spacing w:after="0"/>
              <w:jc w:val="center"/>
              <w:rPr>
                <w:ins w:id="1290" w:author="Kazuyoshi Uesaka" w:date="2022-09-29T16:32:00Z"/>
                <w:rFonts w:ascii="Arial" w:eastAsia="SimSun" w:hAnsi="Arial" w:cs="Arial"/>
                <w:sz w:val="18"/>
              </w:rPr>
            </w:pPr>
            <w:ins w:id="1291" w:author="Kazuyoshi Uesaka" w:date="2022-09-29T16:32:00Z">
              <w:r w:rsidRPr="005E6C25">
                <w:rPr>
                  <w:rFonts w:ascii="Arial" w:eastAsia="SimSun" w:hAnsi="Arial" w:cs="Arial"/>
                  <w:sz w:val="18"/>
                  <w:szCs w:val="18"/>
                  <w:highlight w:val="yellow"/>
                </w:rPr>
                <w:t>CBs</w:t>
              </w:r>
            </w:ins>
          </w:p>
        </w:tc>
        <w:tc>
          <w:tcPr>
            <w:tcW w:w="642" w:type="pct"/>
            <w:vAlign w:val="center"/>
          </w:tcPr>
          <w:p w14:paraId="22E2D32C" w14:textId="5ECF42D0" w:rsidR="00681BB4" w:rsidRPr="00681BB4" w:rsidRDefault="00681BB4" w:rsidP="00681BB4">
            <w:pPr>
              <w:keepNext/>
              <w:keepLines/>
              <w:spacing w:after="0"/>
              <w:jc w:val="center"/>
              <w:rPr>
                <w:ins w:id="1292" w:author="Kazuyoshi Uesaka" w:date="2022-09-29T16:32:00Z"/>
                <w:rFonts w:ascii="Arial" w:eastAsia="SimSun" w:hAnsi="Arial" w:cs="Arial"/>
                <w:sz w:val="18"/>
                <w:szCs w:val="18"/>
              </w:rPr>
            </w:pPr>
            <w:ins w:id="1293" w:author="Kazuyoshi Uesaka" w:date="2022-09-30T16:43:00Z">
              <w:r w:rsidRPr="00681BB4">
                <w:rPr>
                  <w:rFonts w:ascii="Arial" w:eastAsia="SimSun" w:hAnsi="Arial" w:cs="Arial"/>
                  <w:sz w:val="18"/>
                  <w:szCs w:val="18"/>
                  <w:highlight w:val="yellow"/>
                </w:rPr>
                <w:t>2</w:t>
              </w:r>
            </w:ins>
          </w:p>
        </w:tc>
        <w:tc>
          <w:tcPr>
            <w:tcW w:w="642" w:type="pct"/>
            <w:vAlign w:val="center"/>
          </w:tcPr>
          <w:p w14:paraId="72CC1287" w14:textId="5043047F" w:rsidR="00681BB4" w:rsidRPr="00C25669" w:rsidRDefault="00681BB4" w:rsidP="00681BB4">
            <w:pPr>
              <w:pStyle w:val="TAC"/>
              <w:rPr>
                <w:ins w:id="1294" w:author="Kazuyoshi Uesaka" w:date="2022-09-29T16:32:00Z"/>
                <w:rFonts w:eastAsia="SimSun" w:cs="Arial"/>
              </w:rPr>
            </w:pPr>
            <w:ins w:id="1295" w:author="Kazuyoshi Uesaka" w:date="2022-09-30T16:43:00Z">
              <w:r w:rsidRPr="004323F9">
                <w:rPr>
                  <w:rFonts w:eastAsia="SimSun" w:cs="Arial"/>
                  <w:highlight w:val="yellow"/>
                </w:rPr>
                <w:t>4</w:t>
              </w:r>
            </w:ins>
          </w:p>
        </w:tc>
        <w:tc>
          <w:tcPr>
            <w:tcW w:w="642" w:type="pct"/>
            <w:vAlign w:val="center"/>
          </w:tcPr>
          <w:p w14:paraId="19EFB331" w14:textId="26080FEA" w:rsidR="00681BB4" w:rsidRPr="00C25669" w:rsidRDefault="00681BB4" w:rsidP="00681BB4">
            <w:pPr>
              <w:pStyle w:val="TAC"/>
              <w:rPr>
                <w:ins w:id="1296" w:author="Kazuyoshi Uesaka" w:date="2022-09-29T16:32:00Z"/>
                <w:rFonts w:eastAsia="SimSun" w:cs="Arial"/>
              </w:rPr>
            </w:pPr>
          </w:p>
        </w:tc>
        <w:tc>
          <w:tcPr>
            <w:tcW w:w="642" w:type="pct"/>
            <w:vAlign w:val="center"/>
          </w:tcPr>
          <w:p w14:paraId="1BBA12E1" w14:textId="77777777" w:rsidR="00681BB4" w:rsidRPr="00C25669" w:rsidRDefault="00681BB4" w:rsidP="00681BB4">
            <w:pPr>
              <w:pStyle w:val="TAC"/>
              <w:rPr>
                <w:ins w:id="1297" w:author="Kazuyoshi Uesaka" w:date="2022-09-29T16:32:00Z"/>
                <w:rFonts w:eastAsia="SimSun" w:cs="Arial"/>
              </w:rPr>
            </w:pPr>
          </w:p>
        </w:tc>
        <w:tc>
          <w:tcPr>
            <w:tcW w:w="657" w:type="pct"/>
            <w:vAlign w:val="center"/>
          </w:tcPr>
          <w:p w14:paraId="4C72FE6E" w14:textId="77777777" w:rsidR="00681BB4" w:rsidRPr="00C25669" w:rsidRDefault="00681BB4" w:rsidP="00681BB4">
            <w:pPr>
              <w:pStyle w:val="TAC"/>
              <w:rPr>
                <w:ins w:id="1298" w:author="Kazuyoshi Uesaka" w:date="2022-09-29T16:32:00Z"/>
                <w:rFonts w:eastAsia="SimSun" w:cs="Arial"/>
              </w:rPr>
            </w:pPr>
          </w:p>
        </w:tc>
      </w:tr>
      <w:tr w:rsidR="00681BB4" w:rsidRPr="00C25669" w14:paraId="3010F702" w14:textId="77777777" w:rsidTr="00681BB4">
        <w:trPr>
          <w:jc w:val="center"/>
          <w:ins w:id="1299" w:author="Kazuyoshi Uesaka" w:date="2022-09-29T16:32:00Z"/>
        </w:trPr>
        <w:tc>
          <w:tcPr>
            <w:tcW w:w="1423" w:type="pct"/>
            <w:vAlign w:val="center"/>
          </w:tcPr>
          <w:p w14:paraId="3DFE909C" w14:textId="77777777" w:rsidR="00681BB4" w:rsidRPr="00C25669" w:rsidRDefault="00681BB4" w:rsidP="00681BB4">
            <w:pPr>
              <w:keepNext/>
              <w:keepLines/>
              <w:spacing w:after="0"/>
              <w:rPr>
                <w:ins w:id="1300" w:author="Kazuyoshi Uesaka" w:date="2022-09-29T16:32:00Z"/>
                <w:rFonts w:ascii="Arial" w:eastAsia="SimSun" w:hAnsi="Arial"/>
                <w:sz w:val="18"/>
                <w:szCs w:val="18"/>
              </w:rPr>
            </w:pPr>
            <w:ins w:id="1301" w:author="Kazuyoshi Uesaka" w:date="2022-09-29T16:32:00Z">
              <w:r w:rsidRPr="009A3F92">
                <w:rPr>
                  <w:rFonts w:ascii="Arial" w:eastAsia="SimSun" w:hAnsi="Arial"/>
                  <w:sz w:val="18"/>
                  <w:highlight w:val="yellow"/>
                </w:rPr>
                <w:t xml:space="preserve">  For Slot i, if mod(i, 5) = {0,1,2} for i from {1,…,19}</w:t>
              </w:r>
            </w:ins>
          </w:p>
        </w:tc>
        <w:tc>
          <w:tcPr>
            <w:tcW w:w="353" w:type="pct"/>
            <w:vAlign w:val="center"/>
          </w:tcPr>
          <w:p w14:paraId="69FE869D" w14:textId="77777777" w:rsidR="00681BB4" w:rsidRPr="00C25669" w:rsidRDefault="00681BB4" w:rsidP="00681BB4">
            <w:pPr>
              <w:keepNext/>
              <w:keepLines/>
              <w:spacing w:after="0"/>
              <w:jc w:val="center"/>
              <w:rPr>
                <w:ins w:id="1302" w:author="Kazuyoshi Uesaka" w:date="2022-09-29T16:32:00Z"/>
                <w:rFonts w:ascii="Arial" w:eastAsia="SimSun" w:hAnsi="Arial" w:cs="Arial"/>
                <w:sz w:val="18"/>
              </w:rPr>
            </w:pPr>
            <w:ins w:id="1303" w:author="Kazuyoshi Uesaka" w:date="2022-09-29T16:32:00Z">
              <w:r w:rsidRPr="005E6C25">
                <w:rPr>
                  <w:rFonts w:ascii="Arial" w:eastAsia="SimSun" w:hAnsi="Arial" w:cs="Arial"/>
                  <w:sz w:val="18"/>
                  <w:szCs w:val="18"/>
                  <w:highlight w:val="yellow"/>
                </w:rPr>
                <w:t>CBs</w:t>
              </w:r>
            </w:ins>
          </w:p>
        </w:tc>
        <w:tc>
          <w:tcPr>
            <w:tcW w:w="642" w:type="pct"/>
            <w:vAlign w:val="center"/>
          </w:tcPr>
          <w:p w14:paraId="647F1BFC" w14:textId="36105B4C" w:rsidR="00681BB4" w:rsidRPr="00681BB4" w:rsidRDefault="00681BB4" w:rsidP="00681BB4">
            <w:pPr>
              <w:keepNext/>
              <w:keepLines/>
              <w:spacing w:after="0"/>
              <w:jc w:val="center"/>
              <w:rPr>
                <w:ins w:id="1304" w:author="Kazuyoshi Uesaka" w:date="2022-09-29T16:32:00Z"/>
                <w:rFonts w:ascii="Arial" w:eastAsia="SimSun" w:hAnsi="Arial" w:cs="Arial"/>
                <w:sz w:val="18"/>
                <w:szCs w:val="18"/>
              </w:rPr>
            </w:pPr>
            <w:ins w:id="1305" w:author="Kazuyoshi Uesaka" w:date="2022-09-30T16:43:00Z">
              <w:r w:rsidRPr="00681BB4">
                <w:rPr>
                  <w:rFonts w:ascii="Arial" w:eastAsia="SimSun" w:hAnsi="Arial" w:cs="Arial"/>
                  <w:sz w:val="18"/>
                  <w:szCs w:val="18"/>
                </w:rPr>
                <w:t>3</w:t>
              </w:r>
            </w:ins>
          </w:p>
        </w:tc>
        <w:tc>
          <w:tcPr>
            <w:tcW w:w="642" w:type="pct"/>
            <w:vAlign w:val="center"/>
          </w:tcPr>
          <w:p w14:paraId="7B618269" w14:textId="2C8B4050" w:rsidR="00681BB4" w:rsidRPr="00C25669" w:rsidRDefault="00681BB4" w:rsidP="00681BB4">
            <w:pPr>
              <w:pStyle w:val="TAC"/>
              <w:rPr>
                <w:ins w:id="1306" w:author="Kazuyoshi Uesaka" w:date="2022-09-29T16:32:00Z"/>
                <w:rFonts w:eastAsia="SimSun" w:cs="Arial"/>
              </w:rPr>
            </w:pPr>
            <w:ins w:id="1307" w:author="Kazuyoshi Uesaka" w:date="2022-09-30T16:43:00Z">
              <w:r w:rsidRPr="00C25669">
                <w:rPr>
                  <w:rFonts w:eastAsia="SimSun" w:cs="Arial"/>
                </w:rPr>
                <w:t>5</w:t>
              </w:r>
            </w:ins>
          </w:p>
        </w:tc>
        <w:tc>
          <w:tcPr>
            <w:tcW w:w="642" w:type="pct"/>
            <w:vAlign w:val="center"/>
          </w:tcPr>
          <w:p w14:paraId="66D4FD9D" w14:textId="13D00F06" w:rsidR="00681BB4" w:rsidRPr="00C25669" w:rsidRDefault="00681BB4" w:rsidP="00681BB4">
            <w:pPr>
              <w:pStyle w:val="TAC"/>
              <w:rPr>
                <w:ins w:id="1308" w:author="Kazuyoshi Uesaka" w:date="2022-09-29T16:32:00Z"/>
                <w:rFonts w:eastAsia="SimSun" w:cs="Arial"/>
              </w:rPr>
            </w:pPr>
          </w:p>
        </w:tc>
        <w:tc>
          <w:tcPr>
            <w:tcW w:w="642" w:type="pct"/>
            <w:vAlign w:val="center"/>
          </w:tcPr>
          <w:p w14:paraId="14125976" w14:textId="77777777" w:rsidR="00681BB4" w:rsidRPr="00C25669" w:rsidRDefault="00681BB4" w:rsidP="00681BB4">
            <w:pPr>
              <w:pStyle w:val="TAC"/>
              <w:rPr>
                <w:ins w:id="1309" w:author="Kazuyoshi Uesaka" w:date="2022-09-29T16:32:00Z"/>
                <w:rFonts w:eastAsia="SimSun" w:cs="Arial"/>
              </w:rPr>
            </w:pPr>
          </w:p>
        </w:tc>
        <w:tc>
          <w:tcPr>
            <w:tcW w:w="657" w:type="pct"/>
            <w:vAlign w:val="center"/>
          </w:tcPr>
          <w:p w14:paraId="1EFECD26" w14:textId="77777777" w:rsidR="00681BB4" w:rsidRPr="00C25669" w:rsidRDefault="00681BB4" w:rsidP="00681BB4">
            <w:pPr>
              <w:pStyle w:val="TAC"/>
              <w:rPr>
                <w:ins w:id="1310" w:author="Kazuyoshi Uesaka" w:date="2022-09-29T16:32:00Z"/>
                <w:rFonts w:eastAsia="SimSun" w:cs="Arial"/>
              </w:rPr>
            </w:pPr>
          </w:p>
        </w:tc>
      </w:tr>
      <w:tr w:rsidR="00681BB4" w:rsidRPr="00C25669" w14:paraId="584017AC" w14:textId="77777777" w:rsidTr="00681BB4">
        <w:trPr>
          <w:jc w:val="center"/>
          <w:ins w:id="1311" w:author="Kazuyoshi Uesaka" w:date="2022-09-29T16:32:00Z"/>
        </w:trPr>
        <w:tc>
          <w:tcPr>
            <w:tcW w:w="1423" w:type="pct"/>
            <w:vAlign w:val="center"/>
          </w:tcPr>
          <w:p w14:paraId="15E0D727" w14:textId="77777777" w:rsidR="00681BB4" w:rsidRPr="00C25669" w:rsidRDefault="00681BB4" w:rsidP="00681BB4">
            <w:pPr>
              <w:keepNext/>
              <w:keepLines/>
              <w:spacing w:after="0"/>
              <w:rPr>
                <w:ins w:id="1312" w:author="Kazuyoshi Uesaka" w:date="2022-09-29T16:32:00Z"/>
                <w:rFonts w:ascii="Arial" w:eastAsia="SimSun" w:hAnsi="Arial"/>
                <w:sz w:val="18"/>
                <w:szCs w:val="18"/>
              </w:rPr>
            </w:pPr>
            <w:ins w:id="1313" w:author="Kazuyoshi Uesaka" w:date="2022-09-29T16:32:00Z">
              <w:r w:rsidRPr="00C25669">
                <w:rPr>
                  <w:rFonts w:ascii="Arial" w:eastAsia="SimSun" w:hAnsi="Arial"/>
                  <w:sz w:val="18"/>
                  <w:szCs w:val="18"/>
                </w:rPr>
                <w:t>Binary Channel Bits Per Slot</w:t>
              </w:r>
            </w:ins>
          </w:p>
        </w:tc>
        <w:tc>
          <w:tcPr>
            <w:tcW w:w="353" w:type="pct"/>
            <w:vAlign w:val="center"/>
          </w:tcPr>
          <w:p w14:paraId="6DAABB52" w14:textId="77777777" w:rsidR="00681BB4" w:rsidRPr="00C25669" w:rsidRDefault="00681BB4" w:rsidP="00681BB4">
            <w:pPr>
              <w:keepNext/>
              <w:keepLines/>
              <w:spacing w:after="0"/>
              <w:jc w:val="center"/>
              <w:rPr>
                <w:ins w:id="1314" w:author="Kazuyoshi Uesaka" w:date="2022-09-29T16:32:00Z"/>
                <w:rFonts w:ascii="Arial" w:eastAsia="SimSun" w:hAnsi="Arial" w:cs="Arial"/>
                <w:sz w:val="18"/>
              </w:rPr>
            </w:pPr>
          </w:p>
        </w:tc>
        <w:tc>
          <w:tcPr>
            <w:tcW w:w="642" w:type="pct"/>
            <w:vAlign w:val="center"/>
          </w:tcPr>
          <w:p w14:paraId="49E135EB" w14:textId="77777777" w:rsidR="00681BB4" w:rsidRPr="00681BB4" w:rsidRDefault="00681BB4" w:rsidP="00681BB4">
            <w:pPr>
              <w:keepNext/>
              <w:keepLines/>
              <w:spacing w:after="0"/>
              <w:jc w:val="center"/>
              <w:rPr>
                <w:ins w:id="1315" w:author="Kazuyoshi Uesaka" w:date="2022-09-29T16:32:00Z"/>
                <w:rFonts w:ascii="Arial" w:eastAsia="SimSun" w:hAnsi="Arial" w:cs="Arial"/>
                <w:sz w:val="18"/>
                <w:szCs w:val="18"/>
              </w:rPr>
            </w:pPr>
          </w:p>
        </w:tc>
        <w:tc>
          <w:tcPr>
            <w:tcW w:w="642" w:type="pct"/>
            <w:vAlign w:val="center"/>
          </w:tcPr>
          <w:p w14:paraId="5FDE5F65" w14:textId="77777777" w:rsidR="00681BB4" w:rsidRPr="00C25669" w:rsidRDefault="00681BB4" w:rsidP="00681BB4">
            <w:pPr>
              <w:pStyle w:val="TAC"/>
              <w:rPr>
                <w:ins w:id="1316" w:author="Kazuyoshi Uesaka" w:date="2022-09-29T16:32:00Z"/>
                <w:rFonts w:eastAsia="SimSun" w:cs="Arial"/>
              </w:rPr>
            </w:pPr>
          </w:p>
        </w:tc>
        <w:tc>
          <w:tcPr>
            <w:tcW w:w="642" w:type="pct"/>
            <w:vAlign w:val="center"/>
          </w:tcPr>
          <w:p w14:paraId="70FE9C86" w14:textId="77777777" w:rsidR="00681BB4" w:rsidRPr="00C25669" w:rsidRDefault="00681BB4" w:rsidP="00681BB4">
            <w:pPr>
              <w:pStyle w:val="TAC"/>
              <w:rPr>
                <w:ins w:id="1317" w:author="Kazuyoshi Uesaka" w:date="2022-09-29T16:32:00Z"/>
                <w:rFonts w:eastAsia="SimSun" w:cs="Arial"/>
              </w:rPr>
            </w:pPr>
          </w:p>
        </w:tc>
        <w:tc>
          <w:tcPr>
            <w:tcW w:w="642" w:type="pct"/>
            <w:vAlign w:val="center"/>
          </w:tcPr>
          <w:p w14:paraId="72C7C407" w14:textId="77777777" w:rsidR="00681BB4" w:rsidRPr="00C25669" w:rsidRDefault="00681BB4" w:rsidP="00681BB4">
            <w:pPr>
              <w:pStyle w:val="TAC"/>
              <w:rPr>
                <w:ins w:id="1318" w:author="Kazuyoshi Uesaka" w:date="2022-09-29T16:32:00Z"/>
                <w:rFonts w:eastAsia="SimSun" w:cs="Arial"/>
              </w:rPr>
            </w:pPr>
          </w:p>
        </w:tc>
        <w:tc>
          <w:tcPr>
            <w:tcW w:w="657" w:type="pct"/>
            <w:vAlign w:val="center"/>
          </w:tcPr>
          <w:p w14:paraId="74B82A6A" w14:textId="77777777" w:rsidR="00681BB4" w:rsidRPr="00C25669" w:rsidRDefault="00681BB4" w:rsidP="00681BB4">
            <w:pPr>
              <w:pStyle w:val="TAC"/>
              <w:rPr>
                <w:ins w:id="1319" w:author="Kazuyoshi Uesaka" w:date="2022-09-29T16:32:00Z"/>
                <w:rFonts w:eastAsia="SimSun" w:cs="Arial"/>
              </w:rPr>
            </w:pPr>
          </w:p>
        </w:tc>
      </w:tr>
      <w:tr w:rsidR="00681BB4" w:rsidRPr="00C25669" w14:paraId="79BA9222" w14:textId="77777777" w:rsidTr="00681BB4">
        <w:trPr>
          <w:jc w:val="center"/>
          <w:ins w:id="1320" w:author="Kazuyoshi Uesaka" w:date="2022-09-29T16:32:00Z"/>
        </w:trPr>
        <w:tc>
          <w:tcPr>
            <w:tcW w:w="1423" w:type="pct"/>
            <w:vAlign w:val="center"/>
          </w:tcPr>
          <w:p w14:paraId="2DD9025E" w14:textId="77777777" w:rsidR="00681BB4" w:rsidRPr="00C25669" w:rsidRDefault="00681BB4" w:rsidP="00681BB4">
            <w:pPr>
              <w:keepNext/>
              <w:keepLines/>
              <w:spacing w:after="0"/>
              <w:rPr>
                <w:ins w:id="1321" w:author="Kazuyoshi Uesaka" w:date="2022-09-29T16:32:00Z"/>
                <w:rFonts w:ascii="Arial" w:eastAsia="SimSun" w:hAnsi="Arial"/>
                <w:sz w:val="18"/>
                <w:szCs w:val="18"/>
              </w:rPr>
            </w:pPr>
            <w:ins w:id="1322" w:author="Kazuyoshi Uesaka" w:date="2022-09-29T16:32:00Z">
              <w:r w:rsidRPr="00C25669">
                <w:rPr>
                  <w:rFonts w:ascii="Arial" w:eastAsia="SimSun" w:hAnsi="Arial"/>
                  <w:sz w:val="18"/>
                  <w:szCs w:val="18"/>
                </w:rPr>
                <w:t xml:space="preserve">  For Slot i = 0</w:t>
              </w:r>
            </w:ins>
          </w:p>
        </w:tc>
        <w:tc>
          <w:tcPr>
            <w:tcW w:w="353" w:type="pct"/>
            <w:vAlign w:val="center"/>
          </w:tcPr>
          <w:p w14:paraId="793CA4AA" w14:textId="77777777" w:rsidR="00681BB4" w:rsidRPr="00C25669" w:rsidRDefault="00681BB4" w:rsidP="00681BB4">
            <w:pPr>
              <w:keepNext/>
              <w:keepLines/>
              <w:spacing w:after="0"/>
              <w:jc w:val="center"/>
              <w:rPr>
                <w:ins w:id="1323" w:author="Kazuyoshi Uesaka" w:date="2022-09-29T16:32:00Z"/>
                <w:rFonts w:ascii="Arial" w:eastAsia="SimSun" w:hAnsi="Arial" w:cs="Arial"/>
                <w:sz w:val="18"/>
              </w:rPr>
            </w:pPr>
            <w:ins w:id="1324" w:author="Kazuyoshi Uesaka" w:date="2022-09-29T16:32:00Z">
              <w:r w:rsidRPr="00C25669">
                <w:rPr>
                  <w:rFonts w:ascii="Arial" w:eastAsia="SimSun" w:hAnsi="Arial" w:cs="Arial"/>
                  <w:sz w:val="18"/>
                </w:rPr>
                <w:t>Bits</w:t>
              </w:r>
            </w:ins>
          </w:p>
        </w:tc>
        <w:tc>
          <w:tcPr>
            <w:tcW w:w="642" w:type="pct"/>
            <w:vAlign w:val="center"/>
          </w:tcPr>
          <w:p w14:paraId="268609C4" w14:textId="752EFE66" w:rsidR="00681BB4" w:rsidRPr="00681BB4" w:rsidRDefault="00681BB4" w:rsidP="00681BB4">
            <w:pPr>
              <w:keepNext/>
              <w:keepLines/>
              <w:spacing w:after="0"/>
              <w:jc w:val="center"/>
              <w:rPr>
                <w:ins w:id="1325" w:author="Kazuyoshi Uesaka" w:date="2022-09-29T16:32:00Z"/>
                <w:rFonts w:ascii="Arial" w:eastAsia="SimSun" w:hAnsi="Arial" w:cs="Arial"/>
                <w:sz w:val="18"/>
                <w:szCs w:val="18"/>
              </w:rPr>
            </w:pPr>
            <w:ins w:id="1326" w:author="Kazuyoshi Uesaka" w:date="2022-09-30T16:43:00Z">
              <w:r w:rsidRPr="00681BB4">
                <w:rPr>
                  <w:rFonts w:ascii="Arial" w:eastAsia="SimSun" w:hAnsi="Arial" w:cs="Arial"/>
                  <w:sz w:val="18"/>
                  <w:szCs w:val="18"/>
                </w:rPr>
                <w:t>N/A</w:t>
              </w:r>
            </w:ins>
          </w:p>
        </w:tc>
        <w:tc>
          <w:tcPr>
            <w:tcW w:w="642" w:type="pct"/>
            <w:vAlign w:val="center"/>
          </w:tcPr>
          <w:p w14:paraId="7F316F5A" w14:textId="26E277E2" w:rsidR="00681BB4" w:rsidRPr="00C25669" w:rsidRDefault="00681BB4" w:rsidP="00681BB4">
            <w:pPr>
              <w:pStyle w:val="TAC"/>
              <w:rPr>
                <w:ins w:id="1327" w:author="Kazuyoshi Uesaka" w:date="2022-09-29T16:32:00Z"/>
                <w:rFonts w:eastAsia="SimSun" w:cs="Arial"/>
              </w:rPr>
            </w:pPr>
            <w:ins w:id="1328" w:author="Kazuyoshi Uesaka" w:date="2022-09-30T16:43:00Z">
              <w:r w:rsidRPr="00C25669">
                <w:rPr>
                  <w:rFonts w:eastAsia="SimSun" w:cs="Arial"/>
                </w:rPr>
                <w:t>N/A</w:t>
              </w:r>
            </w:ins>
          </w:p>
        </w:tc>
        <w:tc>
          <w:tcPr>
            <w:tcW w:w="642" w:type="pct"/>
            <w:vAlign w:val="center"/>
          </w:tcPr>
          <w:p w14:paraId="2689D705" w14:textId="523AACAA" w:rsidR="00681BB4" w:rsidRPr="00C25669" w:rsidRDefault="00681BB4" w:rsidP="00681BB4">
            <w:pPr>
              <w:pStyle w:val="TAC"/>
              <w:rPr>
                <w:ins w:id="1329" w:author="Kazuyoshi Uesaka" w:date="2022-09-29T16:32:00Z"/>
                <w:rFonts w:eastAsia="SimSun" w:cs="Arial"/>
              </w:rPr>
            </w:pPr>
          </w:p>
        </w:tc>
        <w:tc>
          <w:tcPr>
            <w:tcW w:w="642" w:type="pct"/>
            <w:vAlign w:val="center"/>
          </w:tcPr>
          <w:p w14:paraId="110A9018" w14:textId="77777777" w:rsidR="00681BB4" w:rsidRPr="00C25669" w:rsidRDefault="00681BB4" w:rsidP="00681BB4">
            <w:pPr>
              <w:pStyle w:val="TAC"/>
              <w:rPr>
                <w:ins w:id="1330" w:author="Kazuyoshi Uesaka" w:date="2022-09-29T16:32:00Z"/>
                <w:rFonts w:eastAsia="SimSun" w:cs="Arial"/>
              </w:rPr>
            </w:pPr>
          </w:p>
        </w:tc>
        <w:tc>
          <w:tcPr>
            <w:tcW w:w="657" w:type="pct"/>
            <w:vAlign w:val="center"/>
          </w:tcPr>
          <w:p w14:paraId="5D46A1D0" w14:textId="77777777" w:rsidR="00681BB4" w:rsidRPr="00C25669" w:rsidRDefault="00681BB4" w:rsidP="00681BB4">
            <w:pPr>
              <w:pStyle w:val="TAC"/>
              <w:rPr>
                <w:ins w:id="1331" w:author="Kazuyoshi Uesaka" w:date="2022-09-29T16:32:00Z"/>
                <w:rFonts w:eastAsia="SimSun" w:cs="Arial"/>
              </w:rPr>
            </w:pPr>
          </w:p>
        </w:tc>
      </w:tr>
      <w:tr w:rsidR="00681BB4" w:rsidRPr="00C25669" w14:paraId="28AD80F3" w14:textId="77777777" w:rsidTr="00681BB4">
        <w:trPr>
          <w:jc w:val="center"/>
          <w:ins w:id="1332" w:author="Kazuyoshi Uesaka" w:date="2022-09-29T16:32:00Z"/>
        </w:trPr>
        <w:tc>
          <w:tcPr>
            <w:tcW w:w="1423" w:type="pct"/>
            <w:vAlign w:val="center"/>
          </w:tcPr>
          <w:p w14:paraId="05851FEF" w14:textId="77777777" w:rsidR="00681BB4" w:rsidRPr="00C25669" w:rsidRDefault="00681BB4" w:rsidP="00681BB4">
            <w:pPr>
              <w:keepNext/>
              <w:keepLines/>
              <w:spacing w:after="0"/>
              <w:rPr>
                <w:ins w:id="1333" w:author="Kazuyoshi Uesaka" w:date="2022-09-29T16:32:00Z"/>
                <w:rFonts w:ascii="Arial" w:eastAsia="SimSun" w:hAnsi="Arial"/>
                <w:sz w:val="18"/>
                <w:szCs w:val="18"/>
              </w:rPr>
            </w:pPr>
            <w:ins w:id="1334" w:author="Kazuyoshi Uesaka" w:date="2022-09-29T16:32:00Z">
              <w:r w:rsidRPr="00C25669">
                <w:rPr>
                  <w:rFonts w:ascii="Arial" w:eastAsia="SimSun" w:hAnsi="Arial"/>
                  <w:sz w:val="18"/>
                  <w:szCs w:val="18"/>
                </w:rPr>
                <w:t xml:space="preserve">  For Slots i = 10, 11</w:t>
              </w:r>
            </w:ins>
          </w:p>
        </w:tc>
        <w:tc>
          <w:tcPr>
            <w:tcW w:w="353" w:type="pct"/>
            <w:vAlign w:val="center"/>
          </w:tcPr>
          <w:p w14:paraId="5F26D7C8" w14:textId="77777777" w:rsidR="00681BB4" w:rsidRPr="00C25669" w:rsidRDefault="00681BB4" w:rsidP="00681BB4">
            <w:pPr>
              <w:keepNext/>
              <w:keepLines/>
              <w:spacing w:after="0"/>
              <w:jc w:val="center"/>
              <w:rPr>
                <w:ins w:id="1335" w:author="Kazuyoshi Uesaka" w:date="2022-09-29T16:32:00Z"/>
                <w:rFonts w:ascii="Arial" w:eastAsia="SimSun" w:hAnsi="Arial" w:cs="Arial"/>
                <w:sz w:val="18"/>
              </w:rPr>
            </w:pPr>
            <w:ins w:id="1336" w:author="Kazuyoshi Uesaka" w:date="2022-09-29T16:32:00Z">
              <w:r w:rsidRPr="00C25669">
                <w:rPr>
                  <w:rFonts w:ascii="Arial" w:eastAsia="SimSun" w:hAnsi="Arial" w:cs="Arial"/>
                  <w:sz w:val="18"/>
                </w:rPr>
                <w:t>Bits</w:t>
              </w:r>
            </w:ins>
          </w:p>
        </w:tc>
        <w:tc>
          <w:tcPr>
            <w:tcW w:w="642" w:type="pct"/>
            <w:vAlign w:val="center"/>
          </w:tcPr>
          <w:p w14:paraId="70310A31" w14:textId="591DD112" w:rsidR="00681BB4" w:rsidRPr="00681BB4" w:rsidRDefault="00681BB4" w:rsidP="00681BB4">
            <w:pPr>
              <w:keepNext/>
              <w:keepLines/>
              <w:spacing w:after="0"/>
              <w:jc w:val="center"/>
              <w:rPr>
                <w:ins w:id="1337" w:author="Kazuyoshi Uesaka" w:date="2022-09-29T16:32:00Z"/>
                <w:rFonts w:ascii="Arial" w:eastAsia="SimSun" w:hAnsi="Arial" w:cs="Arial"/>
                <w:sz w:val="18"/>
                <w:szCs w:val="18"/>
              </w:rPr>
            </w:pPr>
            <w:ins w:id="1338" w:author="Kazuyoshi Uesaka" w:date="2022-09-30T16:43:00Z">
              <w:r w:rsidRPr="00681BB4">
                <w:rPr>
                  <w:rFonts w:ascii="Arial" w:eastAsia="SimSun" w:hAnsi="Arial" w:cs="Arial"/>
                  <w:sz w:val="18"/>
                  <w:szCs w:val="18"/>
                </w:rPr>
                <w:t>39312</w:t>
              </w:r>
            </w:ins>
          </w:p>
        </w:tc>
        <w:tc>
          <w:tcPr>
            <w:tcW w:w="642" w:type="pct"/>
            <w:vAlign w:val="center"/>
          </w:tcPr>
          <w:p w14:paraId="2460E147" w14:textId="67EA93AD" w:rsidR="00681BB4" w:rsidRPr="00C25669" w:rsidRDefault="00681BB4" w:rsidP="00681BB4">
            <w:pPr>
              <w:pStyle w:val="TAC"/>
              <w:rPr>
                <w:ins w:id="1339" w:author="Kazuyoshi Uesaka" w:date="2022-09-29T16:32:00Z"/>
                <w:rFonts w:eastAsia="SimSun" w:cs="Arial"/>
              </w:rPr>
            </w:pPr>
            <w:ins w:id="1340" w:author="Kazuyoshi Uesaka" w:date="2022-09-30T16:43:00Z">
              <w:r w:rsidRPr="00C25669">
                <w:rPr>
                  <w:rFonts w:eastAsia="SimSun" w:cs="Arial"/>
                </w:rPr>
                <w:t>78624</w:t>
              </w:r>
            </w:ins>
          </w:p>
        </w:tc>
        <w:tc>
          <w:tcPr>
            <w:tcW w:w="642" w:type="pct"/>
            <w:vAlign w:val="center"/>
          </w:tcPr>
          <w:p w14:paraId="33AF34CA" w14:textId="5BF94311" w:rsidR="00681BB4" w:rsidRPr="00C25669" w:rsidRDefault="00681BB4" w:rsidP="00681BB4">
            <w:pPr>
              <w:pStyle w:val="TAC"/>
              <w:rPr>
                <w:ins w:id="1341" w:author="Kazuyoshi Uesaka" w:date="2022-09-29T16:32:00Z"/>
                <w:rFonts w:eastAsia="SimSun" w:cs="Arial"/>
              </w:rPr>
            </w:pPr>
          </w:p>
        </w:tc>
        <w:tc>
          <w:tcPr>
            <w:tcW w:w="642" w:type="pct"/>
            <w:vAlign w:val="center"/>
          </w:tcPr>
          <w:p w14:paraId="6388F49C" w14:textId="77777777" w:rsidR="00681BB4" w:rsidRPr="00C25669" w:rsidRDefault="00681BB4" w:rsidP="00681BB4">
            <w:pPr>
              <w:pStyle w:val="TAC"/>
              <w:rPr>
                <w:ins w:id="1342" w:author="Kazuyoshi Uesaka" w:date="2022-09-29T16:32:00Z"/>
                <w:rFonts w:eastAsia="SimSun" w:cs="Arial"/>
              </w:rPr>
            </w:pPr>
          </w:p>
        </w:tc>
        <w:tc>
          <w:tcPr>
            <w:tcW w:w="657" w:type="pct"/>
            <w:vAlign w:val="center"/>
          </w:tcPr>
          <w:p w14:paraId="181CEC9A" w14:textId="77777777" w:rsidR="00681BB4" w:rsidRPr="00C25669" w:rsidRDefault="00681BB4" w:rsidP="00681BB4">
            <w:pPr>
              <w:pStyle w:val="TAC"/>
              <w:rPr>
                <w:ins w:id="1343" w:author="Kazuyoshi Uesaka" w:date="2022-09-29T16:32:00Z"/>
                <w:rFonts w:eastAsia="SimSun" w:cs="Arial"/>
              </w:rPr>
            </w:pPr>
          </w:p>
        </w:tc>
      </w:tr>
      <w:tr w:rsidR="00681BB4" w:rsidRPr="00C25669" w14:paraId="0A9FEC05" w14:textId="77777777" w:rsidTr="00681BB4">
        <w:trPr>
          <w:jc w:val="center"/>
          <w:ins w:id="1344" w:author="Kazuyoshi Uesaka" w:date="2022-09-29T16:32:00Z"/>
        </w:trPr>
        <w:tc>
          <w:tcPr>
            <w:tcW w:w="1423" w:type="pct"/>
            <w:vAlign w:val="center"/>
          </w:tcPr>
          <w:p w14:paraId="2338BC2D" w14:textId="77777777" w:rsidR="00681BB4" w:rsidRPr="00C25669" w:rsidRDefault="00681BB4" w:rsidP="00681BB4">
            <w:pPr>
              <w:keepNext/>
              <w:keepLines/>
              <w:spacing w:after="0"/>
              <w:rPr>
                <w:ins w:id="1345" w:author="Kazuyoshi Uesaka" w:date="2022-09-29T16:32:00Z"/>
                <w:rFonts w:ascii="Arial" w:eastAsia="SimSun" w:hAnsi="Arial"/>
                <w:sz w:val="18"/>
                <w:szCs w:val="18"/>
              </w:rPr>
            </w:pPr>
            <w:ins w:id="1346" w:author="Kazuyoshi Uesaka" w:date="2022-09-29T16:32:00Z">
              <w:r w:rsidRPr="005E6C25">
                <w:rPr>
                  <w:rFonts w:ascii="Arial" w:eastAsia="SimSun" w:hAnsi="Arial"/>
                  <w:sz w:val="18"/>
                  <w:highlight w:val="yellow"/>
                </w:rPr>
                <w:t xml:space="preserve">  For Slot i, if mod(i, 5) = 3 for i from {0,…,19}</w:t>
              </w:r>
            </w:ins>
          </w:p>
        </w:tc>
        <w:tc>
          <w:tcPr>
            <w:tcW w:w="353" w:type="pct"/>
            <w:vAlign w:val="center"/>
          </w:tcPr>
          <w:p w14:paraId="5297D247" w14:textId="77777777" w:rsidR="00681BB4" w:rsidRPr="00C25669" w:rsidRDefault="00681BB4" w:rsidP="00681BB4">
            <w:pPr>
              <w:keepNext/>
              <w:keepLines/>
              <w:spacing w:after="0"/>
              <w:jc w:val="center"/>
              <w:rPr>
                <w:ins w:id="1347" w:author="Kazuyoshi Uesaka" w:date="2022-09-29T16:32:00Z"/>
                <w:rFonts w:ascii="Arial" w:eastAsia="SimSun" w:hAnsi="Arial" w:cs="Arial"/>
                <w:sz w:val="18"/>
              </w:rPr>
            </w:pPr>
            <w:ins w:id="1348" w:author="Kazuyoshi Uesaka" w:date="2022-09-29T16:32:00Z">
              <w:r w:rsidRPr="005E6C25">
                <w:rPr>
                  <w:rFonts w:ascii="Arial" w:eastAsia="SimSun" w:hAnsi="Arial" w:cs="Arial"/>
                  <w:sz w:val="18"/>
                  <w:szCs w:val="18"/>
                  <w:highlight w:val="yellow"/>
                </w:rPr>
                <w:t>Bits</w:t>
              </w:r>
            </w:ins>
          </w:p>
        </w:tc>
        <w:tc>
          <w:tcPr>
            <w:tcW w:w="642" w:type="pct"/>
            <w:vAlign w:val="center"/>
          </w:tcPr>
          <w:p w14:paraId="256AD605" w14:textId="2D304285" w:rsidR="00681BB4" w:rsidRPr="00681BB4" w:rsidRDefault="00681BB4" w:rsidP="00681BB4">
            <w:pPr>
              <w:keepNext/>
              <w:keepLines/>
              <w:spacing w:after="0"/>
              <w:jc w:val="center"/>
              <w:rPr>
                <w:ins w:id="1349" w:author="Kazuyoshi Uesaka" w:date="2022-09-29T16:32:00Z"/>
                <w:rFonts w:ascii="Arial" w:eastAsia="SimSun" w:hAnsi="Arial" w:cs="Arial"/>
                <w:sz w:val="18"/>
                <w:szCs w:val="18"/>
                <w:highlight w:val="yellow"/>
              </w:rPr>
            </w:pPr>
            <w:ins w:id="1350" w:author="Kazuyoshi Uesaka" w:date="2022-09-30T16:43:00Z">
              <w:r w:rsidRPr="00681BB4">
                <w:rPr>
                  <w:rFonts w:ascii="Arial" w:eastAsia="SimSun" w:hAnsi="Arial" w:cs="Arial"/>
                  <w:sz w:val="18"/>
                  <w:szCs w:val="18"/>
                  <w:highlight w:val="yellow"/>
                </w:rPr>
                <w:t>26208</w:t>
              </w:r>
            </w:ins>
          </w:p>
        </w:tc>
        <w:tc>
          <w:tcPr>
            <w:tcW w:w="642" w:type="pct"/>
            <w:vAlign w:val="center"/>
          </w:tcPr>
          <w:p w14:paraId="0EA14AB2" w14:textId="2F74A6A8" w:rsidR="00681BB4" w:rsidRPr="004323F9" w:rsidRDefault="00681BB4" w:rsidP="00681BB4">
            <w:pPr>
              <w:pStyle w:val="TAC"/>
              <w:rPr>
                <w:ins w:id="1351" w:author="Kazuyoshi Uesaka" w:date="2022-09-29T16:32:00Z"/>
                <w:rFonts w:eastAsia="SimSun" w:cs="Arial"/>
                <w:highlight w:val="yellow"/>
              </w:rPr>
            </w:pPr>
            <w:ins w:id="1352" w:author="Kazuyoshi Uesaka" w:date="2022-09-30T16:43:00Z">
              <w:r w:rsidRPr="004323F9">
                <w:rPr>
                  <w:rFonts w:eastAsia="SimSun" w:cs="Arial"/>
                  <w:highlight w:val="yellow"/>
                </w:rPr>
                <w:t>52416</w:t>
              </w:r>
            </w:ins>
          </w:p>
        </w:tc>
        <w:tc>
          <w:tcPr>
            <w:tcW w:w="642" w:type="pct"/>
            <w:vAlign w:val="center"/>
          </w:tcPr>
          <w:p w14:paraId="5CBB5013" w14:textId="72B1173A" w:rsidR="00681BB4" w:rsidRPr="00C25669" w:rsidRDefault="00681BB4" w:rsidP="00681BB4">
            <w:pPr>
              <w:pStyle w:val="TAC"/>
              <w:rPr>
                <w:ins w:id="1353" w:author="Kazuyoshi Uesaka" w:date="2022-09-29T16:32:00Z"/>
                <w:rFonts w:eastAsia="SimSun" w:cs="Arial"/>
              </w:rPr>
            </w:pPr>
          </w:p>
        </w:tc>
        <w:tc>
          <w:tcPr>
            <w:tcW w:w="642" w:type="pct"/>
            <w:vAlign w:val="center"/>
          </w:tcPr>
          <w:p w14:paraId="18FBD8B3" w14:textId="77777777" w:rsidR="00681BB4" w:rsidRPr="00C25669" w:rsidRDefault="00681BB4" w:rsidP="00681BB4">
            <w:pPr>
              <w:pStyle w:val="TAC"/>
              <w:rPr>
                <w:ins w:id="1354" w:author="Kazuyoshi Uesaka" w:date="2022-09-29T16:32:00Z"/>
                <w:rFonts w:eastAsia="SimSun" w:cs="Arial"/>
              </w:rPr>
            </w:pPr>
          </w:p>
        </w:tc>
        <w:tc>
          <w:tcPr>
            <w:tcW w:w="657" w:type="pct"/>
            <w:vAlign w:val="center"/>
          </w:tcPr>
          <w:p w14:paraId="10B4FECE" w14:textId="77777777" w:rsidR="00681BB4" w:rsidRPr="00C25669" w:rsidRDefault="00681BB4" w:rsidP="00681BB4">
            <w:pPr>
              <w:pStyle w:val="TAC"/>
              <w:rPr>
                <w:ins w:id="1355" w:author="Kazuyoshi Uesaka" w:date="2022-09-29T16:32:00Z"/>
                <w:rFonts w:eastAsia="SimSun" w:cs="Arial"/>
              </w:rPr>
            </w:pPr>
          </w:p>
        </w:tc>
      </w:tr>
      <w:tr w:rsidR="00681BB4" w:rsidRPr="00C25669" w14:paraId="6CF63AEF" w14:textId="77777777" w:rsidTr="00681BB4">
        <w:trPr>
          <w:jc w:val="center"/>
          <w:ins w:id="1356" w:author="Kazuyoshi Uesaka" w:date="2022-09-29T16:32:00Z"/>
        </w:trPr>
        <w:tc>
          <w:tcPr>
            <w:tcW w:w="1423" w:type="pct"/>
            <w:vAlign w:val="center"/>
          </w:tcPr>
          <w:p w14:paraId="342E44B9" w14:textId="77777777" w:rsidR="00681BB4" w:rsidRPr="00C25669" w:rsidRDefault="00681BB4" w:rsidP="00681BB4">
            <w:pPr>
              <w:keepNext/>
              <w:keepLines/>
              <w:spacing w:after="0"/>
              <w:rPr>
                <w:ins w:id="1357" w:author="Kazuyoshi Uesaka" w:date="2022-09-29T16:32:00Z"/>
                <w:rFonts w:ascii="Arial" w:eastAsia="SimSun" w:hAnsi="Arial"/>
                <w:sz w:val="18"/>
                <w:szCs w:val="18"/>
              </w:rPr>
            </w:pPr>
            <w:ins w:id="1358" w:author="Kazuyoshi Uesaka" w:date="2022-09-29T16:32:00Z">
              <w:r w:rsidRPr="005E6C25">
                <w:rPr>
                  <w:rFonts w:ascii="Arial" w:eastAsia="SimSun" w:hAnsi="Arial"/>
                  <w:sz w:val="18"/>
                  <w:highlight w:val="yellow"/>
                </w:rPr>
                <w:t xml:space="preserve">  For Slot i, if mod(i, 5) = {0,1,2} for i from {1,…,9,12,…,19}</w:t>
              </w:r>
            </w:ins>
          </w:p>
        </w:tc>
        <w:tc>
          <w:tcPr>
            <w:tcW w:w="353" w:type="pct"/>
            <w:vAlign w:val="center"/>
          </w:tcPr>
          <w:p w14:paraId="6E0F3CEE" w14:textId="77777777" w:rsidR="00681BB4" w:rsidRPr="00C25669" w:rsidRDefault="00681BB4" w:rsidP="00681BB4">
            <w:pPr>
              <w:keepNext/>
              <w:keepLines/>
              <w:spacing w:after="0"/>
              <w:jc w:val="center"/>
              <w:rPr>
                <w:ins w:id="1359" w:author="Kazuyoshi Uesaka" w:date="2022-09-29T16:32:00Z"/>
                <w:rFonts w:ascii="Arial" w:eastAsia="SimSun" w:hAnsi="Arial" w:cs="Arial"/>
                <w:sz w:val="18"/>
              </w:rPr>
            </w:pPr>
            <w:ins w:id="1360" w:author="Kazuyoshi Uesaka" w:date="2022-09-29T16:32:00Z">
              <w:r w:rsidRPr="005E6C25">
                <w:rPr>
                  <w:rFonts w:ascii="Arial" w:eastAsia="SimSun" w:hAnsi="Arial" w:cs="Arial"/>
                  <w:sz w:val="18"/>
                  <w:szCs w:val="18"/>
                  <w:highlight w:val="yellow"/>
                </w:rPr>
                <w:t>Bits</w:t>
              </w:r>
            </w:ins>
          </w:p>
        </w:tc>
        <w:tc>
          <w:tcPr>
            <w:tcW w:w="642" w:type="pct"/>
            <w:vAlign w:val="center"/>
          </w:tcPr>
          <w:p w14:paraId="59A15A7D" w14:textId="292A59AB" w:rsidR="00681BB4" w:rsidRPr="00681BB4" w:rsidRDefault="00681BB4" w:rsidP="00681BB4">
            <w:pPr>
              <w:keepNext/>
              <w:keepLines/>
              <w:spacing w:after="0"/>
              <w:jc w:val="center"/>
              <w:rPr>
                <w:ins w:id="1361" w:author="Kazuyoshi Uesaka" w:date="2022-09-29T16:32:00Z"/>
                <w:rFonts w:ascii="Arial" w:eastAsia="SimSun" w:hAnsi="Arial" w:cs="Arial"/>
                <w:sz w:val="18"/>
                <w:szCs w:val="18"/>
              </w:rPr>
            </w:pPr>
            <w:ins w:id="1362" w:author="Kazuyoshi Uesaka" w:date="2022-09-30T16:43:00Z">
              <w:r w:rsidRPr="00681BB4">
                <w:rPr>
                  <w:rFonts w:ascii="Arial" w:eastAsia="SimSun" w:hAnsi="Arial" w:cs="Arial"/>
                  <w:sz w:val="18"/>
                  <w:szCs w:val="18"/>
                </w:rPr>
                <w:t>41184</w:t>
              </w:r>
            </w:ins>
          </w:p>
        </w:tc>
        <w:tc>
          <w:tcPr>
            <w:tcW w:w="642" w:type="pct"/>
            <w:vAlign w:val="center"/>
          </w:tcPr>
          <w:p w14:paraId="1E195A22" w14:textId="58BEB868" w:rsidR="00681BB4" w:rsidRPr="00C25669" w:rsidRDefault="00681BB4" w:rsidP="00681BB4">
            <w:pPr>
              <w:pStyle w:val="TAC"/>
              <w:rPr>
                <w:ins w:id="1363" w:author="Kazuyoshi Uesaka" w:date="2022-09-29T16:32:00Z"/>
                <w:rFonts w:eastAsia="SimSun" w:cs="Arial"/>
              </w:rPr>
            </w:pPr>
            <w:ins w:id="1364" w:author="Kazuyoshi Uesaka" w:date="2022-09-30T16:43:00Z">
              <w:r w:rsidRPr="00C25669">
                <w:rPr>
                  <w:rFonts w:eastAsia="SimSun" w:cs="Arial"/>
                </w:rPr>
                <w:t>82368</w:t>
              </w:r>
            </w:ins>
          </w:p>
        </w:tc>
        <w:tc>
          <w:tcPr>
            <w:tcW w:w="642" w:type="pct"/>
            <w:vAlign w:val="center"/>
          </w:tcPr>
          <w:p w14:paraId="4DA39355" w14:textId="1BC687E4" w:rsidR="00681BB4" w:rsidRPr="00C25669" w:rsidRDefault="00681BB4" w:rsidP="00681BB4">
            <w:pPr>
              <w:pStyle w:val="TAC"/>
              <w:rPr>
                <w:ins w:id="1365" w:author="Kazuyoshi Uesaka" w:date="2022-09-29T16:32:00Z"/>
                <w:rFonts w:eastAsia="SimSun" w:cs="Arial"/>
              </w:rPr>
            </w:pPr>
          </w:p>
        </w:tc>
        <w:tc>
          <w:tcPr>
            <w:tcW w:w="642" w:type="pct"/>
            <w:vAlign w:val="center"/>
          </w:tcPr>
          <w:p w14:paraId="1757FA93" w14:textId="77777777" w:rsidR="00681BB4" w:rsidRPr="00C25669" w:rsidRDefault="00681BB4" w:rsidP="00681BB4">
            <w:pPr>
              <w:pStyle w:val="TAC"/>
              <w:rPr>
                <w:ins w:id="1366" w:author="Kazuyoshi Uesaka" w:date="2022-09-29T16:32:00Z"/>
                <w:rFonts w:eastAsia="SimSun" w:cs="Arial"/>
              </w:rPr>
            </w:pPr>
          </w:p>
        </w:tc>
        <w:tc>
          <w:tcPr>
            <w:tcW w:w="657" w:type="pct"/>
            <w:vAlign w:val="center"/>
          </w:tcPr>
          <w:p w14:paraId="253492F3" w14:textId="77777777" w:rsidR="00681BB4" w:rsidRPr="00C25669" w:rsidRDefault="00681BB4" w:rsidP="00681BB4">
            <w:pPr>
              <w:pStyle w:val="TAC"/>
              <w:rPr>
                <w:ins w:id="1367" w:author="Kazuyoshi Uesaka" w:date="2022-09-29T16:32:00Z"/>
                <w:rFonts w:eastAsia="SimSun" w:cs="Arial"/>
              </w:rPr>
            </w:pPr>
          </w:p>
        </w:tc>
      </w:tr>
      <w:tr w:rsidR="00681BB4" w:rsidRPr="00C25669" w14:paraId="2A8FC93B" w14:textId="77777777" w:rsidTr="00681BB4">
        <w:trPr>
          <w:trHeight w:val="70"/>
          <w:jc w:val="center"/>
          <w:ins w:id="1368" w:author="Kazuyoshi Uesaka" w:date="2022-09-29T16:32:00Z"/>
        </w:trPr>
        <w:tc>
          <w:tcPr>
            <w:tcW w:w="1423" w:type="pct"/>
            <w:vAlign w:val="center"/>
          </w:tcPr>
          <w:p w14:paraId="3D3FC7AE" w14:textId="77777777" w:rsidR="00681BB4" w:rsidRPr="00C25669" w:rsidRDefault="00681BB4" w:rsidP="00681BB4">
            <w:pPr>
              <w:keepNext/>
              <w:keepLines/>
              <w:spacing w:after="0"/>
              <w:rPr>
                <w:ins w:id="1369" w:author="Kazuyoshi Uesaka" w:date="2022-09-29T16:32:00Z"/>
                <w:rFonts w:ascii="Arial" w:eastAsia="SimSun" w:hAnsi="Arial"/>
                <w:sz w:val="18"/>
                <w:szCs w:val="18"/>
              </w:rPr>
            </w:pPr>
            <w:ins w:id="1370" w:author="Kazuyoshi Uesaka" w:date="2022-09-29T16:32:00Z">
              <w:r w:rsidRPr="00C25669">
                <w:rPr>
                  <w:rFonts w:ascii="Arial" w:eastAsia="SimSun" w:hAnsi="Arial"/>
                  <w:sz w:val="18"/>
                  <w:szCs w:val="18"/>
                </w:rPr>
                <w:t>Max. Throughput averaged over 2 frames</w:t>
              </w:r>
            </w:ins>
          </w:p>
        </w:tc>
        <w:tc>
          <w:tcPr>
            <w:tcW w:w="353" w:type="pct"/>
            <w:vAlign w:val="center"/>
          </w:tcPr>
          <w:p w14:paraId="52DC2491" w14:textId="77777777" w:rsidR="00681BB4" w:rsidRPr="00C25669" w:rsidRDefault="00681BB4" w:rsidP="00681BB4">
            <w:pPr>
              <w:keepNext/>
              <w:keepLines/>
              <w:spacing w:after="0"/>
              <w:jc w:val="center"/>
              <w:rPr>
                <w:ins w:id="1371" w:author="Kazuyoshi Uesaka" w:date="2022-09-29T16:32:00Z"/>
                <w:rFonts w:ascii="Arial" w:eastAsia="SimSun" w:hAnsi="Arial" w:cs="Arial"/>
                <w:sz w:val="18"/>
              </w:rPr>
            </w:pPr>
            <w:ins w:id="1372" w:author="Kazuyoshi Uesaka" w:date="2022-09-29T16:32:00Z">
              <w:r w:rsidRPr="00C25669">
                <w:rPr>
                  <w:rFonts w:ascii="Arial" w:eastAsia="SimSun" w:hAnsi="Arial" w:cs="Arial"/>
                  <w:sz w:val="18"/>
                </w:rPr>
                <w:t>Mbps</w:t>
              </w:r>
            </w:ins>
          </w:p>
        </w:tc>
        <w:tc>
          <w:tcPr>
            <w:tcW w:w="642" w:type="pct"/>
            <w:vAlign w:val="center"/>
          </w:tcPr>
          <w:p w14:paraId="6273BE04" w14:textId="27B54BF8" w:rsidR="00681BB4" w:rsidRPr="00681BB4" w:rsidRDefault="00681BB4" w:rsidP="00681BB4">
            <w:pPr>
              <w:keepNext/>
              <w:keepLines/>
              <w:spacing w:after="0"/>
              <w:jc w:val="center"/>
              <w:rPr>
                <w:ins w:id="1373" w:author="Kazuyoshi Uesaka" w:date="2022-09-29T16:32:00Z"/>
                <w:rFonts w:ascii="Arial" w:eastAsia="SimSun" w:hAnsi="Arial" w:cs="Arial"/>
                <w:sz w:val="18"/>
                <w:szCs w:val="18"/>
                <w:highlight w:val="yellow"/>
              </w:rPr>
            </w:pPr>
            <w:ins w:id="1374" w:author="Kazuyoshi Uesaka" w:date="2022-09-30T16:43:00Z">
              <w:r w:rsidRPr="00681BB4">
                <w:rPr>
                  <w:rFonts w:ascii="Arial" w:eastAsia="SimSun" w:hAnsi="Arial" w:cs="Arial"/>
                  <w:sz w:val="18"/>
                  <w:szCs w:val="18"/>
                  <w:highlight w:val="yellow"/>
                </w:rPr>
                <w:t>14.214</w:t>
              </w:r>
            </w:ins>
          </w:p>
        </w:tc>
        <w:tc>
          <w:tcPr>
            <w:tcW w:w="642" w:type="pct"/>
            <w:vAlign w:val="center"/>
          </w:tcPr>
          <w:p w14:paraId="0D4D9C83" w14:textId="713028EE" w:rsidR="00681BB4" w:rsidRPr="004323F9" w:rsidRDefault="00681BB4" w:rsidP="00681BB4">
            <w:pPr>
              <w:pStyle w:val="TAC"/>
              <w:rPr>
                <w:ins w:id="1375" w:author="Kazuyoshi Uesaka" w:date="2022-09-29T16:32:00Z"/>
                <w:rFonts w:eastAsia="SimSun" w:cs="Arial"/>
                <w:highlight w:val="yellow"/>
              </w:rPr>
            </w:pPr>
            <w:ins w:id="1376" w:author="Kazuyoshi Uesaka" w:date="2022-09-30T16:43:00Z">
              <w:r w:rsidRPr="004323F9">
                <w:rPr>
                  <w:rFonts w:eastAsia="SimSun" w:cs="Arial"/>
                  <w:highlight w:val="yellow"/>
                </w:rPr>
                <w:t>28.435</w:t>
              </w:r>
            </w:ins>
          </w:p>
        </w:tc>
        <w:tc>
          <w:tcPr>
            <w:tcW w:w="642" w:type="pct"/>
            <w:vAlign w:val="center"/>
          </w:tcPr>
          <w:p w14:paraId="757A0722" w14:textId="09B805D9" w:rsidR="00681BB4" w:rsidRPr="00C25669" w:rsidRDefault="00681BB4" w:rsidP="00681BB4">
            <w:pPr>
              <w:pStyle w:val="TAC"/>
              <w:rPr>
                <w:ins w:id="1377" w:author="Kazuyoshi Uesaka" w:date="2022-09-29T16:32:00Z"/>
                <w:rFonts w:eastAsia="SimSun" w:cs="Arial"/>
              </w:rPr>
            </w:pPr>
          </w:p>
        </w:tc>
        <w:tc>
          <w:tcPr>
            <w:tcW w:w="642" w:type="pct"/>
            <w:vAlign w:val="center"/>
          </w:tcPr>
          <w:p w14:paraId="6570905F" w14:textId="77777777" w:rsidR="00681BB4" w:rsidRPr="00C25669" w:rsidRDefault="00681BB4" w:rsidP="00681BB4">
            <w:pPr>
              <w:pStyle w:val="TAC"/>
              <w:rPr>
                <w:ins w:id="1378" w:author="Kazuyoshi Uesaka" w:date="2022-09-29T16:32:00Z"/>
                <w:rFonts w:eastAsia="SimSun" w:cs="Arial"/>
              </w:rPr>
            </w:pPr>
          </w:p>
        </w:tc>
        <w:tc>
          <w:tcPr>
            <w:tcW w:w="657" w:type="pct"/>
            <w:vAlign w:val="center"/>
          </w:tcPr>
          <w:p w14:paraId="2A5F7171" w14:textId="77777777" w:rsidR="00681BB4" w:rsidRPr="00C25669" w:rsidRDefault="00681BB4" w:rsidP="00681BB4">
            <w:pPr>
              <w:pStyle w:val="TAC"/>
              <w:rPr>
                <w:ins w:id="1379" w:author="Kazuyoshi Uesaka" w:date="2022-09-29T16:32:00Z"/>
                <w:rFonts w:eastAsia="SimSun" w:cs="Arial"/>
              </w:rPr>
            </w:pPr>
          </w:p>
        </w:tc>
      </w:tr>
      <w:tr w:rsidR="003D71A4" w:rsidRPr="00C25669" w14:paraId="5F0E3DE5" w14:textId="77777777" w:rsidTr="00FC65FF">
        <w:trPr>
          <w:trHeight w:val="70"/>
          <w:jc w:val="center"/>
          <w:ins w:id="1380" w:author="Kazuyoshi Uesaka" w:date="2022-09-29T16:32:00Z"/>
        </w:trPr>
        <w:tc>
          <w:tcPr>
            <w:tcW w:w="5000" w:type="pct"/>
            <w:gridSpan w:val="7"/>
          </w:tcPr>
          <w:p w14:paraId="6927935B" w14:textId="77777777" w:rsidR="003D71A4" w:rsidRPr="00C25669" w:rsidRDefault="003D71A4" w:rsidP="00FC65FF">
            <w:pPr>
              <w:keepNext/>
              <w:keepLines/>
              <w:spacing w:after="0"/>
              <w:ind w:left="851" w:hanging="851"/>
              <w:rPr>
                <w:ins w:id="1381" w:author="Kazuyoshi Uesaka" w:date="2022-09-29T16:32:00Z"/>
                <w:rFonts w:ascii="Arial" w:eastAsia="SimSun" w:hAnsi="Arial" w:cs="Arial"/>
                <w:sz w:val="18"/>
                <w:szCs w:val="18"/>
              </w:rPr>
            </w:pPr>
            <w:ins w:id="1382" w:author="Kazuyoshi Uesaka" w:date="2022-09-29T16:32:00Z">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ins>
          </w:p>
          <w:p w14:paraId="2E4CE95E" w14:textId="77777777" w:rsidR="003D71A4" w:rsidRDefault="003D71A4" w:rsidP="00FC65FF">
            <w:pPr>
              <w:keepNext/>
              <w:keepLines/>
              <w:spacing w:after="0"/>
              <w:ind w:left="851" w:hanging="851"/>
              <w:rPr>
                <w:ins w:id="1383" w:author="Kazuyoshi Uesaka" w:date="2022-09-29T16:32:00Z"/>
                <w:rFonts w:ascii="Arial" w:eastAsia="SimSun" w:hAnsi="Arial" w:cs="Arial"/>
                <w:sz w:val="18"/>
                <w:szCs w:val="18"/>
                <w:lang w:val="en-US"/>
              </w:rPr>
            </w:pPr>
            <w:ins w:id="1384" w:author="Kazuyoshi Uesaka" w:date="2022-09-29T16:32:00Z">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ins>
          </w:p>
          <w:p w14:paraId="57A196C9" w14:textId="77777777" w:rsidR="003D71A4" w:rsidRPr="004652A1" w:rsidRDefault="003D71A4" w:rsidP="00FC65FF">
            <w:pPr>
              <w:pStyle w:val="TAN"/>
              <w:rPr>
                <w:ins w:id="1385" w:author="Kazuyoshi Uesaka" w:date="2022-09-29T16:32:00Z"/>
                <w:rFonts w:eastAsia="SimSun"/>
                <w:lang w:val="en-US"/>
              </w:rPr>
            </w:pPr>
            <w:ins w:id="1386" w:author="Kazuyoshi Uesaka" w:date="2022-09-29T16:32:00Z">
              <w:r w:rsidRPr="004652A1">
                <w:rPr>
                  <w:rFonts w:eastAsia="SimSun"/>
                  <w:lang w:val="en-US"/>
                </w:rPr>
                <w:t>Note 3:</w:t>
              </w:r>
              <w:r w:rsidRPr="004652A1">
                <w:rPr>
                  <w:rFonts w:eastAsia="SimSun"/>
                  <w:lang w:val="en-US"/>
                </w:rPr>
                <w:tab/>
                <w:t>PDSCH is scheduled in PRB numbers from 0 to 25.</w:t>
              </w:r>
            </w:ins>
          </w:p>
          <w:p w14:paraId="6D227C7A" w14:textId="77777777" w:rsidR="003D71A4" w:rsidRPr="00C25669" w:rsidRDefault="003D71A4" w:rsidP="00FC65FF">
            <w:pPr>
              <w:pStyle w:val="TAN"/>
              <w:rPr>
                <w:ins w:id="1387" w:author="Kazuyoshi Uesaka" w:date="2022-09-29T16:32:00Z"/>
                <w:rFonts w:eastAsia="SimSun"/>
              </w:rPr>
            </w:pPr>
            <w:ins w:id="1388" w:author="Kazuyoshi Uesaka" w:date="2022-09-29T16:32:00Z">
              <w:r w:rsidRPr="004652A1">
                <w:rPr>
                  <w:rFonts w:eastAsia="SimSun"/>
                </w:rPr>
                <w:t>Note 4:</w:t>
              </w:r>
              <w:r w:rsidRPr="004652A1">
                <w:rPr>
                  <w:rFonts w:eastAsia="SimSun"/>
                </w:rPr>
                <w:tab/>
                <w:t>PDSCH is scheduled in PRB numbers from 26 to 51.</w:t>
              </w:r>
            </w:ins>
          </w:p>
        </w:tc>
      </w:tr>
    </w:tbl>
    <w:p w14:paraId="4069517C" w14:textId="77777777" w:rsidR="003D71A4" w:rsidRDefault="003D71A4" w:rsidP="003D71A4">
      <w:pPr>
        <w:rPr>
          <w:ins w:id="1389" w:author="Kazuyoshi Uesaka" w:date="2022-09-29T16:32:00Z"/>
          <w:rFonts w:eastAsia="SimSun"/>
          <w:lang w:eastAsia="zh-CN"/>
        </w:rPr>
      </w:pPr>
    </w:p>
    <w:p w14:paraId="2367CCFA" w14:textId="77777777" w:rsidR="003D71A4" w:rsidRPr="00C25669" w:rsidRDefault="003D71A4" w:rsidP="003D71A4">
      <w:pPr>
        <w:pStyle w:val="TH"/>
        <w:rPr>
          <w:ins w:id="1390" w:author="Kazuyoshi Uesaka" w:date="2022-09-29T16:32:00Z"/>
        </w:rPr>
      </w:pPr>
      <w:ins w:id="1391" w:author="Kazuyoshi Uesaka" w:date="2022-09-29T16:32:00Z">
        <w:r w:rsidRPr="00C25669">
          <w:t>Table A.3.2.1.1-</w:t>
        </w:r>
        <w:r>
          <w:t>X</w:t>
        </w:r>
        <w:r w:rsidRPr="00C25669">
          <w:t xml:space="preserve">4: PDSCH Reference Channel for </w:t>
        </w:r>
        <w:r>
          <w:t>HD-</w:t>
        </w:r>
        <w:r w:rsidRPr="00C25669">
          <w:t>FDD (256QAM)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7"/>
        <w:gridCol w:w="740"/>
        <w:gridCol w:w="1237"/>
        <w:gridCol w:w="1237"/>
        <w:gridCol w:w="1082"/>
        <w:gridCol w:w="1086"/>
        <w:gridCol w:w="1080"/>
      </w:tblGrid>
      <w:tr w:rsidR="003D71A4" w:rsidRPr="00C25669" w14:paraId="606FBD97" w14:textId="77777777" w:rsidTr="00FC65FF">
        <w:trPr>
          <w:jc w:val="center"/>
          <w:ins w:id="1392" w:author="Kazuyoshi Uesaka" w:date="2022-09-29T16:32:00Z"/>
        </w:trPr>
        <w:tc>
          <w:tcPr>
            <w:tcW w:w="1645" w:type="pct"/>
            <w:shd w:val="clear" w:color="auto" w:fill="auto"/>
            <w:vAlign w:val="center"/>
          </w:tcPr>
          <w:p w14:paraId="602F5EDF" w14:textId="77777777" w:rsidR="003D71A4" w:rsidRPr="00C25669" w:rsidRDefault="003D71A4" w:rsidP="00FC65FF">
            <w:pPr>
              <w:keepNext/>
              <w:keepLines/>
              <w:spacing w:after="0"/>
              <w:jc w:val="center"/>
              <w:rPr>
                <w:ins w:id="1393" w:author="Kazuyoshi Uesaka" w:date="2022-09-29T16:32:00Z"/>
                <w:rFonts w:ascii="Arial" w:eastAsia="SimSun" w:hAnsi="Arial" w:cs="Arial"/>
                <w:b/>
                <w:sz w:val="18"/>
              </w:rPr>
            </w:pPr>
            <w:ins w:id="1394" w:author="Kazuyoshi Uesaka" w:date="2022-09-29T16:32:00Z">
              <w:r w:rsidRPr="00C25669">
                <w:rPr>
                  <w:rFonts w:ascii="Arial" w:eastAsia="SimSun" w:hAnsi="Arial" w:cs="Arial"/>
                  <w:b/>
                  <w:sz w:val="18"/>
                </w:rPr>
                <w:t>Parameter</w:t>
              </w:r>
            </w:ins>
          </w:p>
        </w:tc>
        <w:tc>
          <w:tcPr>
            <w:tcW w:w="384" w:type="pct"/>
            <w:shd w:val="clear" w:color="auto" w:fill="auto"/>
            <w:vAlign w:val="center"/>
          </w:tcPr>
          <w:p w14:paraId="145778DE" w14:textId="77777777" w:rsidR="003D71A4" w:rsidRPr="00C25669" w:rsidRDefault="003D71A4" w:rsidP="00FC65FF">
            <w:pPr>
              <w:keepNext/>
              <w:keepLines/>
              <w:spacing w:after="0"/>
              <w:jc w:val="center"/>
              <w:rPr>
                <w:ins w:id="1395" w:author="Kazuyoshi Uesaka" w:date="2022-09-29T16:32:00Z"/>
                <w:rFonts w:ascii="Arial" w:eastAsia="SimSun" w:hAnsi="Arial" w:cs="Arial"/>
                <w:b/>
                <w:sz w:val="18"/>
              </w:rPr>
            </w:pPr>
            <w:ins w:id="1396" w:author="Kazuyoshi Uesaka" w:date="2022-09-29T16:32:00Z">
              <w:r w:rsidRPr="00C25669">
                <w:rPr>
                  <w:rFonts w:ascii="Arial" w:eastAsia="SimSun" w:hAnsi="Arial" w:cs="Arial"/>
                  <w:b/>
                  <w:sz w:val="18"/>
                </w:rPr>
                <w:t>Unit</w:t>
              </w:r>
            </w:ins>
          </w:p>
        </w:tc>
        <w:tc>
          <w:tcPr>
            <w:tcW w:w="2971" w:type="pct"/>
            <w:gridSpan w:val="5"/>
            <w:shd w:val="clear" w:color="auto" w:fill="auto"/>
            <w:vAlign w:val="center"/>
          </w:tcPr>
          <w:p w14:paraId="7AC486AE" w14:textId="77777777" w:rsidR="003D71A4" w:rsidRPr="00C25669" w:rsidRDefault="003D71A4" w:rsidP="00FC65FF">
            <w:pPr>
              <w:keepNext/>
              <w:keepLines/>
              <w:spacing w:after="0"/>
              <w:jc w:val="center"/>
              <w:rPr>
                <w:ins w:id="1397" w:author="Kazuyoshi Uesaka" w:date="2022-09-29T16:32:00Z"/>
                <w:rFonts w:ascii="Arial" w:eastAsia="SimSun" w:hAnsi="Arial" w:cs="Arial"/>
                <w:b/>
                <w:sz w:val="18"/>
              </w:rPr>
            </w:pPr>
            <w:ins w:id="1398" w:author="Kazuyoshi Uesaka" w:date="2022-09-29T16:32:00Z">
              <w:r w:rsidRPr="00C25669">
                <w:rPr>
                  <w:rFonts w:ascii="Arial" w:eastAsia="SimSun" w:hAnsi="Arial" w:cs="Arial"/>
                  <w:b/>
                  <w:sz w:val="18"/>
                </w:rPr>
                <w:t>Value</w:t>
              </w:r>
            </w:ins>
          </w:p>
        </w:tc>
      </w:tr>
      <w:tr w:rsidR="003D71A4" w:rsidRPr="002164FB" w14:paraId="1F7DE7C5" w14:textId="77777777" w:rsidTr="00FC65FF">
        <w:trPr>
          <w:jc w:val="center"/>
          <w:ins w:id="1399" w:author="Kazuyoshi Uesaka" w:date="2022-09-29T16:32:00Z"/>
        </w:trPr>
        <w:tc>
          <w:tcPr>
            <w:tcW w:w="1645" w:type="pct"/>
            <w:vAlign w:val="center"/>
          </w:tcPr>
          <w:p w14:paraId="39C937C7" w14:textId="77777777" w:rsidR="003D71A4" w:rsidRPr="00C25669" w:rsidRDefault="003D71A4" w:rsidP="00FC65FF">
            <w:pPr>
              <w:keepNext/>
              <w:keepLines/>
              <w:spacing w:after="0"/>
              <w:rPr>
                <w:ins w:id="1400" w:author="Kazuyoshi Uesaka" w:date="2022-09-29T16:32:00Z"/>
                <w:rFonts w:ascii="Arial" w:eastAsia="SimSun" w:hAnsi="Arial"/>
                <w:sz w:val="18"/>
                <w:szCs w:val="18"/>
              </w:rPr>
            </w:pPr>
            <w:ins w:id="1401" w:author="Kazuyoshi Uesaka" w:date="2022-09-29T16:32:00Z">
              <w:r w:rsidRPr="00C25669">
                <w:rPr>
                  <w:rFonts w:ascii="Arial" w:eastAsia="SimSun" w:hAnsi="Arial" w:cs="Arial"/>
                  <w:sz w:val="18"/>
                </w:rPr>
                <w:t>Reference channel</w:t>
              </w:r>
            </w:ins>
          </w:p>
        </w:tc>
        <w:tc>
          <w:tcPr>
            <w:tcW w:w="384" w:type="pct"/>
            <w:vAlign w:val="center"/>
          </w:tcPr>
          <w:p w14:paraId="776D92AC" w14:textId="77777777" w:rsidR="003D71A4" w:rsidRPr="00C25669" w:rsidRDefault="003D71A4" w:rsidP="00FC65FF">
            <w:pPr>
              <w:keepNext/>
              <w:keepLines/>
              <w:spacing w:after="0"/>
              <w:jc w:val="center"/>
              <w:rPr>
                <w:ins w:id="1402" w:author="Kazuyoshi Uesaka" w:date="2022-09-29T16:32:00Z"/>
                <w:rFonts w:ascii="Arial" w:eastAsia="SimSun" w:hAnsi="Arial"/>
                <w:sz w:val="18"/>
                <w:szCs w:val="18"/>
              </w:rPr>
            </w:pPr>
          </w:p>
        </w:tc>
        <w:tc>
          <w:tcPr>
            <w:tcW w:w="642" w:type="pct"/>
            <w:vAlign w:val="center"/>
          </w:tcPr>
          <w:p w14:paraId="41A0D854" w14:textId="77777777" w:rsidR="003D71A4" w:rsidRPr="004323F9" w:rsidRDefault="003D71A4" w:rsidP="00FC65FF">
            <w:pPr>
              <w:keepNext/>
              <w:keepLines/>
              <w:spacing w:after="0"/>
              <w:jc w:val="center"/>
              <w:rPr>
                <w:ins w:id="1403" w:author="Kazuyoshi Uesaka" w:date="2022-09-29T16:32:00Z"/>
                <w:rFonts w:ascii="Arial" w:eastAsia="SimSun" w:hAnsi="Arial"/>
                <w:sz w:val="18"/>
                <w:szCs w:val="18"/>
                <w:lang w:val="sv-SE"/>
              </w:rPr>
            </w:pPr>
            <w:ins w:id="1404" w:author="Kazuyoshi Uesaka" w:date="2022-09-29T16:32:00Z">
              <w:r w:rsidRPr="004323F9">
                <w:rPr>
                  <w:rFonts w:ascii="Arial" w:eastAsia="SimSun" w:hAnsi="Arial"/>
                  <w:sz w:val="18"/>
                  <w:szCs w:val="18"/>
                  <w:lang w:val="sv-SE"/>
                </w:rPr>
                <w:t>R.PDSCH.1-X4.1 HD-FDD</w:t>
              </w:r>
            </w:ins>
          </w:p>
        </w:tc>
        <w:tc>
          <w:tcPr>
            <w:tcW w:w="642" w:type="pct"/>
            <w:vAlign w:val="center"/>
          </w:tcPr>
          <w:p w14:paraId="5297F47E" w14:textId="77777777" w:rsidR="003D71A4" w:rsidRPr="004323F9" w:rsidRDefault="003D71A4" w:rsidP="00FC65FF">
            <w:pPr>
              <w:pStyle w:val="TAC"/>
              <w:rPr>
                <w:ins w:id="1405" w:author="Kazuyoshi Uesaka" w:date="2022-09-29T16:32:00Z"/>
                <w:rFonts w:eastAsia="SimSun"/>
                <w:lang w:val="sv-SE" w:eastAsia="zh-CN"/>
              </w:rPr>
            </w:pPr>
            <w:ins w:id="1406" w:author="Kazuyoshi Uesaka" w:date="2022-09-29T16:32:00Z">
              <w:r w:rsidRPr="004323F9">
                <w:rPr>
                  <w:rFonts w:eastAsia="SimSun"/>
                  <w:lang w:val="sv-SE"/>
                </w:rPr>
                <w:t>R.PDSCH.1-X4.2 HD-FDD</w:t>
              </w:r>
            </w:ins>
          </w:p>
        </w:tc>
        <w:tc>
          <w:tcPr>
            <w:tcW w:w="562" w:type="pct"/>
            <w:vAlign w:val="center"/>
          </w:tcPr>
          <w:p w14:paraId="2A8B67C8" w14:textId="77777777" w:rsidR="003D71A4" w:rsidRPr="004323F9" w:rsidRDefault="003D71A4" w:rsidP="00FC65FF">
            <w:pPr>
              <w:keepNext/>
              <w:keepLines/>
              <w:spacing w:after="0"/>
              <w:jc w:val="center"/>
              <w:rPr>
                <w:ins w:id="1407" w:author="Kazuyoshi Uesaka" w:date="2022-09-29T16:32:00Z"/>
                <w:rFonts w:ascii="Arial" w:eastAsia="SimSun" w:hAnsi="Arial"/>
                <w:sz w:val="18"/>
                <w:lang w:val="sv-SE" w:eastAsia="zh-CN"/>
              </w:rPr>
            </w:pPr>
          </w:p>
        </w:tc>
        <w:tc>
          <w:tcPr>
            <w:tcW w:w="564" w:type="pct"/>
            <w:vAlign w:val="center"/>
          </w:tcPr>
          <w:p w14:paraId="41192D9C" w14:textId="77777777" w:rsidR="003D71A4" w:rsidRPr="004323F9" w:rsidRDefault="003D71A4" w:rsidP="00FC65FF">
            <w:pPr>
              <w:keepNext/>
              <w:keepLines/>
              <w:spacing w:after="0"/>
              <w:jc w:val="center"/>
              <w:rPr>
                <w:ins w:id="1408" w:author="Kazuyoshi Uesaka" w:date="2022-09-29T16:32:00Z"/>
                <w:rFonts w:ascii="Arial" w:eastAsia="SimSun" w:hAnsi="Arial"/>
                <w:sz w:val="18"/>
                <w:lang w:val="sv-SE"/>
              </w:rPr>
            </w:pPr>
          </w:p>
        </w:tc>
        <w:tc>
          <w:tcPr>
            <w:tcW w:w="561" w:type="pct"/>
            <w:vAlign w:val="center"/>
          </w:tcPr>
          <w:p w14:paraId="7DF79E39" w14:textId="77777777" w:rsidR="003D71A4" w:rsidRPr="004323F9" w:rsidRDefault="003D71A4" w:rsidP="00FC65FF">
            <w:pPr>
              <w:keepNext/>
              <w:keepLines/>
              <w:spacing w:after="0"/>
              <w:jc w:val="center"/>
              <w:rPr>
                <w:ins w:id="1409" w:author="Kazuyoshi Uesaka" w:date="2022-09-29T16:32:00Z"/>
                <w:rFonts w:ascii="Arial" w:eastAsia="SimSun" w:hAnsi="Arial"/>
                <w:sz w:val="18"/>
                <w:lang w:val="sv-SE" w:eastAsia="zh-CN"/>
              </w:rPr>
            </w:pPr>
          </w:p>
        </w:tc>
      </w:tr>
      <w:tr w:rsidR="003D71A4" w:rsidRPr="00C25669" w14:paraId="264F088D" w14:textId="77777777" w:rsidTr="00FC65FF">
        <w:trPr>
          <w:trHeight w:val="54"/>
          <w:jc w:val="center"/>
          <w:ins w:id="1410" w:author="Kazuyoshi Uesaka" w:date="2022-09-29T16:32:00Z"/>
        </w:trPr>
        <w:tc>
          <w:tcPr>
            <w:tcW w:w="1645" w:type="pct"/>
            <w:vAlign w:val="center"/>
          </w:tcPr>
          <w:p w14:paraId="3C313C2B" w14:textId="77777777" w:rsidR="003D71A4" w:rsidRPr="00C25669" w:rsidRDefault="003D71A4" w:rsidP="00FC65FF">
            <w:pPr>
              <w:keepNext/>
              <w:keepLines/>
              <w:spacing w:after="0"/>
              <w:rPr>
                <w:ins w:id="1411" w:author="Kazuyoshi Uesaka" w:date="2022-09-29T16:32:00Z"/>
                <w:rFonts w:ascii="Arial" w:eastAsia="SimSun" w:hAnsi="Arial" w:cs="Arial"/>
                <w:sz w:val="18"/>
                <w:szCs w:val="18"/>
              </w:rPr>
            </w:pPr>
            <w:ins w:id="1412" w:author="Kazuyoshi Uesaka" w:date="2022-09-29T16:32:00Z">
              <w:r w:rsidRPr="00C25669">
                <w:rPr>
                  <w:rFonts w:ascii="Arial" w:eastAsia="SimSun" w:hAnsi="Arial"/>
                  <w:sz w:val="18"/>
                </w:rPr>
                <w:t>Channel bandwidth</w:t>
              </w:r>
            </w:ins>
          </w:p>
        </w:tc>
        <w:tc>
          <w:tcPr>
            <w:tcW w:w="384" w:type="pct"/>
            <w:vAlign w:val="center"/>
          </w:tcPr>
          <w:p w14:paraId="47DE2206" w14:textId="77777777" w:rsidR="003D71A4" w:rsidRPr="00C25669" w:rsidRDefault="003D71A4" w:rsidP="00FC65FF">
            <w:pPr>
              <w:keepNext/>
              <w:keepLines/>
              <w:spacing w:after="0"/>
              <w:jc w:val="center"/>
              <w:rPr>
                <w:ins w:id="1413" w:author="Kazuyoshi Uesaka" w:date="2022-09-29T16:32:00Z"/>
                <w:rFonts w:ascii="Arial" w:eastAsia="SimSun" w:hAnsi="Arial" w:cs="Arial"/>
                <w:sz w:val="18"/>
                <w:szCs w:val="18"/>
              </w:rPr>
            </w:pPr>
            <w:ins w:id="1414" w:author="Kazuyoshi Uesaka" w:date="2022-09-29T16:32:00Z">
              <w:r w:rsidRPr="00C25669">
                <w:rPr>
                  <w:rFonts w:ascii="Arial" w:eastAsia="SimSun" w:hAnsi="Arial" w:cs="Arial"/>
                  <w:sz w:val="18"/>
                  <w:szCs w:val="18"/>
                </w:rPr>
                <w:t>MHz</w:t>
              </w:r>
            </w:ins>
          </w:p>
        </w:tc>
        <w:tc>
          <w:tcPr>
            <w:tcW w:w="642" w:type="pct"/>
            <w:vAlign w:val="center"/>
          </w:tcPr>
          <w:p w14:paraId="2FCC294E" w14:textId="77777777" w:rsidR="003D71A4" w:rsidRPr="00C25669" w:rsidRDefault="003D71A4" w:rsidP="00FC65FF">
            <w:pPr>
              <w:keepNext/>
              <w:keepLines/>
              <w:spacing w:after="0"/>
              <w:jc w:val="center"/>
              <w:rPr>
                <w:ins w:id="1415" w:author="Kazuyoshi Uesaka" w:date="2022-09-29T16:32:00Z"/>
                <w:rFonts w:ascii="Arial" w:eastAsia="SimSun" w:hAnsi="Arial" w:cs="Arial"/>
                <w:sz w:val="18"/>
                <w:szCs w:val="18"/>
              </w:rPr>
            </w:pPr>
            <w:ins w:id="1416" w:author="Kazuyoshi Uesaka" w:date="2022-09-29T16:32:00Z">
              <w:r w:rsidRPr="00C25669">
                <w:rPr>
                  <w:rFonts w:ascii="Arial" w:eastAsia="SimSun" w:hAnsi="Arial" w:cs="Arial"/>
                  <w:sz w:val="18"/>
                  <w:szCs w:val="18"/>
                </w:rPr>
                <w:t>10</w:t>
              </w:r>
            </w:ins>
          </w:p>
        </w:tc>
        <w:tc>
          <w:tcPr>
            <w:tcW w:w="642" w:type="pct"/>
            <w:vAlign w:val="center"/>
          </w:tcPr>
          <w:p w14:paraId="4659691B" w14:textId="77777777" w:rsidR="003D71A4" w:rsidRPr="00C25669" w:rsidRDefault="003D71A4" w:rsidP="00FC65FF">
            <w:pPr>
              <w:pStyle w:val="TAC"/>
              <w:rPr>
                <w:ins w:id="1417" w:author="Kazuyoshi Uesaka" w:date="2022-09-29T16:32:00Z"/>
                <w:rFonts w:eastAsia="SimSun" w:cs="Arial"/>
              </w:rPr>
            </w:pPr>
            <w:ins w:id="1418" w:author="Kazuyoshi Uesaka" w:date="2022-09-29T16:32:00Z">
              <w:r w:rsidRPr="00C25669">
                <w:rPr>
                  <w:rFonts w:eastAsia="SimSun" w:cs="Arial"/>
                </w:rPr>
                <w:t>10</w:t>
              </w:r>
            </w:ins>
          </w:p>
        </w:tc>
        <w:tc>
          <w:tcPr>
            <w:tcW w:w="562" w:type="pct"/>
            <w:vAlign w:val="center"/>
          </w:tcPr>
          <w:p w14:paraId="6F220D7E" w14:textId="77777777" w:rsidR="003D71A4" w:rsidRPr="00C25669" w:rsidRDefault="003D71A4" w:rsidP="00FC65FF">
            <w:pPr>
              <w:keepNext/>
              <w:keepLines/>
              <w:spacing w:after="0"/>
              <w:jc w:val="center"/>
              <w:rPr>
                <w:ins w:id="1419" w:author="Kazuyoshi Uesaka" w:date="2022-09-29T16:32:00Z"/>
                <w:rFonts w:ascii="Arial" w:eastAsia="SimSun" w:hAnsi="Arial" w:cs="Arial"/>
                <w:sz w:val="18"/>
              </w:rPr>
            </w:pPr>
          </w:p>
        </w:tc>
        <w:tc>
          <w:tcPr>
            <w:tcW w:w="564" w:type="pct"/>
            <w:vAlign w:val="center"/>
          </w:tcPr>
          <w:p w14:paraId="086C8F11" w14:textId="77777777" w:rsidR="003D71A4" w:rsidRPr="00C25669" w:rsidRDefault="003D71A4" w:rsidP="00FC65FF">
            <w:pPr>
              <w:keepNext/>
              <w:keepLines/>
              <w:spacing w:after="0"/>
              <w:jc w:val="center"/>
              <w:rPr>
                <w:ins w:id="1420" w:author="Kazuyoshi Uesaka" w:date="2022-09-29T16:32:00Z"/>
                <w:rFonts w:ascii="Arial" w:eastAsia="SimSun" w:hAnsi="Arial" w:cs="Arial"/>
                <w:sz w:val="18"/>
              </w:rPr>
            </w:pPr>
          </w:p>
        </w:tc>
        <w:tc>
          <w:tcPr>
            <w:tcW w:w="561" w:type="pct"/>
            <w:vAlign w:val="center"/>
          </w:tcPr>
          <w:p w14:paraId="47B92F0E" w14:textId="77777777" w:rsidR="003D71A4" w:rsidRPr="00C25669" w:rsidRDefault="003D71A4" w:rsidP="00FC65FF">
            <w:pPr>
              <w:keepNext/>
              <w:keepLines/>
              <w:spacing w:after="0"/>
              <w:jc w:val="center"/>
              <w:rPr>
                <w:ins w:id="1421" w:author="Kazuyoshi Uesaka" w:date="2022-09-29T16:32:00Z"/>
                <w:rFonts w:ascii="Arial" w:eastAsia="SimSun" w:hAnsi="Arial" w:cs="Arial"/>
                <w:sz w:val="18"/>
              </w:rPr>
            </w:pPr>
          </w:p>
        </w:tc>
      </w:tr>
      <w:tr w:rsidR="003D71A4" w:rsidRPr="00C25669" w14:paraId="49D5E166" w14:textId="77777777" w:rsidTr="00FC65FF">
        <w:trPr>
          <w:trHeight w:val="54"/>
          <w:jc w:val="center"/>
          <w:ins w:id="1422" w:author="Kazuyoshi Uesaka" w:date="2022-09-29T16:32:00Z"/>
        </w:trPr>
        <w:tc>
          <w:tcPr>
            <w:tcW w:w="1645" w:type="pct"/>
            <w:vAlign w:val="center"/>
          </w:tcPr>
          <w:p w14:paraId="4107C23E" w14:textId="77777777" w:rsidR="003D71A4" w:rsidRPr="00C25669" w:rsidRDefault="003D71A4" w:rsidP="00FC65FF">
            <w:pPr>
              <w:keepNext/>
              <w:keepLines/>
              <w:spacing w:after="0"/>
              <w:rPr>
                <w:ins w:id="1423" w:author="Kazuyoshi Uesaka" w:date="2022-09-29T16:32:00Z"/>
                <w:rFonts w:ascii="Arial" w:eastAsia="SimSun" w:hAnsi="Arial" w:cs="Arial"/>
                <w:sz w:val="18"/>
                <w:szCs w:val="18"/>
              </w:rPr>
            </w:pPr>
            <w:ins w:id="1424" w:author="Kazuyoshi Uesaka" w:date="2022-09-29T16:32:00Z">
              <w:r w:rsidRPr="00C25669">
                <w:rPr>
                  <w:rFonts w:ascii="Arial" w:eastAsia="SimSun" w:hAnsi="Arial" w:cs="Arial"/>
                  <w:sz w:val="18"/>
                  <w:szCs w:val="18"/>
                </w:rPr>
                <w:t>Subcarrier spacing</w:t>
              </w:r>
            </w:ins>
          </w:p>
        </w:tc>
        <w:tc>
          <w:tcPr>
            <w:tcW w:w="384" w:type="pct"/>
            <w:vAlign w:val="center"/>
          </w:tcPr>
          <w:p w14:paraId="61B3A721" w14:textId="77777777" w:rsidR="003D71A4" w:rsidRPr="00C25669" w:rsidRDefault="003D71A4" w:rsidP="00FC65FF">
            <w:pPr>
              <w:keepNext/>
              <w:keepLines/>
              <w:spacing w:after="0"/>
              <w:jc w:val="center"/>
              <w:rPr>
                <w:ins w:id="1425" w:author="Kazuyoshi Uesaka" w:date="2022-09-29T16:32:00Z"/>
                <w:rFonts w:ascii="Arial" w:eastAsia="SimSun" w:hAnsi="Arial" w:cs="Arial"/>
                <w:sz w:val="18"/>
                <w:szCs w:val="18"/>
              </w:rPr>
            </w:pPr>
            <w:ins w:id="1426" w:author="Kazuyoshi Uesaka" w:date="2022-09-29T16:32:00Z">
              <w:r w:rsidRPr="00C25669">
                <w:rPr>
                  <w:rFonts w:ascii="Arial" w:eastAsia="SimSun" w:hAnsi="Arial" w:cs="Arial"/>
                  <w:sz w:val="18"/>
                  <w:szCs w:val="18"/>
                </w:rPr>
                <w:t>kHz</w:t>
              </w:r>
            </w:ins>
          </w:p>
        </w:tc>
        <w:tc>
          <w:tcPr>
            <w:tcW w:w="642" w:type="pct"/>
            <w:vAlign w:val="center"/>
          </w:tcPr>
          <w:p w14:paraId="441F7853" w14:textId="77777777" w:rsidR="003D71A4" w:rsidRPr="00C25669" w:rsidRDefault="003D71A4" w:rsidP="00FC65FF">
            <w:pPr>
              <w:keepNext/>
              <w:keepLines/>
              <w:spacing w:after="0"/>
              <w:jc w:val="center"/>
              <w:rPr>
                <w:ins w:id="1427" w:author="Kazuyoshi Uesaka" w:date="2022-09-29T16:32:00Z"/>
                <w:rFonts w:ascii="Arial" w:eastAsia="SimSun" w:hAnsi="Arial" w:cs="Arial"/>
                <w:sz w:val="18"/>
                <w:szCs w:val="18"/>
              </w:rPr>
            </w:pPr>
            <w:ins w:id="1428" w:author="Kazuyoshi Uesaka" w:date="2022-09-29T16:32:00Z">
              <w:r w:rsidRPr="00C25669">
                <w:rPr>
                  <w:rFonts w:ascii="Arial" w:eastAsia="SimSun" w:hAnsi="Arial" w:cs="Arial"/>
                  <w:sz w:val="18"/>
                  <w:szCs w:val="18"/>
                </w:rPr>
                <w:t>15</w:t>
              </w:r>
            </w:ins>
          </w:p>
        </w:tc>
        <w:tc>
          <w:tcPr>
            <w:tcW w:w="642" w:type="pct"/>
            <w:vAlign w:val="center"/>
          </w:tcPr>
          <w:p w14:paraId="0657F21B" w14:textId="77777777" w:rsidR="003D71A4" w:rsidRPr="00C25669" w:rsidRDefault="003D71A4" w:rsidP="00FC65FF">
            <w:pPr>
              <w:pStyle w:val="TAC"/>
              <w:rPr>
                <w:ins w:id="1429" w:author="Kazuyoshi Uesaka" w:date="2022-09-29T16:32:00Z"/>
                <w:rFonts w:eastAsia="SimSun" w:cs="Arial"/>
              </w:rPr>
            </w:pPr>
            <w:ins w:id="1430" w:author="Kazuyoshi Uesaka" w:date="2022-09-29T16:32:00Z">
              <w:r w:rsidRPr="00C25669">
                <w:rPr>
                  <w:rFonts w:eastAsia="SimSun" w:cs="Arial"/>
                </w:rPr>
                <w:t>15</w:t>
              </w:r>
            </w:ins>
          </w:p>
        </w:tc>
        <w:tc>
          <w:tcPr>
            <w:tcW w:w="562" w:type="pct"/>
            <w:vAlign w:val="center"/>
          </w:tcPr>
          <w:p w14:paraId="76EFA323" w14:textId="77777777" w:rsidR="003D71A4" w:rsidRPr="00C25669" w:rsidRDefault="003D71A4" w:rsidP="00FC65FF">
            <w:pPr>
              <w:keepNext/>
              <w:keepLines/>
              <w:spacing w:after="0"/>
              <w:jc w:val="center"/>
              <w:rPr>
                <w:ins w:id="1431" w:author="Kazuyoshi Uesaka" w:date="2022-09-29T16:32:00Z"/>
                <w:rFonts w:ascii="Arial" w:eastAsia="SimSun" w:hAnsi="Arial" w:cs="Arial"/>
                <w:sz w:val="18"/>
              </w:rPr>
            </w:pPr>
          </w:p>
        </w:tc>
        <w:tc>
          <w:tcPr>
            <w:tcW w:w="564" w:type="pct"/>
            <w:vAlign w:val="center"/>
          </w:tcPr>
          <w:p w14:paraId="625271CB" w14:textId="77777777" w:rsidR="003D71A4" w:rsidRPr="00C25669" w:rsidRDefault="003D71A4" w:rsidP="00FC65FF">
            <w:pPr>
              <w:keepNext/>
              <w:keepLines/>
              <w:spacing w:after="0"/>
              <w:jc w:val="center"/>
              <w:rPr>
                <w:ins w:id="1432" w:author="Kazuyoshi Uesaka" w:date="2022-09-29T16:32:00Z"/>
                <w:rFonts w:ascii="Arial" w:eastAsia="SimSun" w:hAnsi="Arial" w:cs="Arial"/>
                <w:sz w:val="18"/>
              </w:rPr>
            </w:pPr>
          </w:p>
        </w:tc>
        <w:tc>
          <w:tcPr>
            <w:tcW w:w="561" w:type="pct"/>
            <w:vAlign w:val="center"/>
          </w:tcPr>
          <w:p w14:paraId="0FE47129" w14:textId="77777777" w:rsidR="003D71A4" w:rsidRPr="00C25669" w:rsidRDefault="003D71A4" w:rsidP="00FC65FF">
            <w:pPr>
              <w:keepNext/>
              <w:keepLines/>
              <w:spacing w:after="0"/>
              <w:jc w:val="center"/>
              <w:rPr>
                <w:ins w:id="1433" w:author="Kazuyoshi Uesaka" w:date="2022-09-29T16:32:00Z"/>
                <w:rFonts w:ascii="Arial" w:eastAsia="SimSun" w:hAnsi="Arial" w:cs="Arial"/>
                <w:sz w:val="18"/>
              </w:rPr>
            </w:pPr>
          </w:p>
        </w:tc>
      </w:tr>
      <w:tr w:rsidR="003D71A4" w:rsidRPr="00C25669" w14:paraId="0AE399E4" w14:textId="77777777" w:rsidTr="00FC65FF">
        <w:trPr>
          <w:jc w:val="center"/>
          <w:ins w:id="1434" w:author="Kazuyoshi Uesaka" w:date="2022-09-29T16:32:00Z"/>
        </w:trPr>
        <w:tc>
          <w:tcPr>
            <w:tcW w:w="1645" w:type="pct"/>
            <w:vAlign w:val="center"/>
          </w:tcPr>
          <w:p w14:paraId="2D34E60A" w14:textId="77777777" w:rsidR="003D71A4" w:rsidRPr="00C25669" w:rsidRDefault="003D71A4" w:rsidP="00FC65FF">
            <w:pPr>
              <w:keepNext/>
              <w:keepLines/>
              <w:spacing w:after="0"/>
              <w:rPr>
                <w:ins w:id="1435" w:author="Kazuyoshi Uesaka" w:date="2022-09-29T16:32:00Z"/>
                <w:rFonts w:ascii="Arial" w:eastAsia="SimSun" w:hAnsi="Arial" w:cs="Arial"/>
                <w:sz w:val="18"/>
                <w:szCs w:val="18"/>
              </w:rPr>
            </w:pPr>
            <w:ins w:id="1436" w:author="Kazuyoshi Uesaka" w:date="2022-09-29T16:32:00Z">
              <w:r w:rsidRPr="00C25669">
                <w:rPr>
                  <w:rFonts w:ascii="Arial" w:eastAsia="SimSun" w:hAnsi="Arial" w:cs="Arial"/>
                  <w:sz w:val="18"/>
                  <w:szCs w:val="18"/>
                </w:rPr>
                <w:t>Number of allocated resource blocks</w:t>
              </w:r>
            </w:ins>
          </w:p>
        </w:tc>
        <w:tc>
          <w:tcPr>
            <w:tcW w:w="384" w:type="pct"/>
            <w:vAlign w:val="center"/>
          </w:tcPr>
          <w:p w14:paraId="6169DB42" w14:textId="77777777" w:rsidR="003D71A4" w:rsidRPr="00C25669" w:rsidRDefault="003D71A4" w:rsidP="00FC65FF">
            <w:pPr>
              <w:keepNext/>
              <w:keepLines/>
              <w:spacing w:after="0"/>
              <w:jc w:val="center"/>
              <w:rPr>
                <w:ins w:id="1437" w:author="Kazuyoshi Uesaka" w:date="2022-09-29T16:32:00Z"/>
                <w:rFonts w:ascii="Arial" w:eastAsia="SimSun" w:hAnsi="Arial" w:cs="Arial"/>
                <w:sz w:val="18"/>
                <w:szCs w:val="18"/>
              </w:rPr>
            </w:pPr>
            <w:ins w:id="1438" w:author="Kazuyoshi Uesaka" w:date="2022-09-29T16:32:00Z">
              <w:r w:rsidRPr="00C25669">
                <w:rPr>
                  <w:rFonts w:ascii="Arial" w:eastAsia="SimSun" w:hAnsi="Arial" w:cs="Arial"/>
                  <w:sz w:val="18"/>
                  <w:szCs w:val="18"/>
                </w:rPr>
                <w:t>PRBs</w:t>
              </w:r>
            </w:ins>
          </w:p>
        </w:tc>
        <w:tc>
          <w:tcPr>
            <w:tcW w:w="642" w:type="pct"/>
            <w:vAlign w:val="center"/>
          </w:tcPr>
          <w:p w14:paraId="350D53B6" w14:textId="77777777" w:rsidR="003D71A4" w:rsidRPr="00C25669" w:rsidRDefault="003D71A4" w:rsidP="00FC65FF">
            <w:pPr>
              <w:keepNext/>
              <w:keepLines/>
              <w:spacing w:after="0"/>
              <w:jc w:val="center"/>
              <w:rPr>
                <w:ins w:id="1439" w:author="Kazuyoshi Uesaka" w:date="2022-09-29T16:32:00Z"/>
                <w:rFonts w:ascii="Arial" w:eastAsia="SimSun" w:hAnsi="Arial" w:cs="Arial"/>
                <w:sz w:val="18"/>
                <w:szCs w:val="18"/>
              </w:rPr>
            </w:pPr>
            <w:ins w:id="1440" w:author="Kazuyoshi Uesaka" w:date="2022-09-29T16:32:00Z">
              <w:r w:rsidRPr="00C25669">
                <w:rPr>
                  <w:rFonts w:ascii="Arial" w:eastAsia="SimSun" w:hAnsi="Arial" w:cs="Arial"/>
                  <w:sz w:val="18"/>
                  <w:szCs w:val="18"/>
                </w:rPr>
                <w:t>52</w:t>
              </w:r>
            </w:ins>
          </w:p>
        </w:tc>
        <w:tc>
          <w:tcPr>
            <w:tcW w:w="642" w:type="pct"/>
            <w:vAlign w:val="center"/>
          </w:tcPr>
          <w:p w14:paraId="5B5133B3" w14:textId="77777777" w:rsidR="003D71A4" w:rsidRPr="00C25669" w:rsidRDefault="003D71A4" w:rsidP="00FC65FF">
            <w:pPr>
              <w:pStyle w:val="TAC"/>
              <w:rPr>
                <w:ins w:id="1441" w:author="Kazuyoshi Uesaka" w:date="2022-09-29T16:32:00Z"/>
                <w:rFonts w:eastAsia="SimSun" w:cs="Arial"/>
              </w:rPr>
            </w:pPr>
            <w:ins w:id="1442" w:author="Kazuyoshi Uesaka" w:date="2022-09-29T16:32:00Z">
              <w:r w:rsidRPr="00C25669">
                <w:rPr>
                  <w:rFonts w:eastAsia="SimSun" w:cs="Arial"/>
                </w:rPr>
                <w:t>52</w:t>
              </w:r>
            </w:ins>
          </w:p>
        </w:tc>
        <w:tc>
          <w:tcPr>
            <w:tcW w:w="562" w:type="pct"/>
            <w:vAlign w:val="center"/>
          </w:tcPr>
          <w:p w14:paraId="553937E9" w14:textId="77777777" w:rsidR="003D71A4" w:rsidRPr="00C25669" w:rsidRDefault="003D71A4" w:rsidP="00FC65FF">
            <w:pPr>
              <w:keepNext/>
              <w:keepLines/>
              <w:spacing w:after="0"/>
              <w:jc w:val="center"/>
              <w:rPr>
                <w:ins w:id="1443" w:author="Kazuyoshi Uesaka" w:date="2022-09-29T16:32:00Z"/>
                <w:rFonts w:ascii="Arial" w:eastAsia="SimSun" w:hAnsi="Arial" w:cs="Arial"/>
                <w:sz w:val="18"/>
              </w:rPr>
            </w:pPr>
          </w:p>
        </w:tc>
        <w:tc>
          <w:tcPr>
            <w:tcW w:w="564" w:type="pct"/>
            <w:vAlign w:val="center"/>
          </w:tcPr>
          <w:p w14:paraId="0F22D657" w14:textId="77777777" w:rsidR="003D71A4" w:rsidRPr="00C25669" w:rsidRDefault="003D71A4" w:rsidP="00FC65FF">
            <w:pPr>
              <w:keepNext/>
              <w:keepLines/>
              <w:spacing w:after="0"/>
              <w:jc w:val="center"/>
              <w:rPr>
                <w:ins w:id="1444" w:author="Kazuyoshi Uesaka" w:date="2022-09-29T16:32:00Z"/>
                <w:rFonts w:ascii="Arial" w:eastAsia="SimSun" w:hAnsi="Arial" w:cs="Arial"/>
                <w:sz w:val="18"/>
              </w:rPr>
            </w:pPr>
          </w:p>
        </w:tc>
        <w:tc>
          <w:tcPr>
            <w:tcW w:w="561" w:type="pct"/>
            <w:vAlign w:val="center"/>
          </w:tcPr>
          <w:p w14:paraId="46858246" w14:textId="77777777" w:rsidR="003D71A4" w:rsidRPr="00C25669" w:rsidRDefault="003D71A4" w:rsidP="00FC65FF">
            <w:pPr>
              <w:keepNext/>
              <w:keepLines/>
              <w:spacing w:after="0"/>
              <w:jc w:val="center"/>
              <w:rPr>
                <w:ins w:id="1445" w:author="Kazuyoshi Uesaka" w:date="2022-09-29T16:32:00Z"/>
                <w:rFonts w:ascii="Arial" w:eastAsia="SimSun" w:hAnsi="Arial" w:cs="Arial"/>
                <w:sz w:val="18"/>
              </w:rPr>
            </w:pPr>
          </w:p>
        </w:tc>
      </w:tr>
      <w:tr w:rsidR="003D71A4" w:rsidRPr="00C25669" w14:paraId="17739392" w14:textId="77777777" w:rsidTr="00FC65FF">
        <w:trPr>
          <w:jc w:val="center"/>
          <w:ins w:id="1446" w:author="Kazuyoshi Uesaka" w:date="2022-09-29T16:32:00Z"/>
        </w:trPr>
        <w:tc>
          <w:tcPr>
            <w:tcW w:w="1645" w:type="pct"/>
            <w:vAlign w:val="center"/>
          </w:tcPr>
          <w:p w14:paraId="589366DD" w14:textId="77777777" w:rsidR="003D71A4" w:rsidRPr="00C25669" w:rsidRDefault="003D71A4" w:rsidP="00FC65FF">
            <w:pPr>
              <w:keepNext/>
              <w:keepLines/>
              <w:spacing w:after="0"/>
              <w:rPr>
                <w:ins w:id="1447" w:author="Kazuyoshi Uesaka" w:date="2022-09-29T16:32:00Z"/>
                <w:rFonts w:ascii="Arial" w:eastAsia="SimSun" w:hAnsi="Arial" w:cs="Arial"/>
                <w:sz w:val="18"/>
                <w:szCs w:val="18"/>
              </w:rPr>
            </w:pPr>
            <w:ins w:id="1448" w:author="Kazuyoshi Uesaka" w:date="2022-09-29T16:32:00Z">
              <w:r w:rsidRPr="00C25669">
                <w:rPr>
                  <w:rFonts w:ascii="Arial" w:eastAsia="SimSun" w:hAnsi="Arial" w:cs="Arial"/>
                  <w:sz w:val="18"/>
                  <w:szCs w:val="18"/>
                </w:rPr>
                <w:t>Number of consecutive PDSCH symbols</w:t>
              </w:r>
            </w:ins>
          </w:p>
        </w:tc>
        <w:tc>
          <w:tcPr>
            <w:tcW w:w="384" w:type="pct"/>
            <w:vAlign w:val="center"/>
          </w:tcPr>
          <w:p w14:paraId="29DE1E7A" w14:textId="77777777" w:rsidR="003D71A4" w:rsidRPr="00C25669" w:rsidRDefault="003D71A4" w:rsidP="00FC65FF">
            <w:pPr>
              <w:keepNext/>
              <w:keepLines/>
              <w:spacing w:after="0"/>
              <w:jc w:val="center"/>
              <w:rPr>
                <w:ins w:id="1449" w:author="Kazuyoshi Uesaka" w:date="2022-09-29T16:32:00Z"/>
                <w:rFonts w:ascii="Arial" w:eastAsia="SimSun" w:hAnsi="Arial" w:cs="Arial"/>
                <w:sz w:val="18"/>
                <w:szCs w:val="18"/>
              </w:rPr>
            </w:pPr>
          </w:p>
        </w:tc>
        <w:tc>
          <w:tcPr>
            <w:tcW w:w="642" w:type="pct"/>
            <w:vAlign w:val="center"/>
          </w:tcPr>
          <w:p w14:paraId="49440144" w14:textId="77777777" w:rsidR="003D71A4" w:rsidRPr="00C25669" w:rsidRDefault="003D71A4" w:rsidP="00FC65FF">
            <w:pPr>
              <w:keepNext/>
              <w:keepLines/>
              <w:spacing w:after="0"/>
              <w:jc w:val="center"/>
              <w:rPr>
                <w:ins w:id="1450" w:author="Kazuyoshi Uesaka" w:date="2022-09-29T16:32:00Z"/>
                <w:rFonts w:ascii="Arial" w:eastAsia="SimSun" w:hAnsi="Arial" w:cs="Arial"/>
                <w:sz w:val="18"/>
                <w:szCs w:val="18"/>
              </w:rPr>
            </w:pPr>
          </w:p>
        </w:tc>
        <w:tc>
          <w:tcPr>
            <w:tcW w:w="642" w:type="pct"/>
            <w:vAlign w:val="center"/>
          </w:tcPr>
          <w:p w14:paraId="50F16A77" w14:textId="77777777" w:rsidR="003D71A4" w:rsidRPr="00C25669" w:rsidRDefault="003D71A4" w:rsidP="00FC65FF">
            <w:pPr>
              <w:pStyle w:val="TAC"/>
              <w:rPr>
                <w:ins w:id="1451" w:author="Kazuyoshi Uesaka" w:date="2022-09-29T16:32:00Z"/>
                <w:rFonts w:eastAsia="SimSun" w:cs="Arial"/>
              </w:rPr>
            </w:pPr>
          </w:p>
        </w:tc>
        <w:tc>
          <w:tcPr>
            <w:tcW w:w="562" w:type="pct"/>
            <w:vAlign w:val="center"/>
          </w:tcPr>
          <w:p w14:paraId="588E2C20" w14:textId="77777777" w:rsidR="003D71A4" w:rsidRPr="00C25669" w:rsidRDefault="003D71A4" w:rsidP="00FC65FF">
            <w:pPr>
              <w:keepNext/>
              <w:keepLines/>
              <w:spacing w:after="0"/>
              <w:jc w:val="center"/>
              <w:rPr>
                <w:ins w:id="1452" w:author="Kazuyoshi Uesaka" w:date="2022-09-29T16:32:00Z"/>
                <w:rFonts w:ascii="Arial" w:eastAsia="SimSun" w:hAnsi="Arial" w:cs="Arial"/>
                <w:sz w:val="18"/>
              </w:rPr>
            </w:pPr>
          </w:p>
        </w:tc>
        <w:tc>
          <w:tcPr>
            <w:tcW w:w="564" w:type="pct"/>
            <w:vAlign w:val="center"/>
          </w:tcPr>
          <w:p w14:paraId="613F99BF" w14:textId="77777777" w:rsidR="003D71A4" w:rsidRPr="00C25669" w:rsidRDefault="003D71A4" w:rsidP="00FC65FF">
            <w:pPr>
              <w:keepNext/>
              <w:keepLines/>
              <w:spacing w:after="0"/>
              <w:jc w:val="center"/>
              <w:rPr>
                <w:ins w:id="1453" w:author="Kazuyoshi Uesaka" w:date="2022-09-29T16:32:00Z"/>
                <w:rFonts w:ascii="Arial" w:eastAsia="SimSun" w:hAnsi="Arial" w:cs="Arial"/>
                <w:sz w:val="18"/>
              </w:rPr>
            </w:pPr>
          </w:p>
        </w:tc>
        <w:tc>
          <w:tcPr>
            <w:tcW w:w="561" w:type="pct"/>
            <w:vAlign w:val="center"/>
          </w:tcPr>
          <w:p w14:paraId="5FFA1139" w14:textId="77777777" w:rsidR="003D71A4" w:rsidRPr="00C25669" w:rsidRDefault="003D71A4" w:rsidP="00FC65FF">
            <w:pPr>
              <w:keepNext/>
              <w:keepLines/>
              <w:spacing w:after="0"/>
              <w:jc w:val="center"/>
              <w:rPr>
                <w:ins w:id="1454" w:author="Kazuyoshi Uesaka" w:date="2022-09-29T16:32:00Z"/>
                <w:rFonts w:ascii="Arial" w:eastAsia="SimSun" w:hAnsi="Arial" w:cs="Arial"/>
                <w:sz w:val="18"/>
              </w:rPr>
            </w:pPr>
          </w:p>
        </w:tc>
      </w:tr>
      <w:tr w:rsidR="003D71A4" w:rsidRPr="00C25669" w14:paraId="56984A6B" w14:textId="77777777" w:rsidTr="00FC65FF">
        <w:trPr>
          <w:jc w:val="center"/>
          <w:ins w:id="1455" w:author="Kazuyoshi Uesaka" w:date="2022-09-29T16:32:00Z"/>
        </w:trPr>
        <w:tc>
          <w:tcPr>
            <w:tcW w:w="1645" w:type="pct"/>
            <w:vAlign w:val="center"/>
          </w:tcPr>
          <w:p w14:paraId="47F1160A" w14:textId="77777777" w:rsidR="003D71A4" w:rsidRPr="00C25669" w:rsidRDefault="003D71A4" w:rsidP="00FC65FF">
            <w:pPr>
              <w:keepNext/>
              <w:keepLines/>
              <w:spacing w:after="0"/>
              <w:rPr>
                <w:ins w:id="1456" w:author="Kazuyoshi Uesaka" w:date="2022-09-29T16:32:00Z"/>
                <w:rFonts w:ascii="Arial" w:eastAsia="SimSun" w:hAnsi="Arial" w:cs="Arial"/>
                <w:sz w:val="18"/>
                <w:szCs w:val="18"/>
              </w:rPr>
            </w:pPr>
            <w:ins w:id="1457" w:author="Kazuyoshi Uesaka" w:date="2022-09-29T16:32:00Z">
              <w:r w:rsidRPr="005E6C25">
                <w:rPr>
                  <w:rFonts w:ascii="Arial" w:eastAsia="SimSun" w:hAnsi="Arial" w:cs="Arial"/>
                  <w:sz w:val="18"/>
                  <w:highlight w:val="yellow"/>
                </w:rPr>
                <w:t xml:space="preserve">  For Slot i, if mod(i, 5) = 3 for i from {0,…,19}</w:t>
              </w:r>
            </w:ins>
          </w:p>
        </w:tc>
        <w:tc>
          <w:tcPr>
            <w:tcW w:w="384" w:type="pct"/>
            <w:vAlign w:val="center"/>
          </w:tcPr>
          <w:p w14:paraId="06E75AD9" w14:textId="77777777" w:rsidR="003D71A4" w:rsidRPr="00C25669" w:rsidRDefault="003D71A4" w:rsidP="00FC65FF">
            <w:pPr>
              <w:keepNext/>
              <w:keepLines/>
              <w:spacing w:after="0"/>
              <w:jc w:val="center"/>
              <w:rPr>
                <w:ins w:id="1458" w:author="Kazuyoshi Uesaka" w:date="2022-09-29T16:32:00Z"/>
                <w:rFonts w:ascii="Arial" w:eastAsia="SimSun" w:hAnsi="Arial" w:cs="Arial"/>
                <w:sz w:val="18"/>
                <w:szCs w:val="18"/>
              </w:rPr>
            </w:pPr>
          </w:p>
        </w:tc>
        <w:tc>
          <w:tcPr>
            <w:tcW w:w="642" w:type="pct"/>
            <w:vAlign w:val="center"/>
          </w:tcPr>
          <w:p w14:paraId="7494E8CE" w14:textId="77777777" w:rsidR="003D71A4" w:rsidRPr="00C25669" w:rsidRDefault="003D71A4" w:rsidP="00FC65FF">
            <w:pPr>
              <w:keepNext/>
              <w:keepLines/>
              <w:spacing w:after="0"/>
              <w:jc w:val="center"/>
              <w:rPr>
                <w:ins w:id="1459" w:author="Kazuyoshi Uesaka" w:date="2022-09-29T16:32:00Z"/>
                <w:rFonts w:ascii="Arial" w:eastAsia="SimSun" w:hAnsi="Arial" w:cs="Arial"/>
                <w:sz w:val="18"/>
                <w:szCs w:val="18"/>
              </w:rPr>
            </w:pPr>
            <w:ins w:id="1460" w:author="Kazuyoshi Uesaka" w:date="2022-09-29T16:32:00Z">
              <w:r w:rsidRPr="005E6C25">
                <w:rPr>
                  <w:rFonts w:ascii="Arial" w:eastAsia="SimSun" w:hAnsi="Arial" w:cs="Arial"/>
                  <w:sz w:val="18"/>
                  <w:szCs w:val="18"/>
                  <w:highlight w:val="yellow"/>
                </w:rPr>
                <w:t>8</w:t>
              </w:r>
            </w:ins>
          </w:p>
        </w:tc>
        <w:tc>
          <w:tcPr>
            <w:tcW w:w="642" w:type="pct"/>
            <w:vAlign w:val="center"/>
          </w:tcPr>
          <w:p w14:paraId="0FB42CF6" w14:textId="77777777" w:rsidR="003D71A4" w:rsidRPr="00C25669" w:rsidRDefault="003D71A4" w:rsidP="00FC65FF">
            <w:pPr>
              <w:pStyle w:val="TAC"/>
              <w:rPr>
                <w:ins w:id="1461" w:author="Kazuyoshi Uesaka" w:date="2022-09-29T16:32:00Z"/>
                <w:rFonts w:eastAsia="SimSun" w:cs="Arial"/>
              </w:rPr>
            </w:pPr>
            <w:ins w:id="1462" w:author="Kazuyoshi Uesaka" w:date="2022-09-29T16:32:00Z">
              <w:r w:rsidRPr="005E6C25">
                <w:rPr>
                  <w:rFonts w:eastAsia="SimSun" w:cs="Arial"/>
                  <w:szCs w:val="18"/>
                  <w:highlight w:val="yellow"/>
                </w:rPr>
                <w:t>8</w:t>
              </w:r>
            </w:ins>
          </w:p>
        </w:tc>
        <w:tc>
          <w:tcPr>
            <w:tcW w:w="562" w:type="pct"/>
            <w:vAlign w:val="center"/>
          </w:tcPr>
          <w:p w14:paraId="0E2D923E" w14:textId="77777777" w:rsidR="003D71A4" w:rsidRPr="00C25669" w:rsidRDefault="003D71A4" w:rsidP="00FC65FF">
            <w:pPr>
              <w:keepNext/>
              <w:keepLines/>
              <w:spacing w:after="0"/>
              <w:jc w:val="center"/>
              <w:rPr>
                <w:ins w:id="1463" w:author="Kazuyoshi Uesaka" w:date="2022-09-29T16:32:00Z"/>
                <w:rFonts w:ascii="Arial" w:eastAsia="SimSun" w:hAnsi="Arial" w:cs="Arial"/>
                <w:sz w:val="18"/>
              </w:rPr>
            </w:pPr>
          </w:p>
        </w:tc>
        <w:tc>
          <w:tcPr>
            <w:tcW w:w="564" w:type="pct"/>
            <w:vAlign w:val="center"/>
          </w:tcPr>
          <w:p w14:paraId="055002D5" w14:textId="77777777" w:rsidR="003D71A4" w:rsidRPr="00C25669" w:rsidRDefault="003D71A4" w:rsidP="00FC65FF">
            <w:pPr>
              <w:keepNext/>
              <w:keepLines/>
              <w:spacing w:after="0"/>
              <w:jc w:val="center"/>
              <w:rPr>
                <w:ins w:id="1464" w:author="Kazuyoshi Uesaka" w:date="2022-09-29T16:32:00Z"/>
                <w:rFonts w:ascii="Arial" w:eastAsia="SimSun" w:hAnsi="Arial" w:cs="Arial"/>
                <w:sz w:val="18"/>
              </w:rPr>
            </w:pPr>
          </w:p>
        </w:tc>
        <w:tc>
          <w:tcPr>
            <w:tcW w:w="561" w:type="pct"/>
            <w:vAlign w:val="center"/>
          </w:tcPr>
          <w:p w14:paraId="69896298" w14:textId="77777777" w:rsidR="003D71A4" w:rsidRPr="00C25669" w:rsidRDefault="003D71A4" w:rsidP="00FC65FF">
            <w:pPr>
              <w:keepNext/>
              <w:keepLines/>
              <w:spacing w:after="0"/>
              <w:jc w:val="center"/>
              <w:rPr>
                <w:ins w:id="1465" w:author="Kazuyoshi Uesaka" w:date="2022-09-29T16:32:00Z"/>
                <w:rFonts w:ascii="Arial" w:eastAsia="SimSun" w:hAnsi="Arial" w:cs="Arial"/>
                <w:sz w:val="18"/>
              </w:rPr>
            </w:pPr>
          </w:p>
        </w:tc>
      </w:tr>
      <w:tr w:rsidR="003D71A4" w:rsidRPr="00C25669" w14:paraId="3137956B" w14:textId="77777777" w:rsidTr="00FC65FF">
        <w:trPr>
          <w:jc w:val="center"/>
          <w:ins w:id="1466" w:author="Kazuyoshi Uesaka" w:date="2022-09-29T16:32:00Z"/>
        </w:trPr>
        <w:tc>
          <w:tcPr>
            <w:tcW w:w="1645" w:type="pct"/>
            <w:vAlign w:val="center"/>
          </w:tcPr>
          <w:p w14:paraId="2B6BC59C" w14:textId="77777777" w:rsidR="003D71A4" w:rsidRPr="00C25669" w:rsidRDefault="003D71A4" w:rsidP="00FC65FF">
            <w:pPr>
              <w:keepNext/>
              <w:keepLines/>
              <w:spacing w:after="0"/>
              <w:rPr>
                <w:ins w:id="1467" w:author="Kazuyoshi Uesaka" w:date="2022-09-29T16:32:00Z"/>
                <w:rFonts w:ascii="Arial" w:eastAsia="SimSun" w:hAnsi="Arial" w:cs="Arial"/>
                <w:sz w:val="18"/>
                <w:szCs w:val="18"/>
              </w:rPr>
            </w:pPr>
            <w:ins w:id="1468" w:author="Kazuyoshi Uesaka" w:date="2022-09-29T16:32:00Z">
              <w:r w:rsidRPr="005E6C25">
                <w:rPr>
                  <w:rFonts w:ascii="Arial" w:eastAsia="SimSun" w:hAnsi="Arial" w:cs="Arial"/>
                  <w:sz w:val="18"/>
                  <w:highlight w:val="yellow"/>
                </w:rPr>
                <w:t xml:space="preserve">  For Slot i, if mod(i, 5) = {0,1,2} for i from {1,…,19}</w:t>
              </w:r>
            </w:ins>
          </w:p>
        </w:tc>
        <w:tc>
          <w:tcPr>
            <w:tcW w:w="384" w:type="pct"/>
            <w:vAlign w:val="center"/>
          </w:tcPr>
          <w:p w14:paraId="6088CA3C" w14:textId="77777777" w:rsidR="003D71A4" w:rsidRPr="00C25669" w:rsidRDefault="003D71A4" w:rsidP="00FC65FF">
            <w:pPr>
              <w:keepNext/>
              <w:keepLines/>
              <w:spacing w:after="0"/>
              <w:jc w:val="center"/>
              <w:rPr>
                <w:ins w:id="1469" w:author="Kazuyoshi Uesaka" w:date="2022-09-29T16:32:00Z"/>
                <w:rFonts w:ascii="Arial" w:eastAsia="SimSun" w:hAnsi="Arial" w:cs="Arial"/>
                <w:sz w:val="18"/>
                <w:szCs w:val="18"/>
              </w:rPr>
            </w:pPr>
          </w:p>
        </w:tc>
        <w:tc>
          <w:tcPr>
            <w:tcW w:w="642" w:type="pct"/>
            <w:vAlign w:val="center"/>
          </w:tcPr>
          <w:p w14:paraId="7AC35475" w14:textId="77777777" w:rsidR="003D71A4" w:rsidRPr="00C25669" w:rsidRDefault="003D71A4" w:rsidP="00FC65FF">
            <w:pPr>
              <w:keepNext/>
              <w:keepLines/>
              <w:spacing w:after="0"/>
              <w:jc w:val="center"/>
              <w:rPr>
                <w:ins w:id="1470" w:author="Kazuyoshi Uesaka" w:date="2022-09-29T16:32:00Z"/>
                <w:rFonts w:ascii="Arial" w:eastAsia="SimSun" w:hAnsi="Arial" w:cs="Arial"/>
                <w:sz w:val="18"/>
                <w:szCs w:val="18"/>
              </w:rPr>
            </w:pPr>
            <w:ins w:id="1471" w:author="Kazuyoshi Uesaka" w:date="2022-09-29T16:32:00Z">
              <w:r w:rsidRPr="005E6C25">
                <w:rPr>
                  <w:rFonts w:ascii="Arial" w:eastAsia="SimSun" w:hAnsi="Arial" w:cs="Arial"/>
                  <w:sz w:val="18"/>
                  <w:szCs w:val="18"/>
                  <w:highlight w:val="yellow"/>
                </w:rPr>
                <w:t>12</w:t>
              </w:r>
            </w:ins>
          </w:p>
        </w:tc>
        <w:tc>
          <w:tcPr>
            <w:tcW w:w="642" w:type="pct"/>
            <w:vAlign w:val="center"/>
          </w:tcPr>
          <w:p w14:paraId="328C0597" w14:textId="77777777" w:rsidR="003D71A4" w:rsidRPr="00C25669" w:rsidRDefault="003D71A4" w:rsidP="00FC65FF">
            <w:pPr>
              <w:pStyle w:val="TAC"/>
              <w:rPr>
                <w:ins w:id="1472" w:author="Kazuyoshi Uesaka" w:date="2022-09-29T16:32:00Z"/>
                <w:rFonts w:eastAsia="SimSun" w:cs="Arial"/>
              </w:rPr>
            </w:pPr>
            <w:ins w:id="1473" w:author="Kazuyoshi Uesaka" w:date="2022-09-29T16:32:00Z">
              <w:r w:rsidRPr="005E6C25">
                <w:rPr>
                  <w:rFonts w:eastAsia="SimSun" w:cs="Arial"/>
                  <w:szCs w:val="18"/>
                  <w:highlight w:val="yellow"/>
                </w:rPr>
                <w:t>12</w:t>
              </w:r>
            </w:ins>
          </w:p>
        </w:tc>
        <w:tc>
          <w:tcPr>
            <w:tcW w:w="562" w:type="pct"/>
            <w:vAlign w:val="center"/>
          </w:tcPr>
          <w:p w14:paraId="40BF39B6" w14:textId="77777777" w:rsidR="003D71A4" w:rsidRPr="00C25669" w:rsidRDefault="003D71A4" w:rsidP="00FC65FF">
            <w:pPr>
              <w:keepNext/>
              <w:keepLines/>
              <w:spacing w:after="0"/>
              <w:jc w:val="center"/>
              <w:rPr>
                <w:ins w:id="1474" w:author="Kazuyoshi Uesaka" w:date="2022-09-29T16:32:00Z"/>
                <w:rFonts w:ascii="Arial" w:eastAsia="SimSun" w:hAnsi="Arial" w:cs="Arial"/>
                <w:sz w:val="18"/>
              </w:rPr>
            </w:pPr>
          </w:p>
        </w:tc>
        <w:tc>
          <w:tcPr>
            <w:tcW w:w="564" w:type="pct"/>
            <w:vAlign w:val="center"/>
          </w:tcPr>
          <w:p w14:paraId="0315DC61" w14:textId="77777777" w:rsidR="003D71A4" w:rsidRPr="00C25669" w:rsidRDefault="003D71A4" w:rsidP="00FC65FF">
            <w:pPr>
              <w:keepNext/>
              <w:keepLines/>
              <w:spacing w:after="0"/>
              <w:jc w:val="center"/>
              <w:rPr>
                <w:ins w:id="1475" w:author="Kazuyoshi Uesaka" w:date="2022-09-29T16:32:00Z"/>
                <w:rFonts w:ascii="Arial" w:eastAsia="SimSun" w:hAnsi="Arial" w:cs="Arial"/>
                <w:sz w:val="18"/>
              </w:rPr>
            </w:pPr>
          </w:p>
        </w:tc>
        <w:tc>
          <w:tcPr>
            <w:tcW w:w="561" w:type="pct"/>
            <w:vAlign w:val="center"/>
          </w:tcPr>
          <w:p w14:paraId="78B41FDF" w14:textId="77777777" w:rsidR="003D71A4" w:rsidRPr="00C25669" w:rsidRDefault="003D71A4" w:rsidP="00FC65FF">
            <w:pPr>
              <w:keepNext/>
              <w:keepLines/>
              <w:spacing w:after="0"/>
              <w:jc w:val="center"/>
              <w:rPr>
                <w:ins w:id="1476" w:author="Kazuyoshi Uesaka" w:date="2022-09-29T16:32:00Z"/>
                <w:rFonts w:ascii="Arial" w:eastAsia="SimSun" w:hAnsi="Arial" w:cs="Arial"/>
                <w:sz w:val="18"/>
              </w:rPr>
            </w:pPr>
          </w:p>
        </w:tc>
      </w:tr>
      <w:tr w:rsidR="003D71A4" w:rsidRPr="00C25669" w14:paraId="65EBAA3F" w14:textId="77777777" w:rsidTr="00FC65FF">
        <w:trPr>
          <w:jc w:val="center"/>
          <w:ins w:id="1477" w:author="Kazuyoshi Uesaka" w:date="2022-09-29T16:32:00Z"/>
        </w:trPr>
        <w:tc>
          <w:tcPr>
            <w:tcW w:w="1645" w:type="pct"/>
            <w:vAlign w:val="center"/>
          </w:tcPr>
          <w:p w14:paraId="3C6BE78A" w14:textId="77777777" w:rsidR="003D71A4" w:rsidRPr="00C25669" w:rsidRDefault="003D71A4" w:rsidP="00FC65FF">
            <w:pPr>
              <w:keepNext/>
              <w:keepLines/>
              <w:spacing w:after="0"/>
              <w:rPr>
                <w:ins w:id="1478" w:author="Kazuyoshi Uesaka" w:date="2022-09-29T16:32:00Z"/>
                <w:rFonts w:ascii="Arial" w:eastAsia="SimSun" w:hAnsi="Arial" w:cs="Arial"/>
                <w:sz w:val="18"/>
                <w:szCs w:val="18"/>
              </w:rPr>
            </w:pPr>
            <w:ins w:id="1479" w:author="Kazuyoshi Uesaka" w:date="2022-09-29T16:32:00Z">
              <w:r w:rsidRPr="00C25669">
                <w:rPr>
                  <w:rFonts w:ascii="Arial" w:eastAsia="SimSun" w:hAnsi="Arial" w:cs="Arial"/>
                  <w:sz w:val="18"/>
                  <w:szCs w:val="18"/>
                </w:rPr>
                <w:t>Allocated slots per 2 frames</w:t>
              </w:r>
            </w:ins>
          </w:p>
        </w:tc>
        <w:tc>
          <w:tcPr>
            <w:tcW w:w="384" w:type="pct"/>
            <w:vAlign w:val="center"/>
          </w:tcPr>
          <w:p w14:paraId="129E5F6B" w14:textId="77777777" w:rsidR="003D71A4" w:rsidRPr="00C25669" w:rsidRDefault="003D71A4" w:rsidP="00FC65FF">
            <w:pPr>
              <w:keepNext/>
              <w:keepLines/>
              <w:spacing w:after="0"/>
              <w:jc w:val="center"/>
              <w:rPr>
                <w:ins w:id="1480" w:author="Kazuyoshi Uesaka" w:date="2022-09-29T16:32:00Z"/>
                <w:rFonts w:ascii="Arial" w:eastAsia="SimSun" w:hAnsi="Arial" w:cs="Arial"/>
                <w:sz w:val="18"/>
                <w:szCs w:val="18"/>
              </w:rPr>
            </w:pPr>
            <w:ins w:id="1481" w:author="Kazuyoshi Uesaka" w:date="2022-09-29T16:32:00Z">
              <w:r w:rsidRPr="00C25669">
                <w:rPr>
                  <w:rFonts w:ascii="Arial" w:eastAsia="SimSun" w:hAnsi="Arial" w:cs="Arial"/>
                  <w:sz w:val="18"/>
                  <w:szCs w:val="18"/>
                </w:rPr>
                <w:t>Slots</w:t>
              </w:r>
            </w:ins>
          </w:p>
        </w:tc>
        <w:tc>
          <w:tcPr>
            <w:tcW w:w="642" w:type="pct"/>
            <w:vAlign w:val="center"/>
          </w:tcPr>
          <w:p w14:paraId="60BF4DE2" w14:textId="77777777" w:rsidR="003D71A4" w:rsidRPr="00C25669" w:rsidRDefault="003D71A4" w:rsidP="00FC65FF">
            <w:pPr>
              <w:keepNext/>
              <w:keepLines/>
              <w:spacing w:after="0"/>
              <w:jc w:val="center"/>
              <w:rPr>
                <w:ins w:id="1482" w:author="Kazuyoshi Uesaka" w:date="2022-09-29T16:32:00Z"/>
                <w:rFonts w:ascii="Arial" w:eastAsia="SimSun" w:hAnsi="Arial" w:cs="Arial"/>
                <w:sz w:val="18"/>
                <w:szCs w:val="18"/>
              </w:rPr>
            </w:pPr>
            <w:ins w:id="1483" w:author="Kazuyoshi Uesaka" w:date="2022-09-29T16:32:00Z">
              <w:r w:rsidRPr="005E6C25">
                <w:rPr>
                  <w:rFonts w:ascii="Arial" w:eastAsia="SimSun" w:hAnsi="Arial" w:cs="Arial"/>
                  <w:sz w:val="18"/>
                  <w:szCs w:val="18"/>
                  <w:highlight w:val="yellow"/>
                </w:rPr>
                <w:t>15</w:t>
              </w:r>
            </w:ins>
          </w:p>
        </w:tc>
        <w:tc>
          <w:tcPr>
            <w:tcW w:w="642" w:type="pct"/>
            <w:vAlign w:val="center"/>
          </w:tcPr>
          <w:p w14:paraId="261BB1EB" w14:textId="77777777" w:rsidR="003D71A4" w:rsidRPr="00C25669" w:rsidRDefault="003D71A4" w:rsidP="00FC65FF">
            <w:pPr>
              <w:pStyle w:val="TAC"/>
              <w:rPr>
                <w:ins w:id="1484" w:author="Kazuyoshi Uesaka" w:date="2022-09-29T16:32:00Z"/>
                <w:rFonts w:eastAsia="SimSun" w:cs="Arial"/>
              </w:rPr>
            </w:pPr>
            <w:ins w:id="1485" w:author="Kazuyoshi Uesaka" w:date="2022-09-29T16:32:00Z">
              <w:r w:rsidRPr="005E6C25">
                <w:rPr>
                  <w:rFonts w:eastAsia="SimSun" w:cs="Arial"/>
                  <w:szCs w:val="18"/>
                  <w:highlight w:val="yellow"/>
                </w:rPr>
                <w:t>15</w:t>
              </w:r>
            </w:ins>
          </w:p>
        </w:tc>
        <w:tc>
          <w:tcPr>
            <w:tcW w:w="562" w:type="pct"/>
            <w:vAlign w:val="center"/>
          </w:tcPr>
          <w:p w14:paraId="0F853D8B" w14:textId="77777777" w:rsidR="003D71A4" w:rsidRPr="00C25669" w:rsidRDefault="003D71A4" w:rsidP="00FC65FF">
            <w:pPr>
              <w:keepNext/>
              <w:keepLines/>
              <w:spacing w:after="0"/>
              <w:jc w:val="center"/>
              <w:rPr>
                <w:ins w:id="1486" w:author="Kazuyoshi Uesaka" w:date="2022-09-29T16:32:00Z"/>
                <w:rFonts w:ascii="Arial" w:eastAsia="SimSun" w:hAnsi="Arial" w:cs="Arial"/>
                <w:sz w:val="18"/>
              </w:rPr>
            </w:pPr>
          </w:p>
        </w:tc>
        <w:tc>
          <w:tcPr>
            <w:tcW w:w="564" w:type="pct"/>
            <w:vAlign w:val="center"/>
          </w:tcPr>
          <w:p w14:paraId="0596C7AE" w14:textId="77777777" w:rsidR="003D71A4" w:rsidRPr="00C25669" w:rsidRDefault="003D71A4" w:rsidP="00FC65FF">
            <w:pPr>
              <w:keepNext/>
              <w:keepLines/>
              <w:spacing w:after="0"/>
              <w:jc w:val="center"/>
              <w:rPr>
                <w:ins w:id="1487" w:author="Kazuyoshi Uesaka" w:date="2022-09-29T16:32:00Z"/>
                <w:rFonts w:ascii="Arial" w:eastAsia="SimSun" w:hAnsi="Arial" w:cs="Arial"/>
                <w:sz w:val="18"/>
              </w:rPr>
            </w:pPr>
          </w:p>
        </w:tc>
        <w:tc>
          <w:tcPr>
            <w:tcW w:w="561" w:type="pct"/>
            <w:vAlign w:val="center"/>
          </w:tcPr>
          <w:p w14:paraId="04770AF2" w14:textId="77777777" w:rsidR="003D71A4" w:rsidRPr="00C25669" w:rsidRDefault="003D71A4" w:rsidP="00FC65FF">
            <w:pPr>
              <w:keepNext/>
              <w:keepLines/>
              <w:spacing w:after="0"/>
              <w:jc w:val="center"/>
              <w:rPr>
                <w:ins w:id="1488" w:author="Kazuyoshi Uesaka" w:date="2022-09-29T16:32:00Z"/>
                <w:rFonts w:ascii="Arial" w:eastAsia="SimSun" w:hAnsi="Arial" w:cs="Arial"/>
                <w:sz w:val="18"/>
              </w:rPr>
            </w:pPr>
          </w:p>
        </w:tc>
      </w:tr>
      <w:tr w:rsidR="003D71A4" w:rsidRPr="00C25669" w14:paraId="2A0C94D4" w14:textId="77777777" w:rsidTr="00FC65FF">
        <w:trPr>
          <w:jc w:val="center"/>
          <w:ins w:id="1489" w:author="Kazuyoshi Uesaka" w:date="2022-09-29T16:32:00Z"/>
        </w:trPr>
        <w:tc>
          <w:tcPr>
            <w:tcW w:w="1645" w:type="pct"/>
            <w:vAlign w:val="center"/>
          </w:tcPr>
          <w:p w14:paraId="1CEF25E7" w14:textId="77777777" w:rsidR="003D71A4" w:rsidRPr="00C25669" w:rsidRDefault="003D71A4" w:rsidP="00FC65FF">
            <w:pPr>
              <w:keepNext/>
              <w:keepLines/>
              <w:spacing w:after="0"/>
              <w:rPr>
                <w:ins w:id="1490" w:author="Kazuyoshi Uesaka" w:date="2022-09-29T16:32:00Z"/>
                <w:rFonts w:ascii="Arial" w:eastAsia="SimSun" w:hAnsi="Arial" w:cs="Arial"/>
                <w:sz w:val="18"/>
                <w:szCs w:val="18"/>
              </w:rPr>
            </w:pPr>
            <w:ins w:id="1491" w:author="Kazuyoshi Uesaka" w:date="2022-09-29T16:32:00Z">
              <w:r w:rsidRPr="00C25669">
                <w:rPr>
                  <w:rFonts w:ascii="Arial" w:eastAsia="SimSun" w:hAnsi="Arial" w:cs="Arial"/>
                  <w:sz w:val="18"/>
                  <w:szCs w:val="18"/>
                </w:rPr>
                <w:t>MCS table</w:t>
              </w:r>
            </w:ins>
          </w:p>
        </w:tc>
        <w:tc>
          <w:tcPr>
            <w:tcW w:w="384" w:type="pct"/>
            <w:vAlign w:val="center"/>
          </w:tcPr>
          <w:p w14:paraId="1D8DE1CB" w14:textId="77777777" w:rsidR="003D71A4" w:rsidRPr="00C25669" w:rsidRDefault="003D71A4" w:rsidP="00FC65FF">
            <w:pPr>
              <w:keepNext/>
              <w:keepLines/>
              <w:spacing w:after="0"/>
              <w:jc w:val="center"/>
              <w:rPr>
                <w:ins w:id="1492" w:author="Kazuyoshi Uesaka" w:date="2022-09-29T16:32:00Z"/>
                <w:rFonts w:ascii="Arial" w:eastAsia="SimSun" w:hAnsi="Arial" w:cs="Arial"/>
                <w:sz w:val="18"/>
                <w:szCs w:val="18"/>
              </w:rPr>
            </w:pPr>
          </w:p>
        </w:tc>
        <w:tc>
          <w:tcPr>
            <w:tcW w:w="642" w:type="pct"/>
            <w:vAlign w:val="center"/>
          </w:tcPr>
          <w:p w14:paraId="671BD82C" w14:textId="77777777" w:rsidR="003D71A4" w:rsidRPr="00C25669" w:rsidRDefault="003D71A4" w:rsidP="00FC65FF">
            <w:pPr>
              <w:keepNext/>
              <w:keepLines/>
              <w:spacing w:after="0"/>
              <w:jc w:val="center"/>
              <w:rPr>
                <w:ins w:id="1493" w:author="Kazuyoshi Uesaka" w:date="2022-09-29T16:32:00Z"/>
                <w:rFonts w:ascii="Arial" w:eastAsia="SimSun" w:hAnsi="Arial" w:cs="Arial"/>
                <w:sz w:val="18"/>
                <w:szCs w:val="18"/>
              </w:rPr>
            </w:pPr>
            <w:ins w:id="1494" w:author="Kazuyoshi Uesaka" w:date="2022-09-29T16:32:00Z">
              <w:r w:rsidRPr="00C25669">
                <w:rPr>
                  <w:rFonts w:ascii="Arial" w:eastAsia="SimSun" w:hAnsi="Arial" w:cs="Arial"/>
                  <w:sz w:val="18"/>
                  <w:szCs w:val="18"/>
                </w:rPr>
                <w:t>256QAM</w:t>
              </w:r>
            </w:ins>
          </w:p>
        </w:tc>
        <w:tc>
          <w:tcPr>
            <w:tcW w:w="642" w:type="pct"/>
            <w:vAlign w:val="center"/>
          </w:tcPr>
          <w:p w14:paraId="32410F5D" w14:textId="77777777" w:rsidR="003D71A4" w:rsidRPr="00C25669" w:rsidRDefault="003D71A4" w:rsidP="00FC65FF">
            <w:pPr>
              <w:pStyle w:val="TAC"/>
              <w:rPr>
                <w:ins w:id="1495" w:author="Kazuyoshi Uesaka" w:date="2022-09-29T16:32:00Z"/>
                <w:rFonts w:eastAsia="SimSun" w:cs="Arial"/>
              </w:rPr>
            </w:pPr>
            <w:ins w:id="1496" w:author="Kazuyoshi Uesaka" w:date="2022-09-29T16:32:00Z">
              <w:r w:rsidRPr="00C25669">
                <w:rPr>
                  <w:rFonts w:eastAsia="SimSun" w:cs="Arial"/>
                </w:rPr>
                <w:t>256QAM</w:t>
              </w:r>
            </w:ins>
          </w:p>
        </w:tc>
        <w:tc>
          <w:tcPr>
            <w:tcW w:w="562" w:type="pct"/>
            <w:vAlign w:val="center"/>
          </w:tcPr>
          <w:p w14:paraId="04F73489" w14:textId="77777777" w:rsidR="003D71A4" w:rsidRPr="00C25669" w:rsidRDefault="003D71A4" w:rsidP="00FC65FF">
            <w:pPr>
              <w:keepNext/>
              <w:keepLines/>
              <w:spacing w:after="0"/>
              <w:jc w:val="center"/>
              <w:rPr>
                <w:ins w:id="1497" w:author="Kazuyoshi Uesaka" w:date="2022-09-29T16:32:00Z"/>
                <w:rFonts w:ascii="Arial" w:eastAsia="SimSun" w:hAnsi="Arial" w:cs="Arial"/>
                <w:sz w:val="18"/>
              </w:rPr>
            </w:pPr>
          </w:p>
        </w:tc>
        <w:tc>
          <w:tcPr>
            <w:tcW w:w="564" w:type="pct"/>
            <w:vAlign w:val="center"/>
          </w:tcPr>
          <w:p w14:paraId="1AA725C4" w14:textId="77777777" w:rsidR="003D71A4" w:rsidRPr="00C25669" w:rsidRDefault="003D71A4" w:rsidP="00FC65FF">
            <w:pPr>
              <w:keepNext/>
              <w:keepLines/>
              <w:spacing w:after="0"/>
              <w:jc w:val="center"/>
              <w:rPr>
                <w:ins w:id="1498" w:author="Kazuyoshi Uesaka" w:date="2022-09-29T16:32:00Z"/>
                <w:rFonts w:ascii="Arial" w:eastAsia="SimSun" w:hAnsi="Arial" w:cs="Arial"/>
                <w:sz w:val="18"/>
              </w:rPr>
            </w:pPr>
          </w:p>
        </w:tc>
        <w:tc>
          <w:tcPr>
            <w:tcW w:w="561" w:type="pct"/>
            <w:vAlign w:val="center"/>
          </w:tcPr>
          <w:p w14:paraId="19609A4F" w14:textId="77777777" w:rsidR="003D71A4" w:rsidRPr="00C25669" w:rsidRDefault="003D71A4" w:rsidP="00FC65FF">
            <w:pPr>
              <w:keepNext/>
              <w:keepLines/>
              <w:spacing w:after="0"/>
              <w:jc w:val="center"/>
              <w:rPr>
                <w:ins w:id="1499" w:author="Kazuyoshi Uesaka" w:date="2022-09-29T16:32:00Z"/>
                <w:rFonts w:ascii="Arial" w:eastAsia="SimSun" w:hAnsi="Arial" w:cs="Arial"/>
                <w:sz w:val="18"/>
              </w:rPr>
            </w:pPr>
          </w:p>
        </w:tc>
      </w:tr>
      <w:tr w:rsidR="003D71A4" w:rsidRPr="00C25669" w14:paraId="56B32849" w14:textId="77777777" w:rsidTr="00FC65FF">
        <w:trPr>
          <w:jc w:val="center"/>
          <w:ins w:id="1500" w:author="Kazuyoshi Uesaka" w:date="2022-09-29T16:32:00Z"/>
        </w:trPr>
        <w:tc>
          <w:tcPr>
            <w:tcW w:w="1645" w:type="pct"/>
            <w:vAlign w:val="center"/>
          </w:tcPr>
          <w:p w14:paraId="3FB65179" w14:textId="77777777" w:rsidR="003D71A4" w:rsidRPr="00C25669" w:rsidRDefault="003D71A4" w:rsidP="00FC65FF">
            <w:pPr>
              <w:keepNext/>
              <w:keepLines/>
              <w:spacing w:after="0"/>
              <w:rPr>
                <w:ins w:id="1501" w:author="Kazuyoshi Uesaka" w:date="2022-09-29T16:32:00Z"/>
                <w:rFonts w:ascii="Arial" w:eastAsia="SimSun" w:hAnsi="Arial" w:cs="Arial"/>
                <w:sz w:val="18"/>
                <w:szCs w:val="18"/>
              </w:rPr>
            </w:pPr>
            <w:ins w:id="1502" w:author="Kazuyoshi Uesaka" w:date="2022-09-29T16:32:00Z">
              <w:r w:rsidRPr="00C25669">
                <w:rPr>
                  <w:rFonts w:ascii="Arial" w:eastAsia="SimSun" w:hAnsi="Arial" w:cs="Arial"/>
                  <w:sz w:val="18"/>
                  <w:szCs w:val="18"/>
                </w:rPr>
                <w:t>MCS index</w:t>
              </w:r>
            </w:ins>
          </w:p>
        </w:tc>
        <w:tc>
          <w:tcPr>
            <w:tcW w:w="384" w:type="pct"/>
            <w:vAlign w:val="center"/>
          </w:tcPr>
          <w:p w14:paraId="50605B3C" w14:textId="77777777" w:rsidR="003D71A4" w:rsidRPr="00C25669" w:rsidRDefault="003D71A4" w:rsidP="00FC65FF">
            <w:pPr>
              <w:keepNext/>
              <w:keepLines/>
              <w:spacing w:after="0"/>
              <w:jc w:val="center"/>
              <w:rPr>
                <w:ins w:id="1503" w:author="Kazuyoshi Uesaka" w:date="2022-09-29T16:32:00Z"/>
                <w:rFonts w:ascii="Arial" w:eastAsia="SimSun" w:hAnsi="Arial" w:cs="Arial"/>
                <w:sz w:val="18"/>
                <w:szCs w:val="18"/>
              </w:rPr>
            </w:pPr>
          </w:p>
        </w:tc>
        <w:tc>
          <w:tcPr>
            <w:tcW w:w="642" w:type="pct"/>
            <w:vAlign w:val="center"/>
          </w:tcPr>
          <w:p w14:paraId="1B98E331" w14:textId="77777777" w:rsidR="003D71A4" w:rsidRPr="00C25669" w:rsidRDefault="003D71A4" w:rsidP="00FC65FF">
            <w:pPr>
              <w:keepNext/>
              <w:keepLines/>
              <w:spacing w:after="0"/>
              <w:jc w:val="center"/>
              <w:rPr>
                <w:ins w:id="1504" w:author="Kazuyoshi Uesaka" w:date="2022-09-29T16:32:00Z"/>
                <w:rFonts w:ascii="Arial" w:eastAsia="SimSun" w:hAnsi="Arial" w:cs="Arial"/>
                <w:sz w:val="18"/>
                <w:szCs w:val="18"/>
              </w:rPr>
            </w:pPr>
            <w:ins w:id="1505" w:author="Kazuyoshi Uesaka" w:date="2022-09-29T16:32:00Z">
              <w:r w:rsidRPr="00C25669">
                <w:rPr>
                  <w:rFonts w:ascii="Arial" w:eastAsia="SimSun" w:hAnsi="Arial" w:cs="Arial"/>
                  <w:sz w:val="18"/>
                  <w:szCs w:val="18"/>
                </w:rPr>
                <w:t>24</w:t>
              </w:r>
            </w:ins>
          </w:p>
        </w:tc>
        <w:tc>
          <w:tcPr>
            <w:tcW w:w="642" w:type="pct"/>
            <w:vAlign w:val="center"/>
          </w:tcPr>
          <w:p w14:paraId="535092D6" w14:textId="77777777" w:rsidR="003D71A4" w:rsidRPr="00C25669" w:rsidRDefault="003D71A4" w:rsidP="00FC65FF">
            <w:pPr>
              <w:pStyle w:val="TAC"/>
              <w:rPr>
                <w:ins w:id="1506" w:author="Kazuyoshi Uesaka" w:date="2022-09-29T16:32:00Z"/>
                <w:rFonts w:eastAsia="SimSun" w:cs="Arial"/>
              </w:rPr>
            </w:pPr>
            <w:ins w:id="1507" w:author="Kazuyoshi Uesaka" w:date="2022-09-29T16:32:00Z">
              <w:r w:rsidRPr="001F544E">
                <w:rPr>
                  <w:rFonts w:eastAsia="SimSun" w:cs="Arial"/>
                </w:rPr>
                <w:t>20</w:t>
              </w:r>
            </w:ins>
          </w:p>
        </w:tc>
        <w:tc>
          <w:tcPr>
            <w:tcW w:w="562" w:type="pct"/>
            <w:vAlign w:val="center"/>
          </w:tcPr>
          <w:p w14:paraId="551DF2E2" w14:textId="77777777" w:rsidR="003D71A4" w:rsidRPr="00C25669" w:rsidRDefault="003D71A4" w:rsidP="00FC65FF">
            <w:pPr>
              <w:keepNext/>
              <w:keepLines/>
              <w:spacing w:after="0"/>
              <w:jc w:val="center"/>
              <w:rPr>
                <w:ins w:id="1508" w:author="Kazuyoshi Uesaka" w:date="2022-09-29T16:32:00Z"/>
                <w:rFonts w:ascii="Arial" w:eastAsia="SimSun" w:hAnsi="Arial" w:cs="Arial"/>
                <w:sz w:val="18"/>
              </w:rPr>
            </w:pPr>
          </w:p>
        </w:tc>
        <w:tc>
          <w:tcPr>
            <w:tcW w:w="564" w:type="pct"/>
            <w:vAlign w:val="center"/>
          </w:tcPr>
          <w:p w14:paraId="78FBAB74" w14:textId="77777777" w:rsidR="003D71A4" w:rsidRPr="00C25669" w:rsidRDefault="003D71A4" w:rsidP="00FC65FF">
            <w:pPr>
              <w:keepNext/>
              <w:keepLines/>
              <w:spacing w:after="0"/>
              <w:jc w:val="center"/>
              <w:rPr>
                <w:ins w:id="1509" w:author="Kazuyoshi Uesaka" w:date="2022-09-29T16:32:00Z"/>
                <w:rFonts w:ascii="Arial" w:eastAsia="SimSun" w:hAnsi="Arial" w:cs="Arial"/>
                <w:sz w:val="18"/>
              </w:rPr>
            </w:pPr>
          </w:p>
        </w:tc>
        <w:tc>
          <w:tcPr>
            <w:tcW w:w="561" w:type="pct"/>
            <w:vAlign w:val="center"/>
          </w:tcPr>
          <w:p w14:paraId="69ED7BCC" w14:textId="77777777" w:rsidR="003D71A4" w:rsidRPr="00C25669" w:rsidRDefault="003D71A4" w:rsidP="00FC65FF">
            <w:pPr>
              <w:keepNext/>
              <w:keepLines/>
              <w:spacing w:after="0"/>
              <w:jc w:val="center"/>
              <w:rPr>
                <w:ins w:id="1510" w:author="Kazuyoshi Uesaka" w:date="2022-09-29T16:32:00Z"/>
                <w:rFonts w:ascii="Arial" w:eastAsia="SimSun" w:hAnsi="Arial" w:cs="Arial"/>
                <w:sz w:val="18"/>
              </w:rPr>
            </w:pPr>
          </w:p>
        </w:tc>
      </w:tr>
      <w:tr w:rsidR="003D71A4" w:rsidRPr="00C25669" w14:paraId="4F7E8743" w14:textId="77777777" w:rsidTr="00FC65FF">
        <w:trPr>
          <w:jc w:val="center"/>
          <w:ins w:id="1511" w:author="Kazuyoshi Uesaka" w:date="2022-09-29T16:32:00Z"/>
        </w:trPr>
        <w:tc>
          <w:tcPr>
            <w:tcW w:w="1645" w:type="pct"/>
            <w:vAlign w:val="center"/>
          </w:tcPr>
          <w:p w14:paraId="321D56EE" w14:textId="77777777" w:rsidR="003D71A4" w:rsidRPr="00C25669" w:rsidRDefault="003D71A4" w:rsidP="00FC65FF">
            <w:pPr>
              <w:keepNext/>
              <w:keepLines/>
              <w:spacing w:after="0"/>
              <w:rPr>
                <w:ins w:id="1512" w:author="Kazuyoshi Uesaka" w:date="2022-09-29T16:32:00Z"/>
                <w:rFonts w:ascii="Arial" w:eastAsia="SimSun" w:hAnsi="Arial" w:cs="Arial"/>
                <w:sz w:val="18"/>
                <w:szCs w:val="18"/>
              </w:rPr>
            </w:pPr>
            <w:ins w:id="1513" w:author="Kazuyoshi Uesaka" w:date="2022-09-29T16:32:00Z">
              <w:r w:rsidRPr="00C25669">
                <w:rPr>
                  <w:rFonts w:ascii="Arial" w:eastAsia="SimSun" w:hAnsi="Arial" w:cs="Arial"/>
                  <w:sz w:val="18"/>
                  <w:szCs w:val="18"/>
                </w:rPr>
                <w:t>Modulation</w:t>
              </w:r>
            </w:ins>
          </w:p>
        </w:tc>
        <w:tc>
          <w:tcPr>
            <w:tcW w:w="384" w:type="pct"/>
            <w:vAlign w:val="center"/>
          </w:tcPr>
          <w:p w14:paraId="2A9CBD35" w14:textId="77777777" w:rsidR="003D71A4" w:rsidRPr="00C25669" w:rsidRDefault="003D71A4" w:rsidP="00FC65FF">
            <w:pPr>
              <w:keepNext/>
              <w:keepLines/>
              <w:spacing w:after="0"/>
              <w:jc w:val="center"/>
              <w:rPr>
                <w:ins w:id="1514" w:author="Kazuyoshi Uesaka" w:date="2022-09-29T16:32:00Z"/>
                <w:rFonts w:ascii="Arial" w:eastAsia="SimSun" w:hAnsi="Arial" w:cs="Arial"/>
                <w:sz w:val="18"/>
                <w:szCs w:val="18"/>
              </w:rPr>
            </w:pPr>
          </w:p>
        </w:tc>
        <w:tc>
          <w:tcPr>
            <w:tcW w:w="642" w:type="pct"/>
            <w:vAlign w:val="center"/>
          </w:tcPr>
          <w:p w14:paraId="5A135E70" w14:textId="77777777" w:rsidR="003D71A4" w:rsidRPr="00C25669" w:rsidRDefault="003D71A4" w:rsidP="00FC65FF">
            <w:pPr>
              <w:keepNext/>
              <w:keepLines/>
              <w:spacing w:after="0"/>
              <w:jc w:val="center"/>
              <w:rPr>
                <w:ins w:id="1515" w:author="Kazuyoshi Uesaka" w:date="2022-09-29T16:32:00Z"/>
                <w:rFonts w:ascii="Arial" w:eastAsia="SimSun" w:hAnsi="Arial" w:cs="Arial"/>
                <w:sz w:val="18"/>
                <w:szCs w:val="18"/>
              </w:rPr>
            </w:pPr>
            <w:ins w:id="1516" w:author="Kazuyoshi Uesaka" w:date="2022-09-29T16:32:00Z">
              <w:r w:rsidRPr="00C25669">
                <w:rPr>
                  <w:rFonts w:ascii="Arial" w:eastAsia="SimSun" w:hAnsi="Arial" w:cs="Arial"/>
                  <w:sz w:val="18"/>
                  <w:szCs w:val="18"/>
                </w:rPr>
                <w:t>256QAM</w:t>
              </w:r>
            </w:ins>
          </w:p>
        </w:tc>
        <w:tc>
          <w:tcPr>
            <w:tcW w:w="642" w:type="pct"/>
            <w:vAlign w:val="center"/>
          </w:tcPr>
          <w:p w14:paraId="341AD3C4" w14:textId="77777777" w:rsidR="003D71A4" w:rsidRPr="00C25669" w:rsidRDefault="003D71A4" w:rsidP="00FC65FF">
            <w:pPr>
              <w:pStyle w:val="TAC"/>
              <w:rPr>
                <w:ins w:id="1517" w:author="Kazuyoshi Uesaka" w:date="2022-09-29T16:32:00Z"/>
                <w:rFonts w:eastAsia="SimSun" w:cs="Arial"/>
              </w:rPr>
            </w:pPr>
            <w:ins w:id="1518" w:author="Kazuyoshi Uesaka" w:date="2022-09-29T16:32:00Z">
              <w:r w:rsidRPr="00C25669">
                <w:rPr>
                  <w:rFonts w:eastAsia="SimSun" w:cs="Arial"/>
                </w:rPr>
                <w:t>256QAM</w:t>
              </w:r>
            </w:ins>
          </w:p>
        </w:tc>
        <w:tc>
          <w:tcPr>
            <w:tcW w:w="562" w:type="pct"/>
            <w:vAlign w:val="center"/>
          </w:tcPr>
          <w:p w14:paraId="043AE152" w14:textId="77777777" w:rsidR="003D71A4" w:rsidRPr="00C25669" w:rsidRDefault="003D71A4" w:rsidP="00FC65FF">
            <w:pPr>
              <w:keepNext/>
              <w:keepLines/>
              <w:spacing w:after="0"/>
              <w:jc w:val="center"/>
              <w:rPr>
                <w:ins w:id="1519" w:author="Kazuyoshi Uesaka" w:date="2022-09-29T16:32:00Z"/>
                <w:rFonts w:ascii="Arial" w:eastAsia="SimSun" w:hAnsi="Arial" w:cs="Arial"/>
                <w:sz w:val="18"/>
              </w:rPr>
            </w:pPr>
          </w:p>
        </w:tc>
        <w:tc>
          <w:tcPr>
            <w:tcW w:w="564" w:type="pct"/>
            <w:vAlign w:val="center"/>
          </w:tcPr>
          <w:p w14:paraId="61E2B578" w14:textId="77777777" w:rsidR="003D71A4" w:rsidRPr="00C25669" w:rsidRDefault="003D71A4" w:rsidP="00FC65FF">
            <w:pPr>
              <w:keepNext/>
              <w:keepLines/>
              <w:spacing w:after="0"/>
              <w:jc w:val="center"/>
              <w:rPr>
                <w:ins w:id="1520" w:author="Kazuyoshi Uesaka" w:date="2022-09-29T16:32:00Z"/>
                <w:rFonts w:ascii="Arial" w:eastAsia="SimSun" w:hAnsi="Arial" w:cs="Arial"/>
                <w:sz w:val="18"/>
              </w:rPr>
            </w:pPr>
          </w:p>
        </w:tc>
        <w:tc>
          <w:tcPr>
            <w:tcW w:w="561" w:type="pct"/>
            <w:vAlign w:val="center"/>
          </w:tcPr>
          <w:p w14:paraId="51589CA7" w14:textId="77777777" w:rsidR="003D71A4" w:rsidRPr="00C25669" w:rsidRDefault="003D71A4" w:rsidP="00FC65FF">
            <w:pPr>
              <w:keepNext/>
              <w:keepLines/>
              <w:spacing w:after="0"/>
              <w:jc w:val="center"/>
              <w:rPr>
                <w:ins w:id="1521" w:author="Kazuyoshi Uesaka" w:date="2022-09-29T16:32:00Z"/>
                <w:rFonts w:ascii="Arial" w:eastAsia="SimSun" w:hAnsi="Arial" w:cs="Arial"/>
                <w:sz w:val="18"/>
              </w:rPr>
            </w:pPr>
          </w:p>
        </w:tc>
      </w:tr>
      <w:tr w:rsidR="003D71A4" w:rsidRPr="00C25669" w14:paraId="20F9FC56" w14:textId="77777777" w:rsidTr="00FC65FF">
        <w:trPr>
          <w:jc w:val="center"/>
          <w:ins w:id="1522" w:author="Kazuyoshi Uesaka" w:date="2022-09-29T16:32:00Z"/>
        </w:trPr>
        <w:tc>
          <w:tcPr>
            <w:tcW w:w="1645" w:type="pct"/>
            <w:vAlign w:val="center"/>
          </w:tcPr>
          <w:p w14:paraId="4417F1F4" w14:textId="77777777" w:rsidR="003D71A4" w:rsidRPr="00C25669" w:rsidRDefault="003D71A4" w:rsidP="00FC65FF">
            <w:pPr>
              <w:keepNext/>
              <w:keepLines/>
              <w:spacing w:after="0"/>
              <w:rPr>
                <w:ins w:id="1523" w:author="Kazuyoshi Uesaka" w:date="2022-09-29T16:32:00Z"/>
                <w:rFonts w:ascii="Arial" w:eastAsia="SimSun" w:hAnsi="Arial" w:cs="Arial"/>
                <w:sz w:val="18"/>
                <w:szCs w:val="18"/>
              </w:rPr>
            </w:pPr>
            <w:ins w:id="1524" w:author="Kazuyoshi Uesaka" w:date="2022-09-29T16:32:00Z">
              <w:r w:rsidRPr="00C25669">
                <w:rPr>
                  <w:rFonts w:ascii="Arial" w:eastAsia="SimSun" w:hAnsi="Arial" w:cs="Arial"/>
                  <w:sz w:val="18"/>
                  <w:szCs w:val="18"/>
                </w:rPr>
                <w:t>Target Coding Rate</w:t>
              </w:r>
            </w:ins>
          </w:p>
        </w:tc>
        <w:tc>
          <w:tcPr>
            <w:tcW w:w="384" w:type="pct"/>
            <w:vAlign w:val="center"/>
          </w:tcPr>
          <w:p w14:paraId="65A9E499" w14:textId="77777777" w:rsidR="003D71A4" w:rsidRPr="00C25669" w:rsidRDefault="003D71A4" w:rsidP="00FC65FF">
            <w:pPr>
              <w:keepNext/>
              <w:keepLines/>
              <w:spacing w:after="0"/>
              <w:jc w:val="center"/>
              <w:rPr>
                <w:ins w:id="1525" w:author="Kazuyoshi Uesaka" w:date="2022-09-29T16:32:00Z"/>
                <w:rFonts w:ascii="Arial" w:eastAsia="SimSun" w:hAnsi="Arial" w:cs="Arial"/>
                <w:sz w:val="18"/>
                <w:szCs w:val="18"/>
              </w:rPr>
            </w:pPr>
          </w:p>
        </w:tc>
        <w:tc>
          <w:tcPr>
            <w:tcW w:w="642" w:type="pct"/>
            <w:vAlign w:val="center"/>
          </w:tcPr>
          <w:p w14:paraId="41B39BF2" w14:textId="77777777" w:rsidR="003D71A4" w:rsidRPr="00C25669" w:rsidRDefault="003D71A4" w:rsidP="00FC65FF">
            <w:pPr>
              <w:keepNext/>
              <w:keepLines/>
              <w:spacing w:after="0"/>
              <w:jc w:val="center"/>
              <w:rPr>
                <w:ins w:id="1526" w:author="Kazuyoshi Uesaka" w:date="2022-09-29T16:32:00Z"/>
                <w:rFonts w:ascii="Arial" w:eastAsia="SimSun" w:hAnsi="Arial" w:cs="Arial"/>
                <w:sz w:val="18"/>
                <w:szCs w:val="18"/>
              </w:rPr>
            </w:pPr>
            <w:ins w:id="1527" w:author="Kazuyoshi Uesaka" w:date="2022-09-29T16:32:00Z">
              <w:r w:rsidRPr="00C25669">
                <w:rPr>
                  <w:rFonts w:ascii="Arial" w:eastAsia="SimSun" w:hAnsi="Arial" w:cs="Arial"/>
                  <w:sz w:val="18"/>
                  <w:szCs w:val="18"/>
                </w:rPr>
                <w:t>0.82</w:t>
              </w:r>
            </w:ins>
          </w:p>
        </w:tc>
        <w:tc>
          <w:tcPr>
            <w:tcW w:w="642" w:type="pct"/>
            <w:vAlign w:val="center"/>
          </w:tcPr>
          <w:p w14:paraId="22726F01" w14:textId="77777777" w:rsidR="003D71A4" w:rsidRPr="00C25669" w:rsidRDefault="003D71A4" w:rsidP="00FC65FF">
            <w:pPr>
              <w:pStyle w:val="TAC"/>
              <w:rPr>
                <w:ins w:id="1528" w:author="Kazuyoshi Uesaka" w:date="2022-09-29T16:32:00Z"/>
                <w:rFonts w:eastAsia="SimSun" w:cs="Arial"/>
              </w:rPr>
            </w:pPr>
            <w:ins w:id="1529" w:author="Kazuyoshi Uesaka" w:date="2022-09-29T16:32:00Z">
              <w:r w:rsidRPr="001F544E">
                <w:rPr>
                  <w:rFonts w:eastAsia="SimSun" w:cs="Arial"/>
                </w:rPr>
                <w:t>0.67</w:t>
              </w:r>
            </w:ins>
          </w:p>
        </w:tc>
        <w:tc>
          <w:tcPr>
            <w:tcW w:w="562" w:type="pct"/>
            <w:vAlign w:val="center"/>
          </w:tcPr>
          <w:p w14:paraId="1B1935E8" w14:textId="77777777" w:rsidR="003D71A4" w:rsidRPr="00C25669" w:rsidRDefault="003D71A4" w:rsidP="00FC65FF">
            <w:pPr>
              <w:keepNext/>
              <w:keepLines/>
              <w:spacing w:after="0"/>
              <w:jc w:val="center"/>
              <w:rPr>
                <w:ins w:id="1530" w:author="Kazuyoshi Uesaka" w:date="2022-09-29T16:32:00Z"/>
                <w:rFonts w:ascii="Arial" w:eastAsia="SimSun" w:hAnsi="Arial" w:cs="Arial"/>
                <w:sz w:val="18"/>
              </w:rPr>
            </w:pPr>
          </w:p>
        </w:tc>
        <w:tc>
          <w:tcPr>
            <w:tcW w:w="564" w:type="pct"/>
            <w:vAlign w:val="center"/>
          </w:tcPr>
          <w:p w14:paraId="3135D621" w14:textId="77777777" w:rsidR="003D71A4" w:rsidRPr="00C25669" w:rsidRDefault="003D71A4" w:rsidP="00FC65FF">
            <w:pPr>
              <w:keepNext/>
              <w:keepLines/>
              <w:spacing w:after="0"/>
              <w:jc w:val="center"/>
              <w:rPr>
                <w:ins w:id="1531" w:author="Kazuyoshi Uesaka" w:date="2022-09-29T16:32:00Z"/>
                <w:rFonts w:ascii="Arial" w:eastAsia="SimSun" w:hAnsi="Arial" w:cs="Arial"/>
                <w:sz w:val="18"/>
              </w:rPr>
            </w:pPr>
          </w:p>
        </w:tc>
        <w:tc>
          <w:tcPr>
            <w:tcW w:w="561" w:type="pct"/>
            <w:vAlign w:val="center"/>
          </w:tcPr>
          <w:p w14:paraId="79648973" w14:textId="77777777" w:rsidR="003D71A4" w:rsidRPr="00C25669" w:rsidRDefault="003D71A4" w:rsidP="00FC65FF">
            <w:pPr>
              <w:keepNext/>
              <w:keepLines/>
              <w:spacing w:after="0"/>
              <w:jc w:val="center"/>
              <w:rPr>
                <w:ins w:id="1532" w:author="Kazuyoshi Uesaka" w:date="2022-09-29T16:32:00Z"/>
                <w:rFonts w:ascii="Arial" w:eastAsia="SimSun" w:hAnsi="Arial" w:cs="Arial"/>
                <w:sz w:val="18"/>
              </w:rPr>
            </w:pPr>
          </w:p>
        </w:tc>
      </w:tr>
      <w:tr w:rsidR="003D71A4" w:rsidRPr="00C25669" w14:paraId="5C233E04" w14:textId="77777777" w:rsidTr="00FC65FF">
        <w:trPr>
          <w:jc w:val="center"/>
          <w:ins w:id="1533" w:author="Kazuyoshi Uesaka" w:date="2022-09-29T16:32:00Z"/>
        </w:trPr>
        <w:tc>
          <w:tcPr>
            <w:tcW w:w="1645" w:type="pct"/>
            <w:vAlign w:val="center"/>
          </w:tcPr>
          <w:p w14:paraId="315236F3" w14:textId="77777777" w:rsidR="003D71A4" w:rsidRPr="00C25669" w:rsidRDefault="003D71A4" w:rsidP="00FC65FF">
            <w:pPr>
              <w:keepNext/>
              <w:keepLines/>
              <w:spacing w:after="0"/>
              <w:rPr>
                <w:ins w:id="1534" w:author="Kazuyoshi Uesaka" w:date="2022-09-29T16:32:00Z"/>
                <w:rFonts w:ascii="Arial" w:eastAsia="SimSun" w:hAnsi="Arial" w:cs="Arial"/>
                <w:sz w:val="18"/>
                <w:szCs w:val="18"/>
              </w:rPr>
            </w:pPr>
            <w:ins w:id="1535" w:author="Kazuyoshi Uesaka" w:date="2022-09-29T16:32:00Z">
              <w:r w:rsidRPr="00C25669">
                <w:rPr>
                  <w:rFonts w:ascii="Arial" w:eastAsia="SimSun" w:hAnsi="Arial" w:cs="Arial"/>
                  <w:sz w:val="18"/>
                  <w:szCs w:val="18"/>
                </w:rPr>
                <w:t>Number of MIMO layers</w:t>
              </w:r>
            </w:ins>
          </w:p>
        </w:tc>
        <w:tc>
          <w:tcPr>
            <w:tcW w:w="384" w:type="pct"/>
            <w:vAlign w:val="center"/>
          </w:tcPr>
          <w:p w14:paraId="3A12DB99" w14:textId="77777777" w:rsidR="003D71A4" w:rsidRPr="00C25669" w:rsidRDefault="003D71A4" w:rsidP="00FC65FF">
            <w:pPr>
              <w:keepNext/>
              <w:keepLines/>
              <w:spacing w:after="0"/>
              <w:jc w:val="center"/>
              <w:rPr>
                <w:ins w:id="1536" w:author="Kazuyoshi Uesaka" w:date="2022-09-29T16:32:00Z"/>
                <w:rFonts w:ascii="Arial" w:eastAsia="SimSun" w:hAnsi="Arial" w:cs="Arial"/>
                <w:sz w:val="18"/>
                <w:szCs w:val="18"/>
              </w:rPr>
            </w:pPr>
          </w:p>
        </w:tc>
        <w:tc>
          <w:tcPr>
            <w:tcW w:w="642" w:type="pct"/>
            <w:vAlign w:val="center"/>
          </w:tcPr>
          <w:p w14:paraId="007F55D3" w14:textId="77777777" w:rsidR="003D71A4" w:rsidRPr="00C25669" w:rsidRDefault="003D71A4" w:rsidP="00FC65FF">
            <w:pPr>
              <w:keepNext/>
              <w:keepLines/>
              <w:spacing w:after="0"/>
              <w:jc w:val="center"/>
              <w:rPr>
                <w:ins w:id="1537" w:author="Kazuyoshi Uesaka" w:date="2022-09-29T16:32:00Z"/>
                <w:rFonts w:ascii="Arial" w:eastAsia="SimSun" w:hAnsi="Arial" w:cs="Arial"/>
                <w:sz w:val="18"/>
                <w:szCs w:val="18"/>
              </w:rPr>
            </w:pPr>
            <w:ins w:id="1538" w:author="Kazuyoshi Uesaka" w:date="2022-09-29T16:32:00Z">
              <w:r w:rsidRPr="00C25669">
                <w:rPr>
                  <w:rFonts w:ascii="Arial" w:eastAsia="SimSun" w:hAnsi="Arial" w:cs="Arial"/>
                  <w:sz w:val="18"/>
                  <w:szCs w:val="18"/>
                </w:rPr>
                <w:t>1</w:t>
              </w:r>
            </w:ins>
          </w:p>
        </w:tc>
        <w:tc>
          <w:tcPr>
            <w:tcW w:w="642" w:type="pct"/>
            <w:vAlign w:val="center"/>
          </w:tcPr>
          <w:p w14:paraId="300C3FF1" w14:textId="77777777" w:rsidR="003D71A4" w:rsidRPr="00C25669" w:rsidRDefault="003D71A4" w:rsidP="00FC65FF">
            <w:pPr>
              <w:pStyle w:val="TAC"/>
              <w:rPr>
                <w:ins w:id="1539" w:author="Kazuyoshi Uesaka" w:date="2022-09-29T16:32:00Z"/>
                <w:rFonts w:eastAsia="SimSun" w:cs="Arial"/>
              </w:rPr>
            </w:pPr>
            <w:ins w:id="1540" w:author="Kazuyoshi Uesaka" w:date="2022-09-29T16:32:00Z">
              <w:r w:rsidRPr="00C25669">
                <w:rPr>
                  <w:rFonts w:eastAsia="SimSun" w:cs="Arial"/>
                </w:rPr>
                <w:t>1</w:t>
              </w:r>
            </w:ins>
          </w:p>
        </w:tc>
        <w:tc>
          <w:tcPr>
            <w:tcW w:w="562" w:type="pct"/>
            <w:vAlign w:val="center"/>
          </w:tcPr>
          <w:p w14:paraId="60FDD48B" w14:textId="77777777" w:rsidR="003D71A4" w:rsidRPr="00C25669" w:rsidRDefault="003D71A4" w:rsidP="00FC65FF">
            <w:pPr>
              <w:keepNext/>
              <w:keepLines/>
              <w:spacing w:after="0"/>
              <w:jc w:val="center"/>
              <w:rPr>
                <w:ins w:id="1541" w:author="Kazuyoshi Uesaka" w:date="2022-09-29T16:32:00Z"/>
                <w:rFonts w:ascii="Arial" w:eastAsia="SimSun" w:hAnsi="Arial" w:cs="Arial"/>
                <w:sz w:val="18"/>
              </w:rPr>
            </w:pPr>
          </w:p>
        </w:tc>
        <w:tc>
          <w:tcPr>
            <w:tcW w:w="564" w:type="pct"/>
            <w:vAlign w:val="center"/>
          </w:tcPr>
          <w:p w14:paraId="04CFD598" w14:textId="77777777" w:rsidR="003D71A4" w:rsidRPr="00C25669" w:rsidRDefault="003D71A4" w:rsidP="00FC65FF">
            <w:pPr>
              <w:keepNext/>
              <w:keepLines/>
              <w:spacing w:after="0"/>
              <w:jc w:val="center"/>
              <w:rPr>
                <w:ins w:id="1542" w:author="Kazuyoshi Uesaka" w:date="2022-09-29T16:32:00Z"/>
                <w:rFonts w:ascii="Arial" w:eastAsia="SimSun" w:hAnsi="Arial" w:cs="Arial"/>
                <w:sz w:val="18"/>
              </w:rPr>
            </w:pPr>
          </w:p>
        </w:tc>
        <w:tc>
          <w:tcPr>
            <w:tcW w:w="561" w:type="pct"/>
            <w:vAlign w:val="center"/>
          </w:tcPr>
          <w:p w14:paraId="3441D208" w14:textId="77777777" w:rsidR="003D71A4" w:rsidRPr="00C25669" w:rsidRDefault="003D71A4" w:rsidP="00FC65FF">
            <w:pPr>
              <w:keepNext/>
              <w:keepLines/>
              <w:spacing w:after="0"/>
              <w:jc w:val="center"/>
              <w:rPr>
                <w:ins w:id="1543" w:author="Kazuyoshi Uesaka" w:date="2022-09-29T16:32:00Z"/>
                <w:rFonts w:ascii="Arial" w:eastAsia="SimSun" w:hAnsi="Arial" w:cs="Arial"/>
                <w:sz w:val="18"/>
              </w:rPr>
            </w:pPr>
          </w:p>
        </w:tc>
      </w:tr>
      <w:tr w:rsidR="003D71A4" w:rsidRPr="00C25669" w14:paraId="1668918B" w14:textId="77777777" w:rsidTr="00FC65FF">
        <w:trPr>
          <w:jc w:val="center"/>
          <w:ins w:id="1544" w:author="Kazuyoshi Uesaka" w:date="2022-09-29T16:32:00Z"/>
        </w:trPr>
        <w:tc>
          <w:tcPr>
            <w:tcW w:w="1645" w:type="pct"/>
            <w:vAlign w:val="center"/>
          </w:tcPr>
          <w:p w14:paraId="4F0F19BC" w14:textId="77777777" w:rsidR="003D71A4" w:rsidRPr="00C25669" w:rsidRDefault="003D71A4" w:rsidP="00FC65FF">
            <w:pPr>
              <w:keepNext/>
              <w:keepLines/>
              <w:spacing w:after="0"/>
              <w:rPr>
                <w:ins w:id="1545" w:author="Kazuyoshi Uesaka" w:date="2022-09-29T16:32:00Z"/>
                <w:rFonts w:ascii="Arial" w:eastAsia="SimSun" w:hAnsi="Arial" w:cs="Arial"/>
                <w:sz w:val="18"/>
                <w:szCs w:val="18"/>
              </w:rPr>
            </w:pPr>
            <w:ins w:id="1546" w:author="Kazuyoshi Uesaka" w:date="2022-09-29T16:32:00Z">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ins>
          </w:p>
        </w:tc>
        <w:tc>
          <w:tcPr>
            <w:tcW w:w="384" w:type="pct"/>
            <w:vAlign w:val="center"/>
          </w:tcPr>
          <w:p w14:paraId="115B2BEC" w14:textId="77777777" w:rsidR="003D71A4" w:rsidRPr="00C25669" w:rsidRDefault="003D71A4" w:rsidP="00FC65FF">
            <w:pPr>
              <w:keepNext/>
              <w:keepLines/>
              <w:spacing w:after="0"/>
              <w:jc w:val="center"/>
              <w:rPr>
                <w:ins w:id="1547" w:author="Kazuyoshi Uesaka" w:date="2022-09-29T16:32:00Z"/>
                <w:rFonts w:ascii="Arial" w:eastAsia="SimSun" w:hAnsi="Arial" w:cs="Arial"/>
                <w:sz w:val="18"/>
                <w:szCs w:val="18"/>
              </w:rPr>
            </w:pPr>
          </w:p>
        </w:tc>
        <w:tc>
          <w:tcPr>
            <w:tcW w:w="642" w:type="pct"/>
            <w:vAlign w:val="center"/>
          </w:tcPr>
          <w:p w14:paraId="71B0C26A" w14:textId="77777777" w:rsidR="003D71A4" w:rsidRPr="00C25669" w:rsidRDefault="003D71A4" w:rsidP="00FC65FF">
            <w:pPr>
              <w:keepNext/>
              <w:keepLines/>
              <w:spacing w:after="0"/>
              <w:jc w:val="center"/>
              <w:rPr>
                <w:ins w:id="1548" w:author="Kazuyoshi Uesaka" w:date="2022-09-29T16:32:00Z"/>
                <w:rFonts w:ascii="Arial" w:eastAsia="SimSun" w:hAnsi="Arial" w:cs="Arial"/>
                <w:sz w:val="18"/>
                <w:szCs w:val="18"/>
              </w:rPr>
            </w:pPr>
          </w:p>
        </w:tc>
        <w:tc>
          <w:tcPr>
            <w:tcW w:w="642" w:type="pct"/>
            <w:vAlign w:val="center"/>
          </w:tcPr>
          <w:p w14:paraId="251F59DD" w14:textId="77777777" w:rsidR="003D71A4" w:rsidRPr="00C25669" w:rsidRDefault="003D71A4" w:rsidP="00FC65FF">
            <w:pPr>
              <w:pStyle w:val="TAC"/>
              <w:rPr>
                <w:ins w:id="1549" w:author="Kazuyoshi Uesaka" w:date="2022-09-29T16:32:00Z"/>
                <w:rFonts w:eastAsia="SimSun" w:cs="Arial"/>
              </w:rPr>
            </w:pPr>
          </w:p>
        </w:tc>
        <w:tc>
          <w:tcPr>
            <w:tcW w:w="562" w:type="pct"/>
            <w:vAlign w:val="center"/>
          </w:tcPr>
          <w:p w14:paraId="3EC748C7" w14:textId="77777777" w:rsidR="003D71A4" w:rsidRPr="00C25669" w:rsidRDefault="003D71A4" w:rsidP="00FC65FF">
            <w:pPr>
              <w:keepNext/>
              <w:keepLines/>
              <w:spacing w:after="0"/>
              <w:jc w:val="center"/>
              <w:rPr>
                <w:ins w:id="1550" w:author="Kazuyoshi Uesaka" w:date="2022-09-29T16:32:00Z"/>
                <w:rFonts w:ascii="Arial" w:eastAsia="SimSun" w:hAnsi="Arial" w:cs="Arial"/>
                <w:sz w:val="18"/>
              </w:rPr>
            </w:pPr>
          </w:p>
        </w:tc>
        <w:tc>
          <w:tcPr>
            <w:tcW w:w="564" w:type="pct"/>
            <w:vAlign w:val="center"/>
          </w:tcPr>
          <w:p w14:paraId="7E3FDDCB" w14:textId="77777777" w:rsidR="003D71A4" w:rsidRPr="00C25669" w:rsidRDefault="003D71A4" w:rsidP="00FC65FF">
            <w:pPr>
              <w:keepNext/>
              <w:keepLines/>
              <w:spacing w:after="0"/>
              <w:jc w:val="center"/>
              <w:rPr>
                <w:ins w:id="1551" w:author="Kazuyoshi Uesaka" w:date="2022-09-29T16:32:00Z"/>
                <w:rFonts w:ascii="Arial" w:eastAsia="SimSun" w:hAnsi="Arial" w:cs="Arial"/>
                <w:sz w:val="18"/>
              </w:rPr>
            </w:pPr>
          </w:p>
        </w:tc>
        <w:tc>
          <w:tcPr>
            <w:tcW w:w="561" w:type="pct"/>
            <w:vAlign w:val="center"/>
          </w:tcPr>
          <w:p w14:paraId="732CBD56" w14:textId="77777777" w:rsidR="003D71A4" w:rsidRPr="00C25669" w:rsidRDefault="003D71A4" w:rsidP="00FC65FF">
            <w:pPr>
              <w:keepNext/>
              <w:keepLines/>
              <w:spacing w:after="0"/>
              <w:jc w:val="center"/>
              <w:rPr>
                <w:ins w:id="1552" w:author="Kazuyoshi Uesaka" w:date="2022-09-29T16:32:00Z"/>
                <w:rFonts w:ascii="Arial" w:eastAsia="SimSun" w:hAnsi="Arial" w:cs="Arial"/>
                <w:sz w:val="18"/>
              </w:rPr>
            </w:pPr>
          </w:p>
        </w:tc>
      </w:tr>
      <w:tr w:rsidR="003D71A4" w:rsidRPr="00C25669" w14:paraId="284AD6AA" w14:textId="77777777" w:rsidTr="00FC65FF">
        <w:trPr>
          <w:jc w:val="center"/>
          <w:ins w:id="1553" w:author="Kazuyoshi Uesaka" w:date="2022-09-29T16:32:00Z"/>
        </w:trPr>
        <w:tc>
          <w:tcPr>
            <w:tcW w:w="1645" w:type="pct"/>
            <w:vAlign w:val="center"/>
          </w:tcPr>
          <w:p w14:paraId="44A43A5E" w14:textId="77777777" w:rsidR="003D71A4" w:rsidRPr="00C25669" w:rsidRDefault="003D71A4" w:rsidP="00FC65FF">
            <w:pPr>
              <w:keepNext/>
              <w:keepLines/>
              <w:spacing w:after="0"/>
              <w:rPr>
                <w:ins w:id="1554" w:author="Kazuyoshi Uesaka" w:date="2022-09-29T16:32:00Z"/>
                <w:rFonts w:ascii="Arial" w:eastAsia="SimSun" w:hAnsi="Arial" w:cs="Arial"/>
                <w:sz w:val="18"/>
                <w:szCs w:val="18"/>
              </w:rPr>
            </w:pPr>
            <w:ins w:id="1555" w:author="Kazuyoshi Uesaka" w:date="2022-09-29T16:32:00Z">
              <w:r w:rsidRPr="005E6C25">
                <w:rPr>
                  <w:rFonts w:ascii="Arial" w:eastAsia="SimSun" w:hAnsi="Arial" w:cs="Arial"/>
                  <w:sz w:val="18"/>
                  <w:highlight w:val="yellow"/>
                </w:rPr>
                <w:t xml:space="preserve">  For Slot i, if mod(i, 5) = 3 for i from {0,…,19}</w:t>
              </w:r>
            </w:ins>
          </w:p>
        </w:tc>
        <w:tc>
          <w:tcPr>
            <w:tcW w:w="384" w:type="pct"/>
            <w:vAlign w:val="center"/>
          </w:tcPr>
          <w:p w14:paraId="6B5FFCD1" w14:textId="77777777" w:rsidR="003D71A4" w:rsidRPr="00C25669" w:rsidRDefault="003D71A4" w:rsidP="00FC65FF">
            <w:pPr>
              <w:keepNext/>
              <w:keepLines/>
              <w:spacing w:after="0"/>
              <w:jc w:val="center"/>
              <w:rPr>
                <w:ins w:id="1556" w:author="Kazuyoshi Uesaka" w:date="2022-09-29T16:32:00Z"/>
                <w:rFonts w:ascii="Arial" w:eastAsia="SimSun" w:hAnsi="Arial" w:cs="Arial"/>
                <w:sz w:val="18"/>
                <w:szCs w:val="18"/>
              </w:rPr>
            </w:pPr>
          </w:p>
        </w:tc>
        <w:tc>
          <w:tcPr>
            <w:tcW w:w="642" w:type="pct"/>
            <w:vAlign w:val="center"/>
          </w:tcPr>
          <w:p w14:paraId="5C72C181" w14:textId="77777777" w:rsidR="003D71A4" w:rsidRPr="00C25669" w:rsidRDefault="003D71A4" w:rsidP="00FC65FF">
            <w:pPr>
              <w:keepNext/>
              <w:keepLines/>
              <w:spacing w:after="0"/>
              <w:jc w:val="center"/>
              <w:rPr>
                <w:ins w:id="1557" w:author="Kazuyoshi Uesaka" w:date="2022-09-29T16:32:00Z"/>
                <w:rFonts w:ascii="Arial" w:eastAsia="SimSun" w:hAnsi="Arial" w:cs="Arial"/>
                <w:sz w:val="18"/>
                <w:szCs w:val="18"/>
              </w:rPr>
            </w:pPr>
            <w:ins w:id="1558" w:author="Kazuyoshi Uesaka" w:date="2022-09-29T16:32:00Z">
              <w:r w:rsidRPr="005E6C25">
                <w:rPr>
                  <w:rFonts w:ascii="Arial" w:eastAsia="SimSun" w:hAnsi="Arial" w:cs="Arial"/>
                  <w:sz w:val="18"/>
                  <w:szCs w:val="18"/>
                  <w:highlight w:val="yellow"/>
                </w:rPr>
                <w:t>12</w:t>
              </w:r>
            </w:ins>
          </w:p>
        </w:tc>
        <w:tc>
          <w:tcPr>
            <w:tcW w:w="642" w:type="pct"/>
            <w:vAlign w:val="center"/>
          </w:tcPr>
          <w:p w14:paraId="39765B23" w14:textId="77777777" w:rsidR="003D71A4" w:rsidRPr="00C25669" w:rsidRDefault="003D71A4" w:rsidP="00FC65FF">
            <w:pPr>
              <w:pStyle w:val="TAC"/>
              <w:rPr>
                <w:ins w:id="1559" w:author="Kazuyoshi Uesaka" w:date="2022-09-29T16:32:00Z"/>
                <w:rFonts w:eastAsia="SimSun" w:cs="Arial"/>
              </w:rPr>
            </w:pPr>
            <w:ins w:id="1560" w:author="Kazuyoshi Uesaka" w:date="2022-09-29T16:32:00Z">
              <w:r w:rsidRPr="005E6C25">
                <w:rPr>
                  <w:rFonts w:eastAsia="SimSun" w:cs="Arial"/>
                  <w:szCs w:val="18"/>
                  <w:highlight w:val="yellow"/>
                </w:rPr>
                <w:t>12</w:t>
              </w:r>
            </w:ins>
          </w:p>
        </w:tc>
        <w:tc>
          <w:tcPr>
            <w:tcW w:w="562" w:type="pct"/>
            <w:vAlign w:val="center"/>
          </w:tcPr>
          <w:p w14:paraId="0C932F6D" w14:textId="77777777" w:rsidR="003D71A4" w:rsidRPr="00C25669" w:rsidRDefault="003D71A4" w:rsidP="00FC65FF">
            <w:pPr>
              <w:keepNext/>
              <w:keepLines/>
              <w:spacing w:after="0"/>
              <w:jc w:val="center"/>
              <w:rPr>
                <w:ins w:id="1561" w:author="Kazuyoshi Uesaka" w:date="2022-09-29T16:32:00Z"/>
                <w:rFonts w:ascii="Arial" w:eastAsia="SimSun" w:hAnsi="Arial" w:cs="Arial"/>
                <w:sz w:val="18"/>
              </w:rPr>
            </w:pPr>
          </w:p>
        </w:tc>
        <w:tc>
          <w:tcPr>
            <w:tcW w:w="564" w:type="pct"/>
            <w:vAlign w:val="center"/>
          </w:tcPr>
          <w:p w14:paraId="058F16AF" w14:textId="77777777" w:rsidR="003D71A4" w:rsidRPr="00C25669" w:rsidRDefault="003D71A4" w:rsidP="00FC65FF">
            <w:pPr>
              <w:keepNext/>
              <w:keepLines/>
              <w:spacing w:after="0"/>
              <w:jc w:val="center"/>
              <w:rPr>
                <w:ins w:id="1562" w:author="Kazuyoshi Uesaka" w:date="2022-09-29T16:32:00Z"/>
                <w:rFonts w:ascii="Arial" w:eastAsia="SimSun" w:hAnsi="Arial" w:cs="Arial"/>
                <w:sz w:val="18"/>
              </w:rPr>
            </w:pPr>
          </w:p>
        </w:tc>
        <w:tc>
          <w:tcPr>
            <w:tcW w:w="561" w:type="pct"/>
            <w:vAlign w:val="center"/>
          </w:tcPr>
          <w:p w14:paraId="5D65DFE2" w14:textId="77777777" w:rsidR="003D71A4" w:rsidRPr="00C25669" w:rsidRDefault="003D71A4" w:rsidP="00FC65FF">
            <w:pPr>
              <w:keepNext/>
              <w:keepLines/>
              <w:spacing w:after="0"/>
              <w:jc w:val="center"/>
              <w:rPr>
                <w:ins w:id="1563" w:author="Kazuyoshi Uesaka" w:date="2022-09-29T16:32:00Z"/>
                <w:rFonts w:ascii="Arial" w:eastAsia="SimSun" w:hAnsi="Arial" w:cs="Arial"/>
                <w:sz w:val="18"/>
              </w:rPr>
            </w:pPr>
          </w:p>
        </w:tc>
      </w:tr>
      <w:tr w:rsidR="003D71A4" w:rsidRPr="00C25669" w14:paraId="35D5AF0F" w14:textId="77777777" w:rsidTr="00FC65FF">
        <w:trPr>
          <w:jc w:val="center"/>
          <w:ins w:id="1564" w:author="Kazuyoshi Uesaka" w:date="2022-09-29T16:32:00Z"/>
        </w:trPr>
        <w:tc>
          <w:tcPr>
            <w:tcW w:w="1645" w:type="pct"/>
            <w:vAlign w:val="center"/>
          </w:tcPr>
          <w:p w14:paraId="5A1A115F" w14:textId="77777777" w:rsidR="003D71A4" w:rsidRPr="00C25669" w:rsidRDefault="003D71A4" w:rsidP="00FC65FF">
            <w:pPr>
              <w:keepNext/>
              <w:keepLines/>
              <w:spacing w:after="0"/>
              <w:rPr>
                <w:ins w:id="1565" w:author="Kazuyoshi Uesaka" w:date="2022-09-29T16:32:00Z"/>
                <w:rFonts w:ascii="Arial" w:eastAsia="SimSun" w:hAnsi="Arial" w:cs="Arial"/>
                <w:sz w:val="18"/>
                <w:szCs w:val="18"/>
              </w:rPr>
            </w:pPr>
            <w:ins w:id="1566" w:author="Kazuyoshi Uesaka" w:date="2022-09-29T16:32:00Z">
              <w:r w:rsidRPr="005E6C25">
                <w:rPr>
                  <w:rFonts w:ascii="Arial" w:eastAsia="SimSun" w:hAnsi="Arial" w:cs="Arial"/>
                  <w:sz w:val="18"/>
                  <w:highlight w:val="yellow"/>
                </w:rPr>
                <w:t xml:space="preserve">  For Slot i, if mod(i, 5) = {0,1,2} for i from {1,…,19}</w:t>
              </w:r>
            </w:ins>
          </w:p>
        </w:tc>
        <w:tc>
          <w:tcPr>
            <w:tcW w:w="384" w:type="pct"/>
            <w:vAlign w:val="center"/>
          </w:tcPr>
          <w:p w14:paraId="35194CA5" w14:textId="77777777" w:rsidR="003D71A4" w:rsidRPr="00C25669" w:rsidRDefault="003D71A4" w:rsidP="00FC65FF">
            <w:pPr>
              <w:keepNext/>
              <w:keepLines/>
              <w:spacing w:after="0"/>
              <w:jc w:val="center"/>
              <w:rPr>
                <w:ins w:id="1567" w:author="Kazuyoshi Uesaka" w:date="2022-09-29T16:32:00Z"/>
                <w:rFonts w:ascii="Arial" w:eastAsia="SimSun" w:hAnsi="Arial" w:cs="Arial"/>
                <w:sz w:val="18"/>
                <w:szCs w:val="18"/>
              </w:rPr>
            </w:pPr>
          </w:p>
        </w:tc>
        <w:tc>
          <w:tcPr>
            <w:tcW w:w="642" w:type="pct"/>
            <w:vAlign w:val="center"/>
          </w:tcPr>
          <w:p w14:paraId="269E1555" w14:textId="77777777" w:rsidR="003D71A4" w:rsidRPr="00C25669" w:rsidRDefault="003D71A4" w:rsidP="00FC65FF">
            <w:pPr>
              <w:keepNext/>
              <w:keepLines/>
              <w:spacing w:after="0"/>
              <w:jc w:val="center"/>
              <w:rPr>
                <w:ins w:id="1568" w:author="Kazuyoshi Uesaka" w:date="2022-09-29T16:32:00Z"/>
                <w:rFonts w:ascii="Arial" w:eastAsia="SimSun" w:hAnsi="Arial" w:cs="Arial"/>
                <w:sz w:val="18"/>
                <w:szCs w:val="18"/>
              </w:rPr>
            </w:pPr>
            <w:ins w:id="1569" w:author="Kazuyoshi Uesaka" w:date="2022-09-29T16:32:00Z">
              <w:r w:rsidRPr="005E6C25">
                <w:rPr>
                  <w:rFonts w:ascii="Arial" w:eastAsia="SimSun" w:hAnsi="Arial" w:cs="Arial"/>
                  <w:sz w:val="18"/>
                  <w:szCs w:val="18"/>
                  <w:highlight w:val="yellow"/>
                </w:rPr>
                <w:t>12</w:t>
              </w:r>
            </w:ins>
          </w:p>
        </w:tc>
        <w:tc>
          <w:tcPr>
            <w:tcW w:w="642" w:type="pct"/>
            <w:vAlign w:val="center"/>
          </w:tcPr>
          <w:p w14:paraId="19A52AFC" w14:textId="77777777" w:rsidR="003D71A4" w:rsidRPr="00C25669" w:rsidRDefault="003D71A4" w:rsidP="00FC65FF">
            <w:pPr>
              <w:pStyle w:val="TAC"/>
              <w:rPr>
                <w:ins w:id="1570" w:author="Kazuyoshi Uesaka" w:date="2022-09-29T16:32:00Z"/>
                <w:rFonts w:eastAsia="SimSun" w:cs="Arial"/>
              </w:rPr>
            </w:pPr>
            <w:ins w:id="1571" w:author="Kazuyoshi Uesaka" w:date="2022-09-29T16:32:00Z">
              <w:r w:rsidRPr="005E6C25">
                <w:rPr>
                  <w:rFonts w:eastAsia="SimSun" w:cs="Arial"/>
                  <w:szCs w:val="18"/>
                  <w:highlight w:val="yellow"/>
                </w:rPr>
                <w:t>12</w:t>
              </w:r>
            </w:ins>
          </w:p>
        </w:tc>
        <w:tc>
          <w:tcPr>
            <w:tcW w:w="562" w:type="pct"/>
            <w:vAlign w:val="center"/>
          </w:tcPr>
          <w:p w14:paraId="706EB580" w14:textId="77777777" w:rsidR="003D71A4" w:rsidRPr="00C25669" w:rsidRDefault="003D71A4" w:rsidP="00FC65FF">
            <w:pPr>
              <w:keepNext/>
              <w:keepLines/>
              <w:spacing w:after="0"/>
              <w:jc w:val="center"/>
              <w:rPr>
                <w:ins w:id="1572" w:author="Kazuyoshi Uesaka" w:date="2022-09-29T16:32:00Z"/>
                <w:rFonts w:ascii="Arial" w:eastAsia="SimSun" w:hAnsi="Arial" w:cs="Arial"/>
                <w:sz w:val="18"/>
              </w:rPr>
            </w:pPr>
          </w:p>
        </w:tc>
        <w:tc>
          <w:tcPr>
            <w:tcW w:w="564" w:type="pct"/>
            <w:vAlign w:val="center"/>
          </w:tcPr>
          <w:p w14:paraId="6235D2EE" w14:textId="77777777" w:rsidR="003D71A4" w:rsidRPr="00C25669" w:rsidRDefault="003D71A4" w:rsidP="00FC65FF">
            <w:pPr>
              <w:keepNext/>
              <w:keepLines/>
              <w:spacing w:after="0"/>
              <w:jc w:val="center"/>
              <w:rPr>
                <w:ins w:id="1573" w:author="Kazuyoshi Uesaka" w:date="2022-09-29T16:32:00Z"/>
                <w:rFonts w:ascii="Arial" w:eastAsia="SimSun" w:hAnsi="Arial" w:cs="Arial"/>
                <w:sz w:val="18"/>
              </w:rPr>
            </w:pPr>
          </w:p>
        </w:tc>
        <w:tc>
          <w:tcPr>
            <w:tcW w:w="561" w:type="pct"/>
            <w:vAlign w:val="center"/>
          </w:tcPr>
          <w:p w14:paraId="45E9CFCC" w14:textId="77777777" w:rsidR="003D71A4" w:rsidRPr="00C25669" w:rsidRDefault="003D71A4" w:rsidP="00FC65FF">
            <w:pPr>
              <w:keepNext/>
              <w:keepLines/>
              <w:spacing w:after="0"/>
              <w:jc w:val="center"/>
              <w:rPr>
                <w:ins w:id="1574" w:author="Kazuyoshi Uesaka" w:date="2022-09-29T16:32:00Z"/>
                <w:rFonts w:ascii="Arial" w:eastAsia="SimSun" w:hAnsi="Arial" w:cs="Arial"/>
                <w:sz w:val="18"/>
              </w:rPr>
            </w:pPr>
          </w:p>
        </w:tc>
      </w:tr>
      <w:tr w:rsidR="003D71A4" w:rsidRPr="00C25669" w14:paraId="33996230" w14:textId="77777777" w:rsidTr="00FC65FF">
        <w:trPr>
          <w:jc w:val="center"/>
          <w:ins w:id="1575" w:author="Kazuyoshi Uesaka" w:date="2022-09-29T16:32:00Z"/>
        </w:trPr>
        <w:tc>
          <w:tcPr>
            <w:tcW w:w="1645" w:type="pct"/>
            <w:vAlign w:val="center"/>
          </w:tcPr>
          <w:p w14:paraId="61A9A624" w14:textId="77777777" w:rsidR="003D71A4" w:rsidRPr="00C25669" w:rsidRDefault="003D71A4" w:rsidP="00FC65FF">
            <w:pPr>
              <w:keepNext/>
              <w:keepLines/>
              <w:spacing w:after="0"/>
              <w:rPr>
                <w:ins w:id="1576" w:author="Kazuyoshi Uesaka" w:date="2022-09-29T16:32:00Z"/>
                <w:rFonts w:ascii="Arial" w:eastAsia="SimSun" w:hAnsi="Arial" w:cs="Arial"/>
                <w:sz w:val="18"/>
                <w:szCs w:val="18"/>
                <w:lang w:val="en-US"/>
              </w:rPr>
            </w:pPr>
            <w:ins w:id="1577" w:author="Kazuyoshi Uesaka" w:date="2022-09-29T16:32:00Z">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ins>
          </w:p>
        </w:tc>
        <w:tc>
          <w:tcPr>
            <w:tcW w:w="384" w:type="pct"/>
            <w:vAlign w:val="center"/>
          </w:tcPr>
          <w:p w14:paraId="4457AF29" w14:textId="77777777" w:rsidR="003D71A4" w:rsidRPr="00C25669" w:rsidRDefault="003D71A4" w:rsidP="00FC65FF">
            <w:pPr>
              <w:keepNext/>
              <w:keepLines/>
              <w:spacing w:after="0"/>
              <w:jc w:val="center"/>
              <w:rPr>
                <w:ins w:id="1578" w:author="Kazuyoshi Uesaka" w:date="2022-09-29T16:32:00Z"/>
                <w:rFonts w:ascii="Arial" w:eastAsia="SimSun" w:hAnsi="Arial" w:cs="Arial"/>
                <w:sz w:val="18"/>
                <w:szCs w:val="18"/>
              </w:rPr>
            </w:pPr>
          </w:p>
        </w:tc>
        <w:tc>
          <w:tcPr>
            <w:tcW w:w="642" w:type="pct"/>
            <w:vAlign w:val="center"/>
          </w:tcPr>
          <w:p w14:paraId="72E789F0" w14:textId="77777777" w:rsidR="003D71A4" w:rsidRPr="00C25669" w:rsidRDefault="003D71A4" w:rsidP="00FC65FF">
            <w:pPr>
              <w:keepNext/>
              <w:keepLines/>
              <w:spacing w:after="0"/>
              <w:jc w:val="center"/>
              <w:rPr>
                <w:ins w:id="1579" w:author="Kazuyoshi Uesaka" w:date="2022-09-29T16:32:00Z"/>
                <w:rFonts w:ascii="Arial" w:eastAsia="SimSun" w:hAnsi="Arial" w:cs="Arial"/>
                <w:sz w:val="18"/>
                <w:szCs w:val="18"/>
              </w:rPr>
            </w:pPr>
            <w:ins w:id="1580" w:author="Kazuyoshi Uesaka" w:date="2022-09-29T16:32:00Z">
              <w:r w:rsidRPr="00C25669">
                <w:rPr>
                  <w:rFonts w:ascii="Arial" w:eastAsia="SimSun" w:hAnsi="Arial" w:cs="Arial"/>
                  <w:sz w:val="18"/>
                  <w:szCs w:val="18"/>
                </w:rPr>
                <w:t>0</w:t>
              </w:r>
            </w:ins>
          </w:p>
        </w:tc>
        <w:tc>
          <w:tcPr>
            <w:tcW w:w="642" w:type="pct"/>
            <w:vAlign w:val="center"/>
          </w:tcPr>
          <w:p w14:paraId="37A3B86B" w14:textId="77777777" w:rsidR="003D71A4" w:rsidRPr="00C25669" w:rsidRDefault="003D71A4" w:rsidP="00FC65FF">
            <w:pPr>
              <w:pStyle w:val="TAC"/>
              <w:rPr>
                <w:ins w:id="1581" w:author="Kazuyoshi Uesaka" w:date="2022-09-29T16:32:00Z"/>
                <w:rFonts w:eastAsia="SimSun" w:cs="Arial"/>
              </w:rPr>
            </w:pPr>
            <w:ins w:id="1582" w:author="Kazuyoshi Uesaka" w:date="2022-09-29T16:32:00Z">
              <w:r w:rsidRPr="00C25669">
                <w:rPr>
                  <w:rFonts w:eastAsia="SimSun" w:cs="Arial"/>
                </w:rPr>
                <w:t>0</w:t>
              </w:r>
            </w:ins>
          </w:p>
        </w:tc>
        <w:tc>
          <w:tcPr>
            <w:tcW w:w="562" w:type="pct"/>
            <w:vAlign w:val="center"/>
          </w:tcPr>
          <w:p w14:paraId="1EE6C102" w14:textId="77777777" w:rsidR="003D71A4" w:rsidRPr="00C25669" w:rsidRDefault="003D71A4" w:rsidP="00FC65FF">
            <w:pPr>
              <w:keepNext/>
              <w:keepLines/>
              <w:spacing w:after="0"/>
              <w:jc w:val="center"/>
              <w:rPr>
                <w:ins w:id="1583" w:author="Kazuyoshi Uesaka" w:date="2022-09-29T16:32:00Z"/>
                <w:rFonts w:ascii="Arial" w:eastAsia="SimSun" w:hAnsi="Arial" w:cs="Arial"/>
                <w:sz w:val="18"/>
              </w:rPr>
            </w:pPr>
          </w:p>
        </w:tc>
        <w:tc>
          <w:tcPr>
            <w:tcW w:w="564" w:type="pct"/>
            <w:vAlign w:val="center"/>
          </w:tcPr>
          <w:p w14:paraId="15871EEE" w14:textId="77777777" w:rsidR="003D71A4" w:rsidRPr="00C25669" w:rsidRDefault="003D71A4" w:rsidP="00FC65FF">
            <w:pPr>
              <w:keepNext/>
              <w:keepLines/>
              <w:spacing w:after="0"/>
              <w:jc w:val="center"/>
              <w:rPr>
                <w:ins w:id="1584" w:author="Kazuyoshi Uesaka" w:date="2022-09-29T16:32:00Z"/>
                <w:rFonts w:ascii="Arial" w:eastAsia="SimSun" w:hAnsi="Arial" w:cs="Arial"/>
                <w:sz w:val="18"/>
              </w:rPr>
            </w:pPr>
          </w:p>
        </w:tc>
        <w:tc>
          <w:tcPr>
            <w:tcW w:w="561" w:type="pct"/>
            <w:vAlign w:val="center"/>
          </w:tcPr>
          <w:p w14:paraId="7BBA4296" w14:textId="77777777" w:rsidR="003D71A4" w:rsidRPr="00C25669" w:rsidRDefault="003D71A4" w:rsidP="00FC65FF">
            <w:pPr>
              <w:keepNext/>
              <w:keepLines/>
              <w:spacing w:after="0"/>
              <w:jc w:val="center"/>
              <w:rPr>
                <w:ins w:id="1585" w:author="Kazuyoshi Uesaka" w:date="2022-09-29T16:32:00Z"/>
                <w:rFonts w:ascii="Arial" w:eastAsia="SimSun" w:hAnsi="Arial" w:cs="Arial"/>
                <w:sz w:val="18"/>
              </w:rPr>
            </w:pPr>
          </w:p>
        </w:tc>
      </w:tr>
      <w:tr w:rsidR="003D71A4" w:rsidRPr="00C25669" w14:paraId="7A49600B" w14:textId="77777777" w:rsidTr="00FC65FF">
        <w:trPr>
          <w:jc w:val="center"/>
          <w:ins w:id="1586" w:author="Kazuyoshi Uesaka" w:date="2022-09-29T16:32:00Z"/>
        </w:trPr>
        <w:tc>
          <w:tcPr>
            <w:tcW w:w="1645" w:type="pct"/>
            <w:vAlign w:val="center"/>
          </w:tcPr>
          <w:p w14:paraId="1E58A248" w14:textId="77777777" w:rsidR="003D71A4" w:rsidRPr="00C25669" w:rsidRDefault="003D71A4" w:rsidP="00FC65FF">
            <w:pPr>
              <w:keepNext/>
              <w:keepLines/>
              <w:spacing w:after="0"/>
              <w:rPr>
                <w:ins w:id="1587" w:author="Kazuyoshi Uesaka" w:date="2022-09-29T16:32:00Z"/>
                <w:rFonts w:ascii="Arial" w:eastAsia="SimSun" w:hAnsi="Arial" w:cs="Arial"/>
                <w:sz w:val="18"/>
                <w:szCs w:val="18"/>
              </w:rPr>
            </w:pPr>
            <w:ins w:id="1588" w:author="Kazuyoshi Uesaka" w:date="2022-09-29T16:32:00Z">
              <w:r w:rsidRPr="00C25669">
                <w:rPr>
                  <w:rFonts w:ascii="Arial" w:eastAsia="SimSun" w:hAnsi="Arial" w:cs="Arial"/>
                  <w:sz w:val="18"/>
                  <w:szCs w:val="18"/>
                </w:rPr>
                <w:t xml:space="preserve">Information Bit Payload per Slot </w:t>
              </w:r>
            </w:ins>
          </w:p>
        </w:tc>
        <w:tc>
          <w:tcPr>
            <w:tcW w:w="384" w:type="pct"/>
            <w:vAlign w:val="center"/>
          </w:tcPr>
          <w:p w14:paraId="49566BA3" w14:textId="77777777" w:rsidR="003D71A4" w:rsidRPr="00C25669" w:rsidRDefault="003D71A4" w:rsidP="00FC65FF">
            <w:pPr>
              <w:keepNext/>
              <w:keepLines/>
              <w:spacing w:after="0"/>
              <w:jc w:val="center"/>
              <w:rPr>
                <w:ins w:id="1589" w:author="Kazuyoshi Uesaka" w:date="2022-09-29T16:32:00Z"/>
                <w:rFonts w:ascii="Arial" w:eastAsia="SimSun" w:hAnsi="Arial" w:cs="Arial"/>
                <w:sz w:val="18"/>
                <w:szCs w:val="18"/>
              </w:rPr>
            </w:pPr>
          </w:p>
        </w:tc>
        <w:tc>
          <w:tcPr>
            <w:tcW w:w="642" w:type="pct"/>
            <w:vAlign w:val="center"/>
          </w:tcPr>
          <w:p w14:paraId="136C30FF" w14:textId="77777777" w:rsidR="003D71A4" w:rsidRPr="00C25669" w:rsidRDefault="003D71A4" w:rsidP="00FC65FF">
            <w:pPr>
              <w:keepNext/>
              <w:keepLines/>
              <w:spacing w:after="0"/>
              <w:jc w:val="center"/>
              <w:rPr>
                <w:ins w:id="1590" w:author="Kazuyoshi Uesaka" w:date="2022-09-29T16:32:00Z"/>
                <w:rFonts w:ascii="Arial" w:eastAsia="SimSun" w:hAnsi="Arial" w:cs="Arial"/>
                <w:sz w:val="18"/>
                <w:szCs w:val="18"/>
              </w:rPr>
            </w:pPr>
          </w:p>
        </w:tc>
        <w:tc>
          <w:tcPr>
            <w:tcW w:w="642" w:type="pct"/>
            <w:vAlign w:val="center"/>
          </w:tcPr>
          <w:p w14:paraId="38A065E1" w14:textId="77777777" w:rsidR="003D71A4" w:rsidRPr="00C25669" w:rsidRDefault="003D71A4" w:rsidP="00FC65FF">
            <w:pPr>
              <w:pStyle w:val="TAC"/>
              <w:rPr>
                <w:ins w:id="1591" w:author="Kazuyoshi Uesaka" w:date="2022-09-29T16:32:00Z"/>
                <w:rFonts w:eastAsia="SimSun" w:cs="Arial"/>
              </w:rPr>
            </w:pPr>
          </w:p>
        </w:tc>
        <w:tc>
          <w:tcPr>
            <w:tcW w:w="562" w:type="pct"/>
            <w:vAlign w:val="center"/>
          </w:tcPr>
          <w:p w14:paraId="7C7127E6" w14:textId="77777777" w:rsidR="003D71A4" w:rsidRPr="00C25669" w:rsidRDefault="003D71A4" w:rsidP="00FC65FF">
            <w:pPr>
              <w:keepNext/>
              <w:keepLines/>
              <w:spacing w:after="0"/>
              <w:jc w:val="center"/>
              <w:rPr>
                <w:ins w:id="1592" w:author="Kazuyoshi Uesaka" w:date="2022-09-29T16:32:00Z"/>
                <w:rFonts w:ascii="Arial" w:eastAsia="SimSun" w:hAnsi="Arial" w:cs="Arial"/>
                <w:sz w:val="18"/>
              </w:rPr>
            </w:pPr>
          </w:p>
        </w:tc>
        <w:tc>
          <w:tcPr>
            <w:tcW w:w="564" w:type="pct"/>
            <w:vAlign w:val="center"/>
          </w:tcPr>
          <w:p w14:paraId="1C14A77B" w14:textId="77777777" w:rsidR="003D71A4" w:rsidRPr="00C25669" w:rsidRDefault="003D71A4" w:rsidP="00FC65FF">
            <w:pPr>
              <w:keepNext/>
              <w:keepLines/>
              <w:spacing w:after="0"/>
              <w:jc w:val="center"/>
              <w:rPr>
                <w:ins w:id="1593" w:author="Kazuyoshi Uesaka" w:date="2022-09-29T16:32:00Z"/>
                <w:rFonts w:ascii="Arial" w:eastAsia="SimSun" w:hAnsi="Arial" w:cs="Arial"/>
                <w:sz w:val="18"/>
              </w:rPr>
            </w:pPr>
          </w:p>
        </w:tc>
        <w:tc>
          <w:tcPr>
            <w:tcW w:w="561" w:type="pct"/>
            <w:vAlign w:val="center"/>
          </w:tcPr>
          <w:p w14:paraId="5F69D626" w14:textId="77777777" w:rsidR="003D71A4" w:rsidRPr="00C25669" w:rsidRDefault="003D71A4" w:rsidP="00FC65FF">
            <w:pPr>
              <w:keepNext/>
              <w:keepLines/>
              <w:spacing w:after="0"/>
              <w:jc w:val="center"/>
              <w:rPr>
                <w:ins w:id="1594" w:author="Kazuyoshi Uesaka" w:date="2022-09-29T16:32:00Z"/>
                <w:rFonts w:ascii="Arial" w:eastAsia="SimSun" w:hAnsi="Arial" w:cs="Arial"/>
                <w:sz w:val="18"/>
              </w:rPr>
            </w:pPr>
          </w:p>
        </w:tc>
      </w:tr>
      <w:tr w:rsidR="003D71A4" w:rsidRPr="00C25669" w14:paraId="003E8D2E" w14:textId="77777777" w:rsidTr="00FC65FF">
        <w:trPr>
          <w:jc w:val="center"/>
          <w:ins w:id="1595" w:author="Kazuyoshi Uesaka" w:date="2022-09-29T16:32:00Z"/>
        </w:trPr>
        <w:tc>
          <w:tcPr>
            <w:tcW w:w="1645" w:type="pct"/>
            <w:vAlign w:val="center"/>
          </w:tcPr>
          <w:p w14:paraId="6BF689F1" w14:textId="77777777" w:rsidR="003D71A4" w:rsidRPr="00C25669" w:rsidRDefault="003D71A4" w:rsidP="00FC65FF">
            <w:pPr>
              <w:keepNext/>
              <w:keepLines/>
              <w:spacing w:after="0"/>
              <w:rPr>
                <w:ins w:id="1596" w:author="Kazuyoshi Uesaka" w:date="2022-09-29T16:32:00Z"/>
                <w:rFonts w:ascii="Arial" w:eastAsia="SimSun" w:hAnsi="Arial" w:cs="Arial"/>
                <w:sz w:val="18"/>
                <w:szCs w:val="18"/>
              </w:rPr>
            </w:pPr>
            <w:ins w:id="1597" w:author="Kazuyoshi Uesaka" w:date="2022-09-29T16:32:00Z">
              <w:r w:rsidRPr="00C25669">
                <w:rPr>
                  <w:rFonts w:ascii="Arial" w:eastAsia="SimSun" w:hAnsi="Arial" w:cs="Arial"/>
                  <w:sz w:val="18"/>
                  <w:szCs w:val="18"/>
                </w:rPr>
                <w:t xml:space="preserve">  For Slot i = 0</w:t>
              </w:r>
            </w:ins>
          </w:p>
        </w:tc>
        <w:tc>
          <w:tcPr>
            <w:tcW w:w="384" w:type="pct"/>
            <w:vAlign w:val="center"/>
          </w:tcPr>
          <w:p w14:paraId="6C16DDCE" w14:textId="77777777" w:rsidR="003D71A4" w:rsidRPr="00C25669" w:rsidRDefault="003D71A4" w:rsidP="00FC65FF">
            <w:pPr>
              <w:keepNext/>
              <w:keepLines/>
              <w:spacing w:after="0"/>
              <w:jc w:val="center"/>
              <w:rPr>
                <w:ins w:id="1598" w:author="Kazuyoshi Uesaka" w:date="2022-09-29T16:32:00Z"/>
                <w:rFonts w:ascii="Arial" w:eastAsia="SimSun" w:hAnsi="Arial" w:cs="Arial"/>
                <w:sz w:val="18"/>
                <w:szCs w:val="18"/>
              </w:rPr>
            </w:pPr>
            <w:ins w:id="1599" w:author="Kazuyoshi Uesaka" w:date="2022-09-29T16:32:00Z">
              <w:r w:rsidRPr="00C25669">
                <w:rPr>
                  <w:rFonts w:ascii="Arial" w:eastAsia="SimSun" w:hAnsi="Arial" w:cs="Arial"/>
                  <w:sz w:val="18"/>
                  <w:szCs w:val="18"/>
                </w:rPr>
                <w:t>Bits</w:t>
              </w:r>
            </w:ins>
          </w:p>
        </w:tc>
        <w:tc>
          <w:tcPr>
            <w:tcW w:w="642" w:type="pct"/>
            <w:vAlign w:val="center"/>
          </w:tcPr>
          <w:p w14:paraId="44482065" w14:textId="77777777" w:rsidR="003D71A4" w:rsidRPr="00C25669" w:rsidRDefault="003D71A4" w:rsidP="00FC65FF">
            <w:pPr>
              <w:keepNext/>
              <w:keepLines/>
              <w:spacing w:after="0"/>
              <w:jc w:val="center"/>
              <w:rPr>
                <w:ins w:id="1600" w:author="Kazuyoshi Uesaka" w:date="2022-09-29T16:32:00Z"/>
                <w:rFonts w:ascii="Arial" w:eastAsia="SimSun" w:hAnsi="Arial" w:cs="Arial"/>
                <w:sz w:val="18"/>
                <w:szCs w:val="18"/>
              </w:rPr>
            </w:pPr>
            <w:ins w:id="1601" w:author="Kazuyoshi Uesaka" w:date="2022-09-29T16:32:00Z">
              <w:r w:rsidRPr="00C25669">
                <w:rPr>
                  <w:rFonts w:ascii="Arial" w:eastAsia="SimSun" w:hAnsi="Arial" w:cs="Arial"/>
                  <w:sz w:val="18"/>
                  <w:szCs w:val="18"/>
                </w:rPr>
                <w:t>N/A</w:t>
              </w:r>
            </w:ins>
          </w:p>
        </w:tc>
        <w:tc>
          <w:tcPr>
            <w:tcW w:w="642" w:type="pct"/>
            <w:vAlign w:val="center"/>
          </w:tcPr>
          <w:p w14:paraId="1E0FA693" w14:textId="77777777" w:rsidR="003D71A4" w:rsidRPr="00C25669" w:rsidRDefault="003D71A4" w:rsidP="00FC65FF">
            <w:pPr>
              <w:pStyle w:val="TAC"/>
              <w:rPr>
                <w:ins w:id="1602" w:author="Kazuyoshi Uesaka" w:date="2022-09-29T16:32:00Z"/>
                <w:rFonts w:eastAsia="SimSun" w:cs="Arial"/>
              </w:rPr>
            </w:pPr>
            <w:ins w:id="1603" w:author="Kazuyoshi Uesaka" w:date="2022-09-29T16:32:00Z">
              <w:r w:rsidRPr="00C25669">
                <w:rPr>
                  <w:rFonts w:eastAsia="SimSun" w:cs="Arial"/>
                </w:rPr>
                <w:t>N/A</w:t>
              </w:r>
            </w:ins>
          </w:p>
        </w:tc>
        <w:tc>
          <w:tcPr>
            <w:tcW w:w="562" w:type="pct"/>
            <w:vAlign w:val="center"/>
          </w:tcPr>
          <w:p w14:paraId="59760DBF" w14:textId="77777777" w:rsidR="003D71A4" w:rsidRPr="00C25669" w:rsidRDefault="003D71A4" w:rsidP="00FC65FF">
            <w:pPr>
              <w:keepNext/>
              <w:keepLines/>
              <w:spacing w:after="0"/>
              <w:jc w:val="center"/>
              <w:rPr>
                <w:ins w:id="1604" w:author="Kazuyoshi Uesaka" w:date="2022-09-29T16:32:00Z"/>
                <w:rFonts w:ascii="Arial" w:eastAsia="SimSun" w:hAnsi="Arial" w:cs="Arial"/>
                <w:sz w:val="18"/>
              </w:rPr>
            </w:pPr>
          </w:p>
        </w:tc>
        <w:tc>
          <w:tcPr>
            <w:tcW w:w="564" w:type="pct"/>
            <w:vAlign w:val="center"/>
          </w:tcPr>
          <w:p w14:paraId="20FA4902" w14:textId="77777777" w:rsidR="003D71A4" w:rsidRPr="00C25669" w:rsidRDefault="003D71A4" w:rsidP="00FC65FF">
            <w:pPr>
              <w:keepNext/>
              <w:keepLines/>
              <w:spacing w:after="0"/>
              <w:jc w:val="center"/>
              <w:rPr>
                <w:ins w:id="1605" w:author="Kazuyoshi Uesaka" w:date="2022-09-29T16:32:00Z"/>
                <w:rFonts w:ascii="Arial" w:eastAsia="SimSun" w:hAnsi="Arial" w:cs="Arial"/>
                <w:sz w:val="18"/>
              </w:rPr>
            </w:pPr>
          </w:p>
        </w:tc>
        <w:tc>
          <w:tcPr>
            <w:tcW w:w="561" w:type="pct"/>
            <w:vAlign w:val="center"/>
          </w:tcPr>
          <w:p w14:paraId="3CCF856D" w14:textId="77777777" w:rsidR="003D71A4" w:rsidRPr="00C25669" w:rsidRDefault="003D71A4" w:rsidP="00FC65FF">
            <w:pPr>
              <w:keepNext/>
              <w:keepLines/>
              <w:spacing w:after="0"/>
              <w:jc w:val="center"/>
              <w:rPr>
                <w:ins w:id="1606" w:author="Kazuyoshi Uesaka" w:date="2022-09-29T16:32:00Z"/>
                <w:rFonts w:ascii="Arial" w:eastAsia="SimSun" w:hAnsi="Arial" w:cs="Arial"/>
                <w:sz w:val="18"/>
              </w:rPr>
            </w:pPr>
          </w:p>
        </w:tc>
      </w:tr>
      <w:tr w:rsidR="003D71A4" w:rsidRPr="00C25669" w14:paraId="520F7595" w14:textId="77777777" w:rsidTr="00FC65FF">
        <w:trPr>
          <w:jc w:val="center"/>
          <w:ins w:id="1607" w:author="Kazuyoshi Uesaka" w:date="2022-09-29T16:32:00Z"/>
        </w:trPr>
        <w:tc>
          <w:tcPr>
            <w:tcW w:w="1645" w:type="pct"/>
            <w:vAlign w:val="center"/>
          </w:tcPr>
          <w:p w14:paraId="7ABAC45F" w14:textId="77777777" w:rsidR="003D71A4" w:rsidRPr="00C25669" w:rsidRDefault="003D71A4" w:rsidP="00FC65FF">
            <w:pPr>
              <w:keepNext/>
              <w:keepLines/>
              <w:spacing w:after="0"/>
              <w:rPr>
                <w:ins w:id="1608" w:author="Kazuyoshi Uesaka" w:date="2022-09-29T16:32:00Z"/>
                <w:rFonts w:ascii="Arial" w:eastAsia="SimSun" w:hAnsi="Arial" w:cs="Arial"/>
                <w:sz w:val="18"/>
                <w:szCs w:val="18"/>
              </w:rPr>
            </w:pPr>
            <w:ins w:id="1609" w:author="Kazuyoshi Uesaka" w:date="2022-09-29T16:32:00Z">
              <w:r w:rsidRPr="005E6C25">
                <w:rPr>
                  <w:rFonts w:ascii="Arial" w:eastAsia="SimSun" w:hAnsi="Arial"/>
                  <w:sz w:val="18"/>
                  <w:highlight w:val="yellow"/>
                </w:rPr>
                <w:t xml:space="preserve">  For Slot i, if mod(i, 5) = 3 for i from {0,…,19}</w:t>
              </w:r>
            </w:ins>
          </w:p>
        </w:tc>
        <w:tc>
          <w:tcPr>
            <w:tcW w:w="384" w:type="pct"/>
            <w:vAlign w:val="center"/>
          </w:tcPr>
          <w:p w14:paraId="6A0C6639" w14:textId="77777777" w:rsidR="003D71A4" w:rsidRPr="00C25669" w:rsidRDefault="003D71A4" w:rsidP="00FC65FF">
            <w:pPr>
              <w:keepNext/>
              <w:keepLines/>
              <w:spacing w:after="0"/>
              <w:jc w:val="center"/>
              <w:rPr>
                <w:ins w:id="1610" w:author="Kazuyoshi Uesaka" w:date="2022-09-29T16:32:00Z"/>
                <w:rFonts w:ascii="Arial" w:eastAsia="SimSun" w:hAnsi="Arial" w:cs="Arial"/>
                <w:sz w:val="18"/>
                <w:szCs w:val="18"/>
              </w:rPr>
            </w:pPr>
            <w:ins w:id="1611" w:author="Kazuyoshi Uesaka" w:date="2022-09-29T16:32:00Z">
              <w:r w:rsidRPr="005E6C25">
                <w:rPr>
                  <w:rFonts w:ascii="Arial" w:eastAsia="SimSun" w:hAnsi="Arial" w:cs="Arial"/>
                  <w:sz w:val="18"/>
                  <w:szCs w:val="18"/>
                  <w:highlight w:val="yellow"/>
                </w:rPr>
                <w:t>Bits</w:t>
              </w:r>
            </w:ins>
          </w:p>
        </w:tc>
        <w:tc>
          <w:tcPr>
            <w:tcW w:w="642" w:type="pct"/>
            <w:vAlign w:val="center"/>
          </w:tcPr>
          <w:p w14:paraId="78BA8EB7" w14:textId="77777777" w:rsidR="003D71A4" w:rsidRPr="00D338CC" w:rsidRDefault="003D71A4" w:rsidP="00FC65FF">
            <w:pPr>
              <w:keepNext/>
              <w:keepLines/>
              <w:spacing w:after="0"/>
              <w:jc w:val="center"/>
              <w:rPr>
                <w:ins w:id="1612" w:author="Kazuyoshi Uesaka" w:date="2022-09-29T16:32:00Z"/>
                <w:rFonts w:ascii="Arial" w:eastAsia="SimSun" w:hAnsi="Arial" w:cs="Arial"/>
                <w:sz w:val="18"/>
                <w:szCs w:val="18"/>
                <w:highlight w:val="yellow"/>
              </w:rPr>
            </w:pPr>
            <w:ins w:id="1613" w:author="Kazuyoshi Uesaka" w:date="2022-09-29T16:32:00Z">
              <w:r w:rsidRPr="00D338CC">
                <w:rPr>
                  <w:rFonts w:ascii="Arial" w:eastAsia="SimSun" w:hAnsi="Arial" w:cs="Arial"/>
                  <w:sz w:val="18"/>
                  <w:szCs w:val="18"/>
                  <w:highlight w:val="yellow"/>
                </w:rPr>
                <w:t>28680</w:t>
              </w:r>
            </w:ins>
          </w:p>
        </w:tc>
        <w:tc>
          <w:tcPr>
            <w:tcW w:w="642" w:type="pct"/>
            <w:vAlign w:val="center"/>
          </w:tcPr>
          <w:p w14:paraId="280205E8" w14:textId="77777777" w:rsidR="003D71A4" w:rsidRPr="00D338CC" w:rsidRDefault="003D71A4" w:rsidP="00FC65FF">
            <w:pPr>
              <w:pStyle w:val="TAC"/>
              <w:rPr>
                <w:ins w:id="1614" w:author="Kazuyoshi Uesaka" w:date="2022-09-29T16:32:00Z"/>
                <w:rFonts w:eastAsia="SimSun" w:cs="Arial"/>
                <w:highlight w:val="yellow"/>
              </w:rPr>
            </w:pPr>
            <w:ins w:id="1615" w:author="Kazuyoshi Uesaka" w:date="2022-09-29T16:32:00Z">
              <w:r>
                <w:rPr>
                  <w:rFonts w:eastAsia="SimSun" w:cs="Arial"/>
                  <w:highlight w:val="yellow"/>
                </w:rPr>
                <w:t>23040</w:t>
              </w:r>
            </w:ins>
          </w:p>
        </w:tc>
        <w:tc>
          <w:tcPr>
            <w:tcW w:w="562" w:type="pct"/>
            <w:vAlign w:val="center"/>
          </w:tcPr>
          <w:p w14:paraId="70A95FD5" w14:textId="77777777" w:rsidR="003D71A4" w:rsidRPr="00C25669" w:rsidRDefault="003D71A4" w:rsidP="00FC65FF">
            <w:pPr>
              <w:keepNext/>
              <w:keepLines/>
              <w:spacing w:after="0"/>
              <w:jc w:val="center"/>
              <w:rPr>
                <w:ins w:id="1616" w:author="Kazuyoshi Uesaka" w:date="2022-09-29T16:32:00Z"/>
                <w:rFonts w:ascii="Arial" w:eastAsia="SimSun" w:hAnsi="Arial" w:cs="Arial"/>
                <w:sz w:val="18"/>
              </w:rPr>
            </w:pPr>
          </w:p>
        </w:tc>
        <w:tc>
          <w:tcPr>
            <w:tcW w:w="564" w:type="pct"/>
            <w:vAlign w:val="center"/>
          </w:tcPr>
          <w:p w14:paraId="2CCE6451" w14:textId="77777777" w:rsidR="003D71A4" w:rsidRPr="00C25669" w:rsidRDefault="003D71A4" w:rsidP="00FC65FF">
            <w:pPr>
              <w:keepNext/>
              <w:keepLines/>
              <w:spacing w:after="0"/>
              <w:jc w:val="center"/>
              <w:rPr>
                <w:ins w:id="1617" w:author="Kazuyoshi Uesaka" w:date="2022-09-29T16:32:00Z"/>
                <w:rFonts w:ascii="Arial" w:eastAsia="SimSun" w:hAnsi="Arial" w:cs="Arial"/>
                <w:sz w:val="18"/>
              </w:rPr>
            </w:pPr>
          </w:p>
        </w:tc>
        <w:tc>
          <w:tcPr>
            <w:tcW w:w="561" w:type="pct"/>
            <w:vAlign w:val="center"/>
          </w:tcPr>
          <w:p w14:paraId="04EB4DAC" w14:textId="77777777" w:rsidR="003D71A4" w:rsidRPr="00C25669" w:rsidRDefault="003D71A4" w:rsidP="00FC65FF">
            <w:pPr>
              <w:keepNext/>
              <w:keepLines/>
              <w:spacing w:after="0"/>
              <w:jc w:val="center"/>
              <w:rPr>
                <w:ins w:id="1618" w:author="Kazuyoshi Uesaka" w:date="2022-09-29T16:32:00Z"/>
                <w:rFonts w:ascii="Arial" w:eastAsia="SimSun" w:hAnsi="Arial" w:cs="Arial"/>
                <w:sz w:val="18"/>
              </w:rPr>
            </w:pPr>
          </w:p>
        </w:tc>
      </w:tr>
      <w:tr w:rsidR="003D71A4" w:rsidRPr="00C25669" w14:paraId="28FB0C10" w14:textId="77777777" w:rsidTr="00FC65FF">
        <w:trPr>
          <w:jc w:val="center"/>
          <w:ins w:id="1619" w:author="Kazuyoshi Uesaka" w:date="2022-09-29T16:32:00Z"/>
        </w:trPr>
        <w:tc>
          <w:tcPr>
            <w:tcW w:w="1645" w:type="pct"/>
            <w:vAlign w:val="center"/>
          </w:tcPr>
          <w:p w14:paraId="361EB483" w14:textId="77777777" w:rsidR="003D71A4" w:rsidRPr="00C25669" w:rsidRDefault="003D71A4" w:rsidP="00FC65FF">
            <w:pPr>
              <w:keepNext/>
              <w:keepLines/>
              <w:spacing w:after="0"/>
              <w:rPr>
                <w:ins w:id="1620" w:author="Kazuyoshi Uesaka" w:date="2022-09-29T16:32:00Z"/>
                <w:rFonts w:ascii="Arial" w:eastAsia="SimSun" w:hAnsi="Arial" w:cs="Arial"/>
                <w:sz w:val="18"/>
                <w:szCs w:val="18"/>
              </w:rPr>
            </w:pPr>
            <w:ins w:id="1621" w:author="Kazuyoshi Uesaka" w:date="2022-09-29T16:32:00Z">
              <w:r w:rsidRPr="005E6C25">
                <w:rPr>
                  <w:rFonts w:ascii="Arial" w:eastAsia="SimSun" w:hAnsi="Arial"/>
                  <w:sz w:val="18"/>
                  <w:highlight w:val="yellow"/>
                </w:rPr>
                <w:t xml:space="preserve">  For Slot i, if mod(i, 5) = {0,1,2} for i from {1,…,19}</w:t>
              </w:r>
            </w:ins>
          </w:p>
        </w:tc>
        <w:tc>
          <w:tcPr>
            <w:tcW w:w="384" w:type="pct"/>
            <w:vAlign w:val="center"/>
          </w:tcPr>
          <w:p w14:paraId="52FFE832" w14:textId="77777777" w:rsidR="003D71A4" w:rsidRPr="00C25669" w:rsidRDefault="003D71A4" w:rsidP="00FC65FF">
            <w:pPr>
              <w:keepNext/>
              <w:keepLines/>
              <w:spacing w:after="0"/>
              <w:jc w:val="center"/>
              <w:rPr>
                <w:ins w:id="1622" w:author="Kazuyoshi Uesaka" w:date="2022-09-29T16:32:00Z"/>
                <w:rFonts w:ascii="Arial" w:eastAsia="SimSun" w:hAnsi="Arial" w:cs="Arial"/>
                <w:sz w:val="18"/>
                <w:szCs w:val="18"/>
              </w:rPr>
            </w:pPr>
            <w:ins w:id="1623" w:author="Kazuyoshi Uesaka" w:date="2022-09-29T16:32:00Z">
              <w:r w:rsidRPr="005E6C25">
                <w:rPr>
                  <w:rFonts w:ascii="Arial" w:eastAsia="SimSun" w:hAnsi="Arial" w:cs="Arial"/>
                  <w:sz w:val="18"/>
                  <w:szCs w:val="18"/>
                  <w:highlight w:val="yellow"/>
                </w:rPr>
                <w:t>Bits</w:t>
              </w:r>
            </w:ins>
          </w:p>
        </w:tc>
        <w:tc>
          <w:tcPr>
            <w:tcW w:w="642" w:type="pct"/>
            <w:vAlign w:val="center"/>
          </w:tcPr>
          <w:p w14:paraId="3E7BA181" w14:textId="77777777" w:rsidR="003D71A4" w:rsidRPr="00C25669" w:rsidRDefault="003D71A4" w:rsidP="00FC65FF">
            <w:pPr>
              <w:keepNext/>
              <w:keepLines/>
              <w:spacing w:after="0"/>
              <w:jc w:val="center"/>
              <w:rPr>
                <w:ins w:id="1624" w:author="Kazuyoshi Uesaka" w:date="2022-09-29T16:32:00Z"/>
                <w:rFonts w:ascii="Arial" w:eastAsia="SimSun" w:hAnsi="Arial" w:cs="Arial"/>
                <w:sz w:val="18"/>
                <w:szCs w:val="18"/>
              </w:rPr>
            </w:pPr>
            <w:ins w:id="1625" w:author="Kazuyoshi Uesaka" w:date="2022-09-29T16:32:00Z">
              <w:r w:rsidRPr="00C25669">
                <w:rPr>
                  <w:rFonts w:ascii="Arial" w:eastAsia="SimSun" w:hAnsi="Arial" w:cs="Arial"/>
                  <w:sz w:val="18"/>
                  <w:szCs w:val="18"/>
                </w:rPr>
                <w:t>45096</w:t>
              </w:r>
            </w:ins>
          </w:p>
        </w:tc>
        <w:tc>
          <w:tcPr>
            <w:tcW w:w="642" w:type="pct"/>
            <w:vAlign w:val="center"/>
          </w:tcPr>
          <w:p w14:paraId="27EF9573" w14:textId="77777777" w:rsidR="003D71A4" w:rsidRPr="00C25669" w:rsidRDefault="003D71A4" w:rsidP="00FC65FF">
            <w:pPr>
              <w:pStyle w:val="TAC"/>
              <w:rPr>
                <w:ins w:id="1626" w:author="Kazuyoshi Uesaka" w:date="2022-09-29T16:32:00Z"/>
                <w:rFonts w:eastAsia="SimSun" w:cs="Arial"/>
              </w:rPr>
            </w:pPr>
            <w:ins w:id="1627" w:author="Kazuyoshi Uesaka" w:date="2022-09-29T16:32:00Z">
              <w:r>
                <w:rPr>
                  <w:rFonts w:eastAsia="SimSun" w:cs="Arial"/>
                </w:rPr>
                <w:t>36896</w:t>
              </w:r>
            </w:ins>
          </w:p>
        </w:tc>
        <w:tc>
          <w:tcPr>
            <w:tcW w:w="562" w:type="pct"/>
            <w:vAlign w:val="center"/>
          </w:tcPr>
          <w:p w14:paraId="2D453079" w14:textId="77777777" w:rsidR="003D71A4" w:rsidRPr="00C25669" w:rsidRDefault="003D71A4" w:rsidP="00FC65FF">
            <w:pPr>
              <w:keepNext/>
              <w:keepLines/>
              <w:spacing w:after="0"/>
              <w:jc w:val="center"/>
              <w:rPr>
                <w:ins w:id="1628" w:author="Kazuyoshi Uesaka" w:date="2022-09-29T16:32:00Z"/>
                <w:rFonts w:ascii="Arial" w:eastAsia="SimSun" w:hAnsi="Arial" w:cs="Arial"/>
                <w:sz w:val="18"/>
              </w:rPr>
            </w:pPr>
          </w:p>
        </w:tc>
        <w:tc>
          <w:tcPr>
            <w:tcW w:w="564" w:type="pct"/>
            <w:vAlign w:val="center"/>
          </w:tcPr>
          <w:p w14:paraId="526167AD" w14:textId="77777777" w:rsidR="003D71A4" w:rsidRPr="00C25669" w:rsidRDefault="003D71A4" w:rsidP="00FC65FF">
            <w:pPr>
              <w:keepNext/>
              <w:keepLines/>
              <w:spacing w:after="0"/>
              <w:jc w:val="center"/>
              <w:rPr>
                <w:ins w:id="1629" w:author="Kazuyoshi Uesaka" w:date="2022-09-29T16:32:00Z"/>
                <w:rFonts w:ascii="Arial" w:eastAsia="SimSun" w:hAnsi="Arial" w:cs="Arial"/>
                <w:sz w:val="18"/>
              </w:rPr>
            </w:pPr>
          </w:p>
        </w:tc>
        <w:tc>
          <w:tcPr>
            <w:tcW w:w="561" w:type="pct"/>
            <w:vAlign w:val="center"/>
          </w:tcPr>
          <w:p w14:paraId="7DD329E4" w14:textId="77777777" w:rsidR="003D71A4" w:rsidRPr="00C25669" w:rsidRDefault="003D71A4" w:rsidP="00FC65FF">
            <w:pPr>
              <w:keepNext/>
              <w:keepLines/>
              <w:spacing w:after="0"/>
              <w:jc w:val="center"/>
              <w:rPr>
                <w:ins w:id="1630" w:author="Kazuyoshi Uesaka" w:date="2022-09-29T16:32:00Z"/>
                <w:rFonts w:ascii="Arial" w:eastAsia="SimSun" w:hAnsi="Arial" w:cs="Arial"/>
                <w:sz w:val="18"/>
              </w:rPr>
            </w:pPr>
          </w:p>
        </w:tc>
      </w:tr>
      <w:tr w:rsidR="003D71A4" w:rsidRPr="002164FB" w14:paraId="1F226018" w14:textId="77777777" w:rsidTr="00FC65FF">
        <w:trPr>
          <w:jc w:val="center"/>
          <w:ins w:id="1631" w:author="Kazuyoshi Uesaka" w:date="2022-09-29T16:32:00Z"/>
        </w:trPr>
        <w:tc>
          <w:tcPr>
            <w:tcW w:w="1645" w:type="pct"/>
            <w:vAlign w:val="center"/>
          </w:tcPr>
          <w:p w14:paraId="420A7B95" w14:textId="77777777" w:rsidR="003D71A4" w:rsidRPr="00C25669" w:rsidRDefault="003D71A4" w:rsidP="00FC65FF">
            <w:pPr>
              <w:keepNext/>
              <w:keepLines/>
              <w:spacing w:after="0"/>
              <w:rPr>
                <w:ins w:id="1632" w:author="Kazuyoshi Uesaka" w:date="2022-09-29T16:32:00Z"/>
                <w:rFonts w:ascii="Arial" w:eastAsia="SimSun" w:hAnsi="Arial" w:cs="Arial"/>
                <w:sz w:val="18"/>
                <w:szCs w:val="18"/>
                <w:lang w:val="sv-FI"/>
              </w:rPr>
            </w:pPr>
            <w:ins w:id="1633" w:author="Kazuyoshi Uesaka" w:date="2022-09-29T16:32:00Z">
              <w:r w:rsidRPr="00C25669">
                <w:rPr>
                  <w:rFonts w:ascii="Arial" w:eastAsia="SimSun" w:hAnsi="Arial" w:cs="Arial"/>
                  <w:sz w:val="18"/>
                  <w:szCs w:val="18"/>
                  <w:lang w:val="sv-FI"/>
                </w:rPr>
                <w:t>Transport block CRC per Slot</w:t>
              </w:r>
            </w:ins>
          </w:p>
        </w:tc>
        <w:tc>
          <w:tcPr>
            <w:tcW w:w="384" w:type="pct"/>
            <w:vAlign w:val="center"/>
          </w:tcPr>
          <w:p w14:paraId="2733DEB1" w14:textId="77777777" w:rsidR="003D71A4" w:rsidRPr="00C25669" w:rsidRDefault="003D71A4" w:rsidP="00FC65FF">
            <w:pPr>
              <w:keepNext/>
              <w:keepLines/>
              <w:spacing w:after="0"/>
              <w:jc w:val="center"/>
              <w:rPr>
                <w:ins w:id="1634" w:author="Kazuyoshi Uesaka" w:date="2022-09-29T16:32:00Z"/>
                <w:rFonts w:ascii="Arial" w:eastAsia="SimSun" w:hAnsi="Arial" w:cs="Arial"/>
                <w:sz w:val="18"/>
                <w:szCs w:val="18"/>
                <w:lang w:val="sv-FI"/>
              </w:rPr>
            </w:pPr>
          </w:p>
        </w:tc>
        <w:tc>
          <w:tcPr>
            <w:tcW w:w="642" w:type="pct"/>
            <w:vAlign w:val="center"/>
          </w:tcPr>
          <w:p w14:paraId="0BF304CB" w14:textId="77777777" w:rsidR="003D71A4" w:rsidRPr="00C25669" w:rsidRDefault="003D71A4" w:rsidP="00FC65FF">
            <w:pPr>
              <w:keepNext/>
              <w:keepLines/>
              <w:spacing w:after="0"/>
              <w:jc w:val="center"/>
              <w:rPr>
                <w:ins w:id="1635" w:author="Kazuyoshi Uesaka" w:date="2022-09-29T16:32:00Z"/>
                <w:rFonts w:ascii="Arial" w:eastAsia="SimSun" w:hAnsi="Arial" w:cs="Arial"/>
                <w:sz w:val="18"/>
                <w:szCs w:val="18"/>
                <w:lang w:val="sv-FI"/>
              </w:rPr>
            </w:pPr>
          </w:p>
        </w:tc>
        <w:tc>
          <w:tcPr>
            <w:tcW w:w="642" w:type="pct"/>
            <w:vAlign w:val="center"/>
          </w:tcPr>
          <w:p w14:paraId="050BA715" w14:textId="77777777" w:rsidR="003D71A4" w:rsidRPr="00C25669" w:rsidRDefault="003D71A4" w:rsidP="00FC65FF">
            <w:pPr>
              <w:pStyle w:val="TAC"/>
              <w:rPr>
                <w:ins w:id="1636" w:author="Kazuyoshi Uesaka" w:date="2022-09-29T16:32:00Z"/>
                <w:rFonts w:eastAsia="SimSun" w:cs="Arial"/>
                <w:lang w:val="sv-FI"/>
              </w:rPr>
            </w:pPr>
          </w:p>
        </w:tc>
        <w:tc>
          <w:tcPr>
            <w:tcW w:w="562" w:type="pct"/>
            <w:vAlign w:val="center"/>
          </w:tcPr>
          <w:p w14:paraId="2B15811C" w14:textId="77777777" w:rsidR="003D71A4" w:rsidRPr="00C25669" w:rsidRDefault="003D71A4" w:rsidP="00FC65FF">
            <w:pPr>
              <w:keepNext/>
              <w:keepLines/>
              <w:spacing w:after="0"/>
              <w:jc w:val="center"/>
              <w:rPr>
                <w:ins w:id="1637" w:author="Kazuyoshi Uesaka" w:date="2022-09-29T16:32:00Z"/>
                <w:rFonts w:ascii="Arial" w:eastAsia="SimSun" w:hAnsi="Arial" w:cs="Arial"/>
                <w:sz w:val="18"/>
                <w:lang w:val="sv-FI"/>
              </w:rPr>
            </w:pPr>
          </w:p>
        </w:tc>
        <w:tc>
          <w:tcPr>
            <w:tcW w:w="564" w:type="pct"/>
            <w:vAlign w:val="center"/>
          </w:tcPr>
          <w:p w14:paraId="7306D6A7" w14:textId="77777777" w:rsidR="003D71A4" w:rsidRPr="00C25669" w:rsidRDefault="003D71A4" w:rsidP="00FC65FF">
            <w:pPr>
              <w:keepNext/>
              <w:keepLines/>
              <w:spacing w:after="0"/>
              <w:jc w:val="center"/>
              <w:rPr>
                <w:ins w:id="1638" w:author="Kazuyoshi Uesaka" w:date="2022-09-29T16:32:00Z"/>
                <w:rFonts w:ascii="Arial" w:eastAsia="SimSun" w:hAnsi="Arial" w:cs="Arial"/>
                <w:sz w:val="18"/>
                <w:lang w:val="sv-FI"/>
              </w:rPr>
            </w:pPr>
          </w:p>
        </w:tc>
        <w:tc>
          <w:tcPr>
            <w:tcW w:w="561" w:type="pct"/>
            <w:vAlign w:val="center"/>
          </w:tcPr>
          <w:p w14:paraId="6865A972" w14:textId="77777777" w:rsidR="003D71A4" w:rsidRPr="00C25669" w:rsidRDefault="003D71A4" w:rsidP="00FC65FF">
            <w:pPr>
              <w:keepNext/>
              <w:keepLines/>
              <w:spacing w:after="0"/>
              <w:jc w:val="center"/>
              <w:rPr>
                <w:ins w:id="1639" w:author="Kazuyoshi Uesaka" w:date="2022-09-29T16:32:00Z"/>
                <w:rFonts w:ascii="Arial" w:eastAsia="SimSun" w:hAnsi="Arial" w:cs="Arial"/>
                <w:sz w:val="18"/>
                <w:lang w:val="sv-FI"/>
              </w:rPr>
            </w:pPr>
          </w:p>
        </w:tc>
      </w:tr>
      <w:tr w:rsidR="003D71A4" w:rsidRPr="00C25669" w14:paraId="2CA76D5D" w14:textId="77777777" w:rsidTr="00FC65FF">
        <w:trPr>
          <w:jc w:val="center"/>
          <w:ins w:id="1640" w:author="Kazuyoshi Uesaka" w:date="2022-09-29T16:32:00Z"/>
        </w:trPr>
        <w:tc>
          <w:tcPr>
            <w:tcW w:w="1645" w:type="pct"/>
            <w:vAlign w:val="center"/>
          </w:tcPr>
          <w:p w14:paraId="04CD3EDB" w14:textId="77777777" w:rsidR="003D71A4" w:rsidRPr="00C25669" w:rsidRDefault="003D71A4" w:rsidP="00FC65FF">
            <w:pPr>
              <w:keepNext/>
              <w:keepLines/>
              <w:spacing w:after="0"/>
              <w:rPr>
                <w:ins w:id="1641" w:author="Kazuyoshi Uesaka" w:date="2022-09-29T16:32:00Z"/>
                <w:rFonts w:ascii="Arial" w:eastAsia="SimSun" w:hAnsi="Arial" w:cs="Arial"/>
                <w:sz w:val="18"/>
                <w:szCs w:val="18"/>
              </w:rPr>
            </w:pPr>
            <w:ins w:id="1642" w:author="Kazuyoshi Uesaka" w:date="2022-09-29T16:32:00Z">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ins>
          </w:p>
        </w:tc>
        <w:tc>
          <w:tcPr>
            <w:tcW w:w="384" w:type="pct"/>
            <w:vAlign w:val="center"/>
          </w:tcPr>
          <w:p w14:paraId="50F10BA2" w14:textId="77777777" w:rsidR="003D71A4" w:rsidRPr="00C25669" w:rsidRDefault="003D71A4" w:rsidP="00FC65FF">
            <w:pPr>
              <w:keepNext/>
              <w:keepLines/>
              <w:spacing w:after="0"/>
              <w:jc w:val="center"/>
              <w:rPr>
                <w:ins w:id="1643" w:author="Kazuyoshi Uesaka" w:date="2022-09-29T16:32:00Z"/>
                <w:rFonts w:ascii="Arial" w:eastAsia="SimSun" w:hAnsi="Arial" w:cs="Arial"/>
                <w:sz w:val="18"/>
                <w:szCs w:val="18"/>
              </w:rPr>
            </w:pPr>
            <w:ins w:id="1644" w:author="Kazuyoshi Uesaka" w:date="2022-09-29T16:32:00Z">
              <w:r w:rsidRPr="00C25669">
                <w:rPr>
                  <w:rFonts w:ascii="Arial" w:eastAsia="SimSun" w:hAnsi="Arial" w:cs="Arial"/>
                  <w:sz w:val="18"/>
                  <w:szCs w:val="18"/>
                </w:rPr>
                <w:t>Bits</w:t>
              </w:r>
            </w:ins>
          </w:p>
        </w:tc>
        <w:tc>
          <w:tcPr>
            <w:tcW w:w="642" w:type="pct"/>
            <w:vAlign w:val="center"/>
          </w:tcPr>
          <w:p w14:paraId="4A5828E8" w14:textId="77777777" w:rsidR="003D71A4" w:rsidRPr="00C25669" w:rsidRDefault="003D71A4" w:rsidP="00FC65FF">
            <w:pPr>
              <w:keepNext/>
              <w:keepLines/>
              <w:spacing w:after="0"/>
              <w:jc w:val="center"/>
              <w:rPr>
                <w:ins w:id="1645" w:author="Kazuyoshi Uesaka" w:date="2022-09-29T16:32:00Z"/>
                <w:rFonts w:ascii="Arial" w:eastAsia="SimSun" w:hAnsi="Arial" w:cs="Arial"/>
                <w:sz w:val="18"/>
                <w:szCs w:val="18"/>
              </w:rPr>
            </w:pPr>
            <w:ins w:id="1646" w:author="Kazuyoshi Uesaka" w:date="2022-09-29T16:32:00Z">
              <w:r w:rsidRPr="00C25669">
                <w:rPr>
                  <w:rFonts w:ascii="Arial" w:eastAsia="SimSun" w:hAnsi="Arial" w:cs="Arial"/>
                  <w:sz w:val="18"/>
                  <w:szCs w:val="18"/>
                </w:rPr>
                <w:t>N/A</w:t>
              </w:r>
            </w:ins>
          </w:p>
        </w:tc>
        <w:tc>
          <w:tcPr>
            <w:tcW w:w="642" w:type="pct"/>
            <w:vAlign w:val="center"/>
          </w:tcPr>
          <w:p w14:paraId="33262B11" w14:textId="77777777" w:rsidR="003D71A4" w:rsidRPr="00C25669" w:rsidRDefault="003D71A4" w:rsidP="00FC65FF">
            <w:pPr>
              <w:pStyle w:val="TAC"/>
              <w:rPr>
                <w:ins w:id="1647" w:author="Kazuyoshi Uesaka" w:date="2022-09-29T16:32:00Z"/>
                <w:rFonts w:eastAsia="SimSun" w:cs="Arial"/>
              </w:rPr>
            </w:pPr>
            <w:ins w:id="1648" w:author="Kazuyoshi Uesaka" w:date="2022-09-29T16:32:00Z">
              <w:r w:rsidRPr="00C25669">
                <w:rPr>
                  <w:rFonts w:eastAsia="SimSun" w:cs="Arial"/>
                </w:rPr>
                <w:t>N/A</w:t>
              </w:r>
            </w:ins>
          </w:p>
        </w:tc>
        <w:tc>
          <w:tcPr>
            <w:tcW w:w="562" w:type="pct"/>
            <w:vAlign w:val="center"/>
          </w:tcPr>
          <w:p w14:paraId="5A4EFC66" w14:textId="77777777" w:rsidR="003D71A4" w:rsidRPr="00C25669" w:rsidRDefault="003D71A4" w:rsidP="00FC65FF">
            <w:pPr>
              <w:keepNext/>
              <w:keepLines/>
              <w:spacing w:after="0"/>
              <w:jc w:val="center"/>
              <w:rPr>
                <w:ins w:id="1649" w:author="Kazuyoshi Uesaka" w:date="2022-09-29T16:32:00Z"/>
                <w:rFonts w:ascii="Arial" w:eastAsia="SimSun" w:hAnsi="Arial" w:cs="Arial"/>
                <w:sz w:val="18"/>
              </w:rPr>
            </w:pPr>
          </w:p>
        </w:tc>
        <w:tc>
          <w:tcPr>
            <w:tcW w:w="564" w:type="pct"/>
            <w:vAlign w:val="center"/>
          </w:tcPr>
          <w:p w14:paraId="2335AB00" w14:textId="77777777" w:rsidR="003D71A4" w:rsidRPr="00C25669" w:rsidRDefault="003D71A4" w:rsidP="00FC65FF">
            <w:pPr>
              <w:keepNext/>
              <w:keepLines/>
              <w:spacing w:after="0"/>
              <w:jc w:val="center"/>
              <w:rPr>
                <w:ins w:id="1650" w:author="Kazuyoshi Uesaka" w:date="2022-09-29T16:32:00Z"/>
                <w:rFonts w:ascii="Arial" w:eastAsia="SimSun" w:hAnsi="Arial" w:cs="Arial"/>
                <w:sz w:val="18"/>
              </w:rPr>
            </w:pPr>
          </w:p>
        </w:tc>
        <w:tc>
          <w:tcPr>
            <w:tcW w:w="561" w:type="pct"/>
            <w:vAlign w:val="center"/>
          </w:tcPr>
          <w:p w14:paraId="5CEDDF96" w14:textId="77777777" w:rsidR="003D71A4" w:rsidRPr="00C25669" w:rsidRDefault="003D71A4" w:rsidP="00FC65FF">
            <w:pPr>
              <w:keepNext/>
              <w:keepLines/>
              <w:spacing w:after="0"/>
              <w:jc w:val="center"/>
              <w:rPr>
                <w:ins w:id="1651" w:author="Kazuyoshi Uesaka" w:date="2022-09-29T16:32:00Z"/>
                <w:rFonts w:ascii="Arial" w:eastAsia="SimSun" w:hAnsi="Arial" w:cs="Arial"/>
                <w:sz w:val="18"/>
              </w:rPr>
            </w:pPr>
          </w:p>
        </w:tc>
      </w:tr>
      <w:tr w:rsidR="003D71A4" w:rsidRPr="00C25669" w14:paraId="57355197" w14:textId="77777777" w:rsidTr="00FC65FF">
        <w:trPr>
          <w:jc w:val="center"/>
          <w:ins w:id="1652" w:author="Kazuyoshi Uesaka" w:date="2022-09-29T16:32:00Z"/>
        </w:trPr>
        <w:tc>
          <w:tcPr>
            <w:tcW w:w="1645" w:type="pct"/>
            <w:vAlign w:val="center"/>
          </w:tcPr>
          <w:p w14:paraId="2E1B4388" w14:textId="77777777" w:rsidR="003D71A4" w:rsidRPr="00D338CC" w:rsidRDefault="003D71A4" w:rsidP="00FC65FF">
            <w:pPr>
              <w:keepNext/>
              <w:keepLines/>
              <w:spacing w:after="0"/>
              <w:rPr>
                <w:ins w:id="1653" w:author="Kazuyoshi Uesaka" w:date="2022-09-29T16:32:00Z"/>
                <w:rFonts w:ascii="Arial" w:eastAsia="SimSun" w:hAnsi="Arial" w:cs="Arial"/>
                <w:sz w:val="18"/>
                <w:szCs w:val="18"/>
                <w:lang w:val="en-US"/>
              </w:rPr>
            </w:pPr>
            <w:ins w:id="1654" w:author="Kazuyoshi Uesaka" w:date="2022-09-29T16:32:00Z">
              <w:r w:rsidRPr="005E6C25">
                <w:rPr>
                  <w:rFonts w:ascii="Arial" w:eastAsia="SimSun" w:hAnsi="Arial"/>
                  <w:sz w:val="18"/>
                  <w:highlight w:val="yellow"/>
                </w:rPr>
                <w:t xml:space="preserve">  For Slot i, if mod(i, 5) = 3 for i from {0,…,19}</w:t>
              </w:r>
            </w:ins>
          </w:p>
        </w:tc>
        <w:tc>
          <w:tcPr>
            <w:tcW w:w="384" w:type="pct"/>
            <w:vAlign w:val="center"/>
          </w:tcPr>
          <w:p w14:paraId="66FA7B77" w14:textId="77777777" w:rsidR="003D71A4" w:rsidRPr="00C25669" w:rsidRDefault="003D71A4" w:rsidP="00FC65FF">
            <w:pPr>
              <w:keepNext/>
              <w:keepLines/>
              <w:spacing w:after="0"/>
              <w:jc w:val="center"/>
              <w:rPr>
                <w:ins w:id="1655" w:author="Kazuyoshi Uesaka" w:date="2022-09-29T16:32:00Z"/>
                <w:rFonts w:ascii="Arial" w:eastAsia="SimSun" w:hAnsi="Arial" w:cs="Arial"/>
                <w:sz w:val="18"/>
                <w:szCs w:val="18"/>
              </w:rPr>
            </w:pPr>
            <w:ins w:id="1656" w:author="Kazuyoshi Uesaka" w:date="2022-09-29T16:32:00Z">
              <w:r>
                <w:rPr>
                  <w:rFonts w:ascii="Arial" w:eastAsia="SimSun" w:hAnsi="Arial"/>
                  <w:sz w:val="18"/>
                  <w:highlight w:val="yellow"/>
                </w:rPr>
                <w:t>Bits</w:t>
              </w:r>
            </w:ins>
          </w:p>
        </w:tc>
        <w:tc>
          <w:tcPr>
            <w:tcW w:w="642" w:type="pct"/>
            <w:vAlign w:val="center"/>
          </w:tcPr>
          <w:p w14:paraId="325F73E0" w14:textId="77777777" w:rsidR="003D71A4" w:rsidRPr="00D338CC" w:rsidRDefault="003D71A4" w:rsidP="00FC65FF">
            <w:pPr>
              <w:keepNext/>
              <w:keepLines/>
              <w:spacing w:after="0"/>
              <w:jc w:val="center"/>
              <w:rPr>
                <w:ins w:id="1657" w:author="Kazuyoshi Uesaka" w:date="2022-09-29T16:32:00Z"/>
                <w:rFonts w:ascii="Arial" w:eastAsia="SimSun" w:hAnsi="Arial" w:cs="Arial"/>
                <w:sz w:val="18"/>
                <w:szCs w:val="18"/>
                <w:highlight w:val="yellow"/>
              </w:rPr>
            </w:pPr>
            <w:ins w:id="1658" w:author="Kazuyoshi Uesaka" w:date="2022-09-29T16:32:00Z">
              <w:r w:rsidRPr="00D338CC">
                <w:rPr>
                  <w:rFonts w:ascii="Arial" w:eastAsia="SimSun" w:hAnsi="Arial" w:cs="Arial"/>
                  <w:sz w:val="18"/>
                  <w:szCs w:val="18"/>
                  <w:highlight w:val="yellow"/>
                </w:rPr>
                <w:t>24</w:t>
              </w:r>
            </w:ins>
          </w:p>
        </w:tc>
        <w:tc>
          <w:tcPr>
            <w:tcW w:w="642" w:type="pct"/>
            <w:vAlign w:val="center"/>
          </w:tcPr>
          <w:p w14:paraId="12ED2495" w14:textId="77777777" w:rsidR="003D71A4" w:rsidRPr="00D338CC" w:rsidRDefault="003D71A4" w:rsidP="00FC65FF">
            <w:pPr>
              <w:pStyle w:val="TAC"/>
              <w:rPr>
                <w:ins w:id="1659" w:author="Kazuyoshi Uesaka" w:date="2022-09-29T16:32:00Z"/>
                <w:rFonts w:eastAsia="SimSun" w:cs="Arial"/>
                <w:highlight w:val="yellow"/>
              </w:rPr>
            </w:pPr>
            <w:ins w:id="1660" w:author="Kazuyoshi Uesaka" w:date="2022-09-29T16:32:00Z">
              <w:r>
                <w:rPr>
                  <w:rFonts w:eastAsia="SimSun" w:cs="Arial"/>
                  <w:highlight w:val="yellow"/>
                </w:rPr>
                <w:t>24</w:t>
              </w:r>
            </w:ins>
          </w:p>
        </w:tc>
        <w:tc>
          <w:tcPr>
            <w:tcW w:w="562" w:type="pct"/>
            <w:vAlign w:val="center"/>
          </w:tcPr>
          <w:p w14:paraId="2EA11131" w14:textId="77777777" w:rsidR="003D71A4" w:rsidRPr="00C25669" w:rsidRDefault="003D71A4" w:rsidP="00FC65FF">
            <w:pPr>
              <w:keepNext/>
              <w:keepLines/>
              <w:spacing w:after="0"/>
              <w:jc w:val="center"/>
              <w:rPr>
                <w:ins w:id="1661" w:author="Kazuyoshi Uesaka" w:date="2022-09-29T16:32:00Z"/>
                <w:rFonts w:ascii="Arial" w:eastAsia="SimSun" w:hAnsi="Arial" w:cs="Arial"/>
                <w:sz w:val="18"/>
              </w:rPr>
            </w:pPr>
          </w:p>
        </w:tc>
        <w:tc>
          <w:tcPr>
            <w:tcW w:w="564" w:type="pct"/>
            <w:vAlign w:val="center"/>
          </w:tcPr>
          <w:p w14:paraId="741D4CF4" w14:textId="77777777" w:rsidR="003D71A4" w:rsidRPr="00C25669" w:rsidRDefault="003D71A4" w:rsidP="00FC65FF">
            <w:pPr>
              <w:keepNext/>
              <w:keepLines/>
              <w:spacing w:after="0"/>
              <w:jc w:val="center"/>
              <w:rPr>
                <w:ins w:id="1662" w:author="Kazuyoshi Uesaka" w:date="2022-09-29T16:32:00Z"/>
                <w:rFonts w:ascii="Arial" w:eastAsia="SimSun" w:hAnsi="Arial" w:cs="Arial"/>
                <w:sz w:val="18"/>
              </w:rPr>
            </w:pPr>
          </w:p>
        </w:tc>
        <w:tc>
          <w:tcPr>
            <w:tcW w:w="561" w:type="pct"/>
            <w:vAlign w:val="center"/>
          </w:tcPr>
          <w:p w14:paraId="231E29C6" w14:textId="77777777" w:rsidR="003D71A4" w:rsidRPr="00C25669" w:rsidRDefault="003D71A4" w:rsidP="00FC65FF">
            <w:pPr>
              <w:keepNext/>
              <w:keepLines/>
              <w:spacing w:after="0"/>
              <w:jc w:val="center"/>
              <w:rPr>
                <w:ins w:id="1663" w:author="Kazuyoshi Uesaka" w:date="2022-09-29T16:32:00Z"/>
                <w:rFonts w:ascii="Arial" w:eastAsia="SimSun" w:hAnsi="Arial" w:cs="Arial"/>
                <w:sz w:val="18"/>
              </w:rPr>
            </w:pPr>
          </w:p>
        </w:tc>
      </w:tr>
      <w:tr w:rsidR="003D71A4" w:rsidRPr="00C25669" w14:paraId="5848863F" w14:textId="77777777" w:rsidTr="00FC65FF">
        <w:trPr>
          <w:jc w:val="center"/>
          <w:ins w:id="1664" w:author="Kazuyoshi Uesaka" w:date="2022-09-29T16:32:00Z"/>
        </w:trPr>
        <w:tc>
          <w:tcPr>
            <w:tcW w:w="1645" w:type="pct"/>
            <w:vAlign w:val="center"/>
          </w:tcPr>
          <w:p w14:paraId="338804B1" w14:textId="77777777" w:rsidR="003D71A4" w:rsidRPr="00C25669" w:rsidRDefault="003D71A4" w:rsidP="00FC65FF">
            <w:pPr>
              <w:keepNext/>
              <w:keepLines/>
              <w:spacing w:after="0"/>
              <w:rPr>
                <w:ins w:id="1665" w:author="Kazuyoshi Uesaka" w:date="2022-09-29T16:32:00Z"/>
                <w:rFonts w:ascii="Arial" w:eastAsia="SimSun" w:hAnsi="Arial" w:cs="Arial"/>
                <w:sz w:val="18"/>
                <w:szCs w:val="18"/>
              </w:rPr>
            </w:pPr>
            <w:ins w:id="1666" w:author="Kazuyoshi Uesaka" w:date="2022-09-29T16:32:00Z">
              <w:r w:rsidRPr="005E6C25">
                <w:rPr>
                  <w:rFonts w:ascii="Arial" w:eastAsia="SimSun" w:hAnsi="Arial"/>
                  <w:sz w:val="18"/>
                  <w:highlight w:val="yellow"/>
                </w:rPr>
                <w:t xml:space="preserve">  For Slot i, if mod(i, 5) = {0,1,2} for i from {1,…,19}</w:t>
              </w:r>
            </w:ins>
          </w:p>
        </w:tc>
        <w:tc>
          <w:tcPr>
            <w:tcW w:w="384" w:type="pct"/>
            <w:vAlign w:val="center"/>
          </w:tcPr>
          <w:p w14:paraId="0428D74A" w14:textId="77777777" w:rsidR="003D71A4" w:rsidRPr="00C25669" w:rsidRDefault="003D71A4" w:rsidP="00FC65FF">
            <w:pPr>
              <w:keepNext/>
              <w:keepLines/>
              <w:spacing w:after="0"/>
              <w:jc w:val="center"/>
              <w:rPr>
                <w:ins w:id="1667" w:author="Kazuyoshi Uesaka" w:date="2022-09-29T16:32:00Z"/>
                <w:rFonts w:ascii="Arial" w:eastAsia="SimSun" w:hAnsi="Arial" w:cs="Arial"/>
                <w:sz w:val="18"/>
                <w:szCs w:val="18"/>
              </w:rPr>
            </w:pPr>
            <w:ins w:id="1668" w:author="Kazuyoshi Uesaka" w:date="2022-09-29T16:32:00Z">
              <w:r w:rsidRPr="005E6C25">
                <w:rPr>
                  <w:rFonts w:ascii="Arial" w:eastAsia="SimSun" w:hAnsi="Arial"/>
                  <w:sz w:val="18"/>
                  <w:highlight w:val="yellow"/>
                </w:rPr>
                <w:t>Bits</w:t>
              </w:r>
            </w:ins>
          </w:p>
        </w:tc>
        <w:tc>
          <w:tcPr>
            <w:tcW w:w="642" w:type="pct"/>
            <w:vAlign w:val="center"/>
          </w:tcPr>
          <w:p w14:paraId="2DD7F552" w14:textId="77777777" w:rsidR="003D71A4" w:rsidRPr="00C25669" w:rsidRDefault="003D71A4" w:rsidP="00FC65FF">
            <w:pPr>
              <w:keepNext/>
              <w:keepLines/>
              <w:spacing w:after="0"/>
              <w:jc w:val="center"/>
              <w:rPr>
                <w:ins w:id="1669" w:author="Kazuyoshi Uesaka" w:date="2022-09-29T16:32:00Z"/>
                <w:rFonts w:ascii="Arial" w:eastAsia="SimSun" w:hAnsi="Arial" w:cs="Arial"/>
                <w:sz w:val="18"/>
                <w:szCs w:val="18"/>
              </w:rPr>
            </w:pPr>
            <w:ins w:id="1670" w:author="Kazuyoshi Uesaka" w:date="2022-09-29T16:32:00Z">
              <w:r w:rsidRPr="00C25669">
                <w:rPr>
                  <w:rFonts w:ascii="Arial" w:eastAsia="SimSun" w:hAnsi="Arial" w:cs="Arial"/>
                  <w:sz w:val="18"/>
                  <w:szCs w:val="18"/>
                </w:rPr>
                <w:t>24</w:t>
              </w:r>
            </w:ins>
          </w:p>
        </w:tc>
        <w:tc>
          <w:tcPr>
            <w:tcW w:w="642" w:type="pct"/>
            <w:vAlign w:val="center"/>
          </w:tcPr>
          <w:p w14:paraId="50EB108C" w14:textId="77777777" w:rsidR="003D71A4" w:rsidRPr="00C25669" w:rsidRDefault="003D71A4" w:rsidP="00FC65FF">
            <w:pPr>
              <w:pStyle w:val="TAC"/>
              <w:rPr>
                <w:ins w:id="1671" w:author="Kazuyoshi Uesaka" w:date="2022-09-29T16:32:00Z"/>
                <w:rFonts w:eastAsia="SimSun" w:cs="Arial"/>
              </w:rPr>
            </w:pPr>
            <w:ins w:id="1672" w:author="Kazuyoshi Uesaka" w:date="2022-09-29T16:32:00Z">
              <w:r w:rsidRPr="00C25669">
                <w:rPr>
                  <w:rFonts w:eastAsia="SimSun" w:cs="Arial"/>
                </w:rPr>
                <w:t>24</w:t>
              </w:r>
            </w:ins>
          </w:p>
        </w:tc>
        <w:tc>
          <w:tcPr>
            <w:tcW w:w="562" w:type="pct"/>
            <w:vAlign w:val="center"/>
          </w:tcPr>
          <w:p w14:paraId="64E6A8D1" w14:textId="77777777" w:rsidR="003D71A4" w:rsidRPr="00C25669" w:rsidRDefault="003D71A4" w:rsidP="00FC65FF">
            <w:pPr>
              <w:keepNext/>
              <w:keepLines/>
              <w:spacing w:after="0"/>
              <w:jc w:val="center"/>
              <w:rPr>
                <w:ins w:id="1673" w:author="Kazuyoshi Uesaka" w:date="2022-09-29T16:32:00Z"/>
                <w:rFonts w:ascii="Arial" w:eastAsia="SimSun" w:hAnsi="Arial" w:cs="Arial"/>
                <w:sz w:val="18"/>
              </w:rPr>
            </w:pPr>
          </w:p>
        </w:tc>
        <w:tc>
          <w:tcPr>
            <w:tcW w:w="564" w:type="pct"/>
            <w:vAlign w:val="center"/>
          </w:tcPr>
          <w:p w14:paraId="7FE75195" w14:textId="77777777" w:rsidR="003D71A4" w:rsidRPr="00C25669" w:rsidRDefault="003D71A4" w:rsidP="00FC65FF">
            <w:pPr>
              <w:keepNext/>
              <w:keepLines/>
              <w:spacing w:after="0"/>
              <w:jc w:val="center"/>
              <w:rPr>
                <w:ins w:id="1674" w:author="Kazuyoshi Uesaka" w:date="2022-09-29T16:32:00Z"/>
                <w:rFonts w:ascii="Arial" w:eastAsia="SimSun" w:hAnsi="Arial" w:cs="Arial"/>
                <w:sz w:val="18"/>
              </w:rPr>
            </w:pPr>
          </w:p>
        </w:tc>
        <w:tc>
          <w:tcPr>
            <w:tcW w:w="561" w:type="pct"/>
            <w:vAlign w:val="center"/>
          </w:tcPr>
          <w:p w14:paraId="6831C467" w14:textId="77777777" w:rsidR="003D71A4" w:rsidRPr="00C25669" w:rsidRDefault="003D71A4" w:rsidP="00FC65FF">
            <w:pPr>
              <w:keepNext/>
              <w:keepLines/>
              <w:spacing w:after="0"/>
              <w:jc w:val="center"/>
              <w:rPr>
                <w:ins w:id="1675" w:author="Kazuyoshi Uesaka" w:date="2022-09-29T16:32:00Z"/>
                <w:rFonts w:ascii="Arial" w:eastAsia="SimSun" w:hAnsi="Arial" w:cs="Arial"/>
                <w:sz w:val="18"/>
              </w:rPr>
            </w:pPr>
          </w:p>
        </w:tc>
      </w:tr>
      <w:tr w:rsidR="003D71A4" w:rsidRPr="00C25669" w14:paraId="497B9F78" w14:textId="77777777" w:rsidTr="00FC65FF">
        <w:trPr>
          <w:jc w:val="center"/>
          <w:ins w:id="1676" w:author="Kazuyoshi Uesaka" w:date="2022-09-29T16:32:00Z"/>
        </w:trPr>
        <w:tc>
          <w:tcPr>
            <w:tcW w:w="1645" w:type="pct"/>
            <w:vAlign w:val="center"/>
          </w:tcPr>
          <w:p w14:paraId="71530F20" w14:textId="77777777" w:rsidR="003D71A4" w:rsidRPr="00C25669" w:rsidRDefault="003D71A4" w:rsidP="00FC65FF">
            <w:pPr>
              <w:keepNext/>
              <w:keepLines/>
              <w:spacing w:after="0"/>
              <w:rPr>
                <w:ins w:id="1677" w:author="Kazuyoshi Uesaka" w:date="2022-09-29T16:32:00Z"/>
                <w:rFonts w:ascii="Arial" w:eastAsia="SimSun" w:hAnsi="Arial" w:cs="Arial"/>
                <w:sz w:val="18"/>
                <w:szCs w:val="18"/>
              </w:rPr>
            </w:pPr>
            <w:ins w:id="1678" w:author="Kazuyoshi Uesaka" w:date="2022-09-29T16:32:00Z">
              <w:r w:rsidRPr="00C25669">
                <w:rPr>
                  <w:rFonts w:ascii="Arial" w:eastAsia="SimSun" w:hAnsi="Arial" w:cs="Arial"/>
                  <w:sz w:val="18"/>
                  <w:szCs w:val="18"/>
                </w:rPr>
                <w:t>Number of Code Blocks per Slot</w:t>
              </w:r>
            </w:ins>
          </w:p>
        </w:tc>
        <w:tc>
          <w:tcPr>
            <w:tcW w:w="384" w:type="pct"/>
            <w:vAlign w:val="center"/>
          </w:tcPr>
          <w:p w14:paraId="1A784294" w14:textId="77777777" w:rsidR="003D71A4" w:rsidRPr="00C25669" w:rsidRDefault="003D71A4" w:rsidP="00FC65FF">
            <w:pPr>
              <w:keepNext/>
              <w:keepLines/>
              <w:spacing w:after="0"/>
              <w:jc w:val="center"/>
              <w:rPr>
                <w:ins w:id="1679" w:author="Kazuyoshi Uesaka" w:date="2022-09-29T16:32:00Z"/>
                <w:rFonts w:ascii="Arial" w:eastAsia="SimSun" w:hAnsi="Arial" w:cs="Arial"/>
                <w:sz w:val="18"/>
                <w:szCs w:val="18"/>
              </w:rPr>
            </w:pPr>
          </w:p>
        </w:tc>
        <w:tc>
          <w:tcPr>
            <w:tcW w:w="642" w:type="pct"/>
            <w:vAlign w:val="center"/>
          </w:tcPr>
          <w:p w14:paraId="129ED64D" w14:textId="77777777" w:rsidR="003D71A4" w:rsidRPr="00C25669" w:rsidRDefault="003D71A4" w:rsidP="00FC65FF">
            <w:pPr>
              <w:keepNext/>
              <w:keepLines/>
              <w:spacing w:after="0"/>
              <w:jc w:val="center"/>
              <w:rPr>
                <w:ins w:id="1680" w:author="Kazuyoshi Uesaka" w:date="2022-09-29T16:32:00Z"/>
                <w:rFonts w:ascii="Arial" w:eastAsia="SimSun" w:hAnsi="Arial" w:cs="Arial"/>
                <w:sz w:val="18"/>
                <w:szCs w:val="18"/>
              </w:rPr>
            </w:pPr>
          </w:p>
        </w:tc>
        <w:tc>
          <w:tcPr>
            <w:tcW w:w="642" w:type="pct"/>
            <w:vAlign w:val="center"/>
          </w:tcPr>
          <w:p w14:paraId="728FF3BA" w14:textId="77777777" w:rsidR="003D71A4" w:rsidRPr="00C25669" w:rsidRDefault="003D71A4" w:rsidP="00FC65FF">
            <w:pPr>
              <w:pStyle w:val="TAC"/>
              <w:rPr>
                <w:ins w:id="1681" w:author="Kazuyoshi Uesaka" w:date="2022-09-29T16:32:00Z"/>
                <w:rFonts w:eastAsia="SimSun" w:cs="Arial"/>
              </w:rPr>
            </w:pPr>
          </w:p>
        </w:tc>
        <w:tc>
          <w:tcPr>
            <w:tcW w:w="562" w:type="pct"/>
            <w:vAlign w:val="center"/>
          </w:tcPr>
          <w:p w14:paraId="178629C6" w14:textId="77777777" w:rsidR="003D71A4" w:rsidRPr="00C25669" w:rsidRDefault="003D71A4" w:rsidP="00FC65FF">
            <w:pPr>
              <w:keepNext/>
              <w:keepLines/>
              <w:spacing w:after="0"/>
              <w:jc w:val="center"/>
              <w:rPr>
                <w:ins w:id="1682" w:author="Kazuyoshi Uesaka" w:date="2022-09-29T16:32:00Z"/>
                <w:rFonts w:ascii="Arial" w:eastAsia="SimSun" w:hAnsi="Arial" w:cs="Arial"/>
                <w:sz w:val="18"/>
              </w:rPr>
            </w:pPr>
          </w:p>
        </w:tc>
        <w:tc>
          <w:tcPr>
            <w:tcW w:w="564" w:type="pct"/>
            <w:vAlign w:val="center"/>
          </w:tcPr>
          <w:p w14:paraId="10FD4682" w14:textId="77777777" w:rsidR="003D71A4" w:rsidRPr="00C25669" w:rsidRDefault="003D71A4" w:rsidP="00FC65FF">
            <w:pPr>
              <w:keepNext/>
              <w:keepLines/>
              <w:spacing w:after="0"/>
              <w:jc w:val="center"/>
              <w:rPr>
                <w:ins w:id="1683" w:author="Kazuyoshi Uesaka" w:date="2022-09-29T16:32:00Z"/>
                <w:rFonts w:ascii="Arial" w:eastAsia="SimSun" w:hAnsi="Arial" w:cs="Arial"/>
                <w:sz w:val="18"/>
              </w:rPr>
            </w:pPr>
          </w:p>
        </w:tc>
        <w:tc>
          <w:tcPr>
            <w:tcW w:w="561" w:type="pct"/>
            <w:vAlign w:val="center"/>
          </w:tcPr>
          <w:p w14:paraId="5F8697D5" w14:textId="77777777" w:rsidR="003D71A4" w:rsidRPr="00C25669" w:rsidRDefault="003D71A4" w:rsidP="00FC65FF">
            <w:pPr>
              <w:keepNext/>
              <w:keepLines/>
              <w:spacing w:after="0"/>
              <w:jc w:val="center"/>
              <w:rPr>
                <w:ins w:id="1684" w:author="Kazuyoshi Uesaka" w:date="2022-09-29T16:32:00Z"/>
                <w:rFonts w:ascii="Arial" w:eastAsia="SimSun" w:hAnsi="Arial" w:cs="Arial"/>
                <w:sz w:val="18"/>
              </w:rPr>
            </w:pPr>
          </w:p>
        </w:tc>
      </w:tr>
      <w:tr w:rsidR="003D71A4" w:rsidRPr="00C25669" w14:paraId="7BD3AD88" w14:textId="77777777" w:rsidTr="00FC65FF">
        <w:trPr>
          <w:jc w:val="center"/>
          <w:ins w:id="1685" w:author="Kazuyoshi Uesaka" w:date="2022-09-29T16:32:00Z"/>
        </w:trPr>
        <w:tc>
          <w:tcPr>
            <w:tcW w:w="1645" w:type="pct"/>
            <w:vAlign w:val="center"/>
          </w:tcPr>
          <w:p w14:paraId="26A19750" w14:textId="77777777" w:rsidR="003D71A4" w:rsidRPr="00C25669" w:rsidRDefault="003D71A4" w:rsidP="00FC65FF">
            <w:pPr>
              <w:keepNext/>
              <w:keepLines/>
              <w:spacing w:after="0"/>
              <w:rPr>
                <w:ins w:id="1686" w:author="Kazuyoshi Uesaka" w:date="2022-09-29T16:32:00Z"/>
                <w:rFonts w:ascii="Arial" w:eastAsia="SimSun" w:hAnsi="Arial" w:cs="Arial"/>
                <w:sz w:val="18"/>
                <w:szCs w:val="18"/>
              </w:rPr>
            </w:pPr>
            <w:ins w:id="1687" w:author="Kazuyoshi Uesaka" w:date="2022-09-29T16:32:00Z">
              <w:r w:rsidRPr="00C25669">
                <w:rPr>
                  <w:rFonts w:ascii="Arial" w:eastAsia="SimSun" w:hAnsi="Arial" w:cs="Arial"/>
                  <w:sz w:val="18"/>
                  <w:szCs w:val="18"/>
                </w:rPr>
                <w:t xml:space="preserve">  For Slot i = 0</w:t>
              </w:r>
            </w:ins>
          </w:p>
        </w:tc>
        <w:tc>
          <w:tcPr>
            <w:tcW w:w="384" w:type="pct"/>
            <w:vAlign w:val="center"/>
          </w:tcPr>
          <w:p w14:paraId="20368DF0" w14:textId="77777777" w:rsidR="003D71A4" w:rsidRPr="00C25669" w:rsidRDefault="003D71A4" w:rsidP="00FC65FF">
            <w:pPr>
              <w:keepNext/>
              <w:keepLines/>
              <w:spacing w:after="0"/>
              <w:jc w:val="center"/>
              <w:rPr>
                <w:ins w:id="1688" w:author="Kazuyoshi Uesaka" w:date="2022-09-29T16:32:00Z"/>
                <w:rFonts w:ascii="Arial" w:eastAsia="SimSun" w:hAnsi="Arial" w:cs="Arial"/>
                <w:sz w:val="18"/>
                <w:szCs w:val="18"/>
              </w:rPr>
            </w:pPr>
            <w:ins w:id="1689" w:author="Kazuyoshi Uesaka" w:date="2022-09-29T16:32:00Z">
              <w:r w:rsidRPr="00C25669">
                <w:rPr>
                  <w:rFonts w:ascii="Arial" w:eastAsia="SimSun" w:hAnsi="Arial" w:cs="Arial"/>
                  <w:sz w:val="18"/>
                  <w:szCs w:val="18"/>
                </w:rPr>
                <w:t>CBs</w:t>
              </w:r>
            </w:ins>
          </w:p>
        </w:tc>
        <w:tc>
          <w:tcPr>
            <w:tcW w:w="642" w:type="pct"/>
            <w:vAlign w:val="center"/>
          </w:tcPr>
          <w:p w14:paraId="67EFFAAA" w14:textId="77777777" w:rsidR="003D71A4" w:rsidRPr="00C25669" w:rsidRDefault="003D71A4" w:rsidP="00FC65FF">
            <w:pPr>
              <w:keepNext/>
              <w:keepLines/>
              <w:spacing w:after="0"/>
              <w:jc w:val="center"/>
              <w:rPr>
                <w:ins w:id="1690" w:author="Kazuyoshi Uesaka" w:date="2022-09-29T16:32:00Z"/>
                <w:rFonts w:ascii="Arial" w:eastAsia="SimSun" w:hAnsi="Arial" w:cs="Arial"/>
                <w:sz w:val="18"/>
                <w:szCs w:val="18"/>
              </w:rPr>
            </w:pPr>
            <w:ins w:id="1691" w:author="Kazuyoshi Uesaka" w:date="2022-09-29T16:32:00Z">
              <w:r w:rsidRPr="00C25669">
                <w:rPr>
                  <w:rFonts w:ascii="Arial" w:eastAsia="SimSun" w:hAnsi="Arial" w:cs="Arial"/>
                  <w:sz w:val="18"/>
                  <w:szCs w:val="18"/>
                </w:rPr>
                <w:t>N/A</w:t>
              </w:r>
            </w:ins>
          </w:p>
        </w:tc>
        <w:tc>
          <w:tcPr>
            <w:tcW w:w="642" w:type="pct"/>
            <w:vAlign w:val="center"/>
          </w:tcPr>
          <w:p w14:paraId="7C703AB9" w14:textId="77777777" w:rsidR="003D71A4" w:rsidRPr="00C25669" w:rsidRDefault="003D71A4" w:rsidP="00FC65FF">
            <w:pPr>
              <w:pStyle w:val="TAC"/>
              <w:rPr>
                <w:ins w:id="1692" w:author="Kazuyoshi Uesaka" w:date="2022-09-29T16:32:00Z"/>
                <w:rFonts w:eastAsia="SimSun" w:cs="Arial"/>
              </w:rPr>
            </w:pPr>
            <w:ins w:id="1693" w:author="Kazuyoshi Uesaka" w:date="2022-09-29T16:32:00Z">
              <w:r w:rsidRPr="00C25669">
                <w:rPr>
                  <w:rFonts w:eastAsia="SimSun" w:cs="Arial"/>
                </w:rPr>
                <w:t>N/A</w:t>
              </w:r>
            </w:ins>
          </w:p>
        </w:tc>
        <w:tc>
          <w:tcPr>
            <w:tcW w:w="562" w:type="pct"/>
            <w:vAlign w:val="center"/>
          </w:tcPr>
          <w:p w14:paraId="7889CBC8" w14:textId="77777777" w:rsidR="003D71A4" w:rsidRPr="00C25669" w:rsidRDefault="003D71A4" w:rsidP="00FC65FF">
            <w:pPr>
              <w:keepNext/>
              <w:keepLines/>
              <w:spacing w:after="0"/>
              <w:jc w:val="center"/>
              <w:rPr>
                <w:ins w:id="1694" w:author="Kazuyoshi Uesaka" w:date="2022-09-29T16:32:00Z"/>
                <w:rFonts w:ascii="Arial" w:eastAsia="SimSun" w:hAnsi="Arial" w:cs="Arial"/>
                <w:sz w:val="18"/>
              </w:rPr>
            </w:pPr>
          </w:p>
        </w:tc>
        <w:tc>
          <w:tcPr>
            <w:tcW w:w="564" w:type="pct"/>
            <w:vAlign w:val="center"/>
          </w:tcPr>
          <w:p w14:paraId="595BAC2B" w14:textId="77777777" w:rsidR="003D71A4" w:rsidRPr="00C25669" w:rsidRDefault="003D71A4" w:rsidP="00FC65FF">
            <w:pPr>
              <w:keepNext/>
              <w:keepLines/>
              <w:spacing w:after="0"/>
              <w:jc w:val="center"/>
              <w:rPr>
                <w:ins w:id="1695" w:author="Kazuyoshi Uesaka" w:date="2022-09-29T16:32:00Z"/>
                <w:rFonts w:ascii="Arial" w:eastAsia="SimSun" w:hAnsi="Arial" w:cs="Arial"/>
                <w:sz w:val="18"/>
              </w:rPr>
            </w:pPr>
          </w:p>
        </w:tc>
        <w:tc>
          <w:tcPr>
            <w:tcW w:w="561" w:type="pct"/>
            <w:vAlign w:val="center"/>
          </w:tcPr>
          <w:p w14:paraId="2CE8D8D8" w14:textId="77777777" w:rsidR="003D71A4" w:rsidRPr="00C25669" w:rsidRDefault="003D71A4" w:rsidP="00FC65FF">
            <w:pPr>
              <w:keepNext/>
              <w:keepLines/>
              <w:spacing w:after="0"/>
              <w:jc w:val="center"/>
              <w:rPr>
                <w:ins w:id="1696" w:author="Kazuyoshi Uesaka" w:date="2022-09-29T16:32:00Z"/>
                <w:rFonts w:ascii="Arial" w:eastAsia="SimSun" w:hAnsi="Arial" w:cs="Arial"/>
                <w:sz w:val="18"/>
              </w:rPr>
            </w:pPr>
          </w:p>
        </w:tc>
      </w:tr>
      <w:tr w:rsidR="003D71A4" w:rsidRPr="00C25669" w14:paraId="131DC92E" w14:textId="77777777" w:rsidTr="00FC65FF">
        <w:trPr>
          <w:jc w:val="center"/>
          <w:ins w:id="1697" w:author="Kazuyoshi Uesaka" w:date="2022-09-29T16:32:00Z"/>
        </w:trPr>
        <w:tc>
          <w:tcPr>
            <w:tcW w:w="1645" w:type="pct"/>
            <w:vAlign w:val="center"/>
          </w:tcPr>
          <w:p w14:paraId="02B53D29" w14:textId="77777777" w:rsidR="003D71A4" w:rsidRPr="00C25669" w:rsidRDefault="003D71A4" w:rsidP="00FC65FF">
            <w:pPr>
              <w:keepNext/>
              <w:keepLines/>
              <w:spacing w:after="0"/>
              <w:rPr>
                <w:ins w:id="1698" w:author="Kazuyoshi Uesaka" w:date="2022-09-29T16:32:00Z"/>
                <w:rFonts w:ascii="Arial" w:eastAsia="SimSun" w:hAnsi="Arial" w:cs="Arial"/>
                <w:sz w:val="18"/>
                <w:szCs w:val="18"/>
              </w:rPr>
            </w:pPr>
            <w:ins w:id="1699" w:author="Kazuyoshi Uesaka" w:date="2022-09-29T16:32:00Z">
              <w:r w:rsidRPr="009A3F92">
                <w:rPr>
                  <w:rFonts w:ascii="Arial" w:eastAsia="SimSun" w:hAnsi="Arial"/>
                  <w:sz w:val="18"/>
                  <w:highlight w:val="yellow"/>
                </w:rPr>
                <w:t xml:space="preserve">  For Slot i, if mod(i, 5) = 3 for i from {0,…,19}</w:t>
              </w:r>
            </w:ins>
          </w:p>
        </w:tc>
        <w:tc>
          <w:tcPr>
            <w:tcW w:w="384" w:type="pct"/>
            <w:vAlign w:val="center"/>
          </w:tcPr>
          <w:p w14:paraId="7DF80005" w14:textId="77777777" w:rsidR="003D71A4" w:rsidRPr="00C25669" w:rsidRDefault="003D71A4" w:rsidP="00FC65FF">
            <w:pPr>
              <w:keepNext/>
              <w:keepLines/>
              <w:spacing w:after="0"/>
              <w:jc w:val="center"/>
              <w:rPr>
                <w:ins w:id="1700" w:author="Kazuyoshi Uesaka" w:date="2022-09-29T16:32:00Z"/>
                <w:rFonts w:ascii="Arial" w:eastAsia="SimSun" w:hAnsi="Arial" w:cs="Arial"/>
                <w:sz w:val="18"/>
                <w:szCs w:val="18"/>
              </w:rPr>
            </w:pPr>
            <w:ins w:id="1701" w:author="Kazuyoshi Uesaka" w:date="2022-09-29T16:32:00Z">
              <w:r w:rsidRPr="005E6C25">
                <w:rPr>
                  <w:rFonts w:ascii="Arial" w:eastAsia="SimSun" w:hAnsi="Arial" w:cs="Arial"/>
                  <w:sz w:val="18"/>
                  <w:szCs w:val="18"/>
                  <w:highlight w:val="yellow"/>
                </w:rPr>
                <w:t>CBs</w:t>
              </w:r>
            </w:ins>
          </w:p>
        </w:tc>
        <w:tc>
          <w:tcPr>
            <w:tcW w:w="642" w:type="pct"/>
            <w:vAlign w:val="center"/>
          </w:tcPr>
          <w:p w14:paraId="2E25AD84" w14:textId="77777777" w:rsidR="003D71A4" w:rsidRPr="00D338CC" w:rsidRDefault="003D71A4" w:rsidP="00FC65FF">
            <w:pPr>
              <w:keepNext/>
              <w:keepLines/>
              <w:spacing w:after="0"/>
              <w:jc w:val="center"/>
              <w:rPr>
                <w:ins w:id="1702" w:author="Kazuyoshi Uesaka" w:date="2022-09-29T16:32:00Z"/>
                <w:rFonts w:ascii="Arial" w:eastAsia="SimSun" w:hAnsi="Arial" w:cs="Arial"/>
                <w:sz w:val="18"/>
                <w:szCs w:val="18"/>
                <w:highlight w:val="yellow"/>
              </w:rPr>
            </w:pPr>
            <w:ins w:id="1703" w:author="Kazuyoshi Uesaka" w:date="2022-09-29T16:32:00Z">
              <w:r w:rsidRPr="00D338CC">
                <w:rPr>
                  <w:rFonts w:ascii="Arial" w:eastAsia="SimSun" w:hAnsi="Arial" w:cs="Arial"/>
                  <w:sz w:val="18"/>
                  <w:szCs w:val="18"/>
                  <w:highlight w:val="yellow"/>
                </w:rPr>
                <w:t>4</w:t>
              </w:r>
            </w:ins>
          </w:p>
        </w:tc>
        <w:tc>
          <w:tcPr>
            <w:tcW w:w="642" w:type="pct"/>
            <w:vAlign w:val="center"/>
          </w:tcPr>
          <w:p w14:paraId="767E6882" w14:textId="77777777" w:rsidR="003D71A4" w:rsidRPr="00D338CC" w:rsidRDefault="003D71A4" w:rsidP="00FC65FF">
            <w:pPr>
              <w:pStyle w:val="TAC"/>
              <w:rPr>
                <w:ins w:id="1704" w:author="Kazuyoshi Uesaka" w:date="2022-09-29T16:32:00Z"/>
                <w:rFonts w:eastAsia="SimSun" w:cs="Arial"/>
                <w:highlight w:val="yellow"/>
              </w:rPr>
            </w:pPr>
            <w:ins w:id="1705" w:author="Kazuyoshi Uesaka" w:date="2022-09-29T16:32:00Z">
              <w:r>
                <w:rPr>
                  <w:rFonts w:eastAsia="SimSun" w:cs="Arial"/>
                  <w:highlight w:val="yellow"/>
                </w:rPr>
                <w:t>3</w:t>
              </w:r>
            </w:ins>
          </w:p>
        </w:tc>
        <w:tc>
          <w:tcPr>
            <w:tcW w:w="562" w:type="pct"/>
            <w:vAlign w:val="center"/>
          </w:tcPr>
          <w:p w14:paraId="6A7C2EF9" w14:textId="77777777" w:rsidR="003D71A4" w:rsidRPr="00C25669" w:rsidRDefault="003D71A4" w:rsidP="00FC65FF">
            <w:pPr>
              <w:keepNext/>
              <w:keepLines/>
              <w:spacing w:after="0"/>
              <w:jc w:val="center"/>
              <w:rPr>
                <w:ins w:id="1706" w:author="Kazuyoshi Uesaka" w:date="2022-09-29T16:32:00Z"/>
                <w:rFonts w:ascii="Arial" w:eastAsia="SimSun" w:hAnsi="Arial" w:cs="Arial"/>
                <w:sz w:val="18"/>
              </w:rPr>
            </w:pPr>
          </w:p>
        </w:tc>
        <w:tc>
          <w:tcPr>
            <w:tcW w:w="564" w:type="pct"/>
            <w:vAlign w:val="center"/>
          </w:tcPr>
          <w:p w14:paraId="3922E817" w14:textId="77777777" w:rsidR="003D71A4" w:rsidRPr="00C25669" w:rsidRDefault="003D71A4" w:rsidP="00FC65FF">
            <w:pPr>
              <w:keepNext/>
              <w:keepLines/>
              <w:spacing w:after="0"/>
              <w:jc w:val="center"/>
              <w:rPr>
                <w:ins w:id="1707" w:author="Kazuyoshi Uesaka" w:date="2022-09-29T16:32:00Z"/>
                <w:rFonts w:ascii="Arial" w:eastAsia="SimSun" w:hAnsi="Arial" w:cs="Arial"/>
                <w:sz w:val="18"/>
              </w:rPr>
            </w:pPr>
          </w:p>
        </w:tc>
        <w:tc>
          <w:tcPr>
            <w:tcW w:w="561" w:type="pct"/>
            <w:vAlign w:val="center"/>
          </w:tcPr>
          <w:p w14:paraId="0B2E87D6" w14:textId="77777777" w:rsidR="003D71A4" w:rsidRPr="00C25669" w:rsidRDefault="003D71A4" w:rsidP="00FC65FF">
            <w:pPr>
              <w:keepNext/>
              <w:keepLines/>
              <w:spacing w:after="0"/>
              <w:jc w:val="center"/>
              <w:rPr>
                <w:ins w:id="1708" w:author="Kazuyoshi Uesaka" w:date="2022-09-29T16:32:00Z"/>
                <w:rFonts w:ascii="Arial" w:eastAsia="SimSun" w:hAnsi="Arial" w:cs="Arial"/>
                <w:sz w:val="18"/>
              </w:rPr>
            </w:pPr>
          </w:p>
        </w:tc>
      </w:tr>
      <w:tr w:rsidR="003D71A4" w:rsidRPr="00C25669" w14:paraId="1D3BD98E" w14:textId="77777777" w:rsidTr="00FC65FF">
        <w:trPr>
          <w:jc w:val="center"/>
          <w:ins w:id="1709" w:author="Kazuyoshi Uesaka" w:date="2022-09-29T16:32:00Z"/>
        </w:trPr>
        <w:tc>
          <w:tcPr>
            <w:tcW w:w="1645" w:type="pct"/>
            <w:vAlign w:val="center"/>
          </w:tcPr>
          <w:p w14:paraId="78BB922B" w14:textId="77777777" w:rsidR="003D71A4" w:rsidRPr="00C25669" w:rsidRDefault="003D71A4" w:rsidP="00FC65FF">
            <w:pPr>
              <w:keepNext/>
              <w:keepLines/>
              <w:spacing w:after="0"/>
              <w:rPr>
                <w:ins w:id="1710" w:author="Kazuyoshi Uesaka" w:date="2022-09-29T16:32:00Z"/>
                <w:rFonts w:ascii="Arial" w:eastAsia="SimSun" w:hAnsi="Arial" w:cs="Arial"/>
                <w:sz w:val="18"/>
                <w:szCs w:val="18"/>
              </w:rPr>
            </w:pPr>
            <w:ins w:id="1711" w:author="Kazuyoshi Uesaka" w:date="2022-09-29T16:32:00Z">
              <w:r w:rsidRPr="009A3F92">
                <w:rPr>
                  <w:rFonts w:ascii="Arial" w:eastAsia="SimSun" w:hAnsi="Arial"/>
                  <w:sz w:val="18"/>
                  <w:highlight w:val="yellow"/>
                </w:rPr>
                <w:t xml:space="preserve">  For Slot i, if mod(i, 5) = {0,1,2} for i from {1,…,19}</w:t>
              </w:r>
            </w:ins>
          </w:p>
        </w:tc>
        <w:tc>
          <w:tcPr>
            <w:tcW w:w="384" w:type="pct"/>
            <w:vAlign w:val="center"/>
          </w:tcPr>
          <w:p w14:paraId="4EE37F1F" w14:textId="77777777" w:rsidR="003D71A4" w:rsidRPr="00C25669" w:rsidRDefault="003D71A4" w:rsidP="00FC65FF">
            <w:pPr>
              <w:keepNext/>
              <w:keepLines/>
              <w:spacing w:after="0"/>
              <w:jc w:val="center"/>
              <w:rPr>
                <w:ins w:id="1712" w:author="Kazuyoshi Uesaka" w:date="2022-09-29T16:32:00Z"/>
                <w:rFonts w:ascii="Arial" w:eastAsia="SimSun" w:hAnsi="Arial" w:cs="Arial"/>
                <w:sz w:val="18"/>
                <w:szCs w:val="18"/>
              </w:rPr>
            </w:pPr>
            <w:ins w:id="1713" w:author="Kazuyoshi Uesaka" w:date="2022-09-29T16:32:00Z">
              <w:r w:rsidRPr="005E6C25">
                <w:rPr>
                  <w:rFonts w:ascii="Arial" w:eastAsia="SimSun" w:hAnsi="Arial" w:cs="Arial"/>
                  <w:sz w:val="18"/>
                  <w:szCs w:val="18"/>
                  <w:highlight w:val="yellow"/>
                </w:rPr>
                <w:t>CBs</w:t>
              </w:r>
            </w:ins>
          </w:p>
        </w:tc>
        <w:tc>
          <w:tcPr>
            <w:tcW w:w="642" w:type="pct"/>
            <w:vAlign w:val="center"/>
          </w:tcPr>
          <w:p w14:paraId="089099B6" w14:textId="77777777" w:rsidR="003D71A4" w:rsidRPr="00C25669" w:rsidRDefault="003D71A4" w:rsidP="00FC65FF">
            <w:pPr>
              <w:keepNext/>
              <w:keepLines/>
              <w:spacing w:after="0"/>
              <w:jc w:val="center"/>
              <w:rPr>
                <w:ins w:id="1714" w:author="Kazuyoshi Uesaka" w:date="2022-09-29T16:32:00Z"/>
                <w:rFonts w:ascii="Arial" w:eastAsia="SimSun" w:hAnsi="Arial" w:cs="Arial"/>
                <w:sz w:val="18"/>
                <w:szCs w:val="18"/>
              </w:rPr>
            </w:pPr>
            <w:ins w:id="1715" w:author="Kazuyoshi Uesaka" w:date="2022-09-29T16:32:00Z">
              <w:r w:rsidRPr="00C25669">
                <w:rPr>
                  <w:rFonts w:ascii="Arial" w:eastAsia="SimSun" w:hAnsi="Arial" w:cs="Arial"/>
                  <w:sz w:val="18"/>
                  <w:szCs w:val="18"/>
                </w:rPr>
                <w:t>6</w:t>
              </w:r>
            </w:ins>
          </w:p>
        </w:tc>
        <w:tc>
          <w:tcPr>
            <w:tcW w:w="642" w:type="pct"/>
            <w:vAlign w:val="center"/>
          </w:tcPr>
          <w:p w14:paraId="2E659F9A" w14:textId="77777777" w:rsidR="003D71A4" w:rsidRPr="00C25669" w:rsidRDefault="003D71A4" w:rsidP="00FC65FF">
            <w:pPr>
              <w:pStyle w:val="TAC"/>
              <w:rPr>
                <w:ins w:id="1716" w:author="Kazuyoshi Uesaka" w:date="2022-09-29T16:32:00Z"/>
                <w:rFonts w:eastAsia="SimSun" w:cs="Arial"/>
              </w:rPr>
            </w:pPr>
            <w:ins w:id="1717" w:author="Kazuyoshi Uesaka" w:date="2022-09-29T16:32:00Z">
              <w:r>
                <w:rPr>
                  <w:rFonts w:eastAsia="SimSun" w:cs="Arial"/>
                </w:rPr>
                <w:t>5</w:t>
              </w:r>
            </w:ins>
          </w:p>
        </w:tc>
        <w:tc>
          <w:tcPr>
            <w:tcW w:w="562" w:type="pct"/>
            <w:vAlign w:val="center"/>
          </w:tcPr>
          <w:p w14:paraId="0BA8B18A" w14:textId="77777777" w:rsidR="003D71A4" w:rsidRPr="00C25669" w:rsidRDefault="003D71A4" w:rsidP="00FC65FF">
            <w:pPr>
              <w:keepNext/>
              <w:keepLines/>
              <w:spacing w:after="0"/>
              <w:jc w:val="center"/>
              <w:rPr>
                <w:ins w:id="1718" w:author="Kazuyoshi Uesaka" w:date="2022-09-29T16:32:00Z"/>
                <w:rFonts w:ascii="Arial" w:eastAsia="SimSun" w:hAnsi="Arial" w:cs="Arial"/>
                <w:sz w:val="18"/>
              </w:rPr>
            </w:pPr>
          </w:p>
        </w:tc>
        <w:tc>
          <w:tcPr>
            <w:tcW w:w="564" w:type="pct"/>
            <w:vAlign w:val="center"/>
          </w:tcPr>
          <w:p w14:paraId="61AF9F65" w14:textId="77777777" w:rsidR="003D71A4" w:rsidRPr="00C25669" w:rsidRDefault="003D71A4" w:rsidP="00FC65FF">
            <w:pPr>
              <w:keepNext/>
              <w:keepLines/>
              <w:spacing w:after="0"/>
              <w:jc w:val="center"/>
              <w:rPr>
                <w:ins w:id="1719" w:author="Kazuyoshi Uesaka" w:date="2022-09-29T16:32:00Z"/>
                <w:rFonts w:ascii="Arial" w:eastAsia="SimSun" w:hAnsi="Arial" w:cs="Arial"/>
                <w:sz w:val="18"/>
              </w:rPr>
            </w:pPr>
          </w:p>
        </w:tc>
        <w:tc>
          <w:tcPr>
            <w:tcW w:w="561" w:type="pct"/>
            <w:vAlign w:val="center"/>
          </w:tcPr>
          <w:p w14:paraId="2982E299" w14:textId="77777777" w:rsidR="003D71A4" w:rsidRPr="00C25669" w:rsidRDefault="003D71A4" w:rsidP="00FC65FF">
            <w:pPr>
              <w:keepNext/>
              <w:keepLines/>
              <w:spacing w:after="0"/>
              <w:jc w:val="center"/>
              <w:rPr>
                <w:ins w:id="1720" w:author="Kazuyoshi Uesaka" w:date="2022-09-29T16:32:00Z"/>
                <w:rFonts w:ascii="Arial" w:eastAsia="SimSun" w:hAnsi="Arial" w:cs="Arial"/>
                <w:sz w:val="18"/>
              </w:rPr>
            </w:pPr>
          </w:p>
        </w:tc>
      </w:tr>
      <w:tr w:rsidR="003D71A4" w:rsidRPr="00C25669" w14:paraId="4B586893" w14:textId="77777777" w:rsidTr="00FC65FF">
        <w:trPr>
          <w:jc w:val="center"/>
          <w:ins w:id="1721" w:author="Kazuyoshi Uesaka" w:date="2022-09-29T16:32:00Z"/>
        </w:trPr>
        <w:tc>
          <w:tcPr>
            <w:tcW w:w="1645" w:type="pct"/>
            <w:vAlign w:val="center"/>
          </w:tcPr>
          <w:p w14:paraId="1C15EB7D" w14:textId="77777777" w:rsidR="003D71A4" w:rsidRPr="00C25669" w:rsidRDefault="003D71A4" w:rsidP="00FC65FF">
            <w:pPr>
              <w:keepNext/>
              <w:keepLines/>
              <w:spacing w:after="0"/>
              <w:rPr>
                <w:ins w:id="1722" w:author="Kazuyoshi Uesaka" w:date="2022-09-29T16:32:00Z"/>
                <w:rFonts w:ascii="Arial" w:eastAsia="SimSun" w:hAnsi="Arial" w:cs="Arial"/>
                <w:sz w:val="18"/>
                <w:szCs w:val="18"/>
              </w:rPr>
            </w:pPr>
            <w:ins w:id="1723" w:author="Kazuyoshi Uesaka" w:date="2022-09-29T16:32:00Z">
              <w:r w:rsidRPr="00C25669">
                <w:rPr>
                  <w:rFonts w:ascii="Arial" w:eastAsia="SimSun" w:hAnsi="Arial" w:cs="Arial"/>
                  <w:sz w:val="18"/>
                  <w:szCs w:val="18"/>
                </w:rPr>
                <w:t>Binary Channel Bits Per Slot</w:t>
              </w:r>
            </w:ins>
          </w:p>
        </w:tc>
        <w:tc>
          <w:tcPr>
            <w:tcW w:w="384" w:type="pct"/>
            <w:vAlign w:val="center"/>
          </w:tcPr>
          <w:p w14:paraId="0FF7D828" w14:textId="77777777" w:rsidR="003D71A4" w:rsidRPr="00C25669" w:rsidRDefault="003D71A4" w:rsidP="00FC65FF">
            <w:pPr>
              <w:keepNext/>
              <w:keepLines/>
              <w:spacing w:after="0"/>
              <w:jc w:val="center"/>
              <w:rPr>
                <w:ins w:id="1724" w:author="Kazuyoshi Uesaka" w:date="2022-09-29T16:32:00Z"/>
                <w:rFonts w:ascii="Arial" w:eastAsia="SimSun" w:hAnsi="Arial" w:cs="Arial"/>
                <w:sz w:val="18"/>
                <w:szCs w:val="18"/>
              </w:rPr>
            </w:pPr>
          </w:p>
        </w:tc>
        <w:tc>
          <w:tcPr>
            <w:tcW w:w="642" w:type="pct"/>
            <w:vAlign w:val="center"/>
          </w:tcPr>
          <w:p w14:paraId="322C1D6C" w14:textId="77777777" w:rsidR="003D71A4" w:rsidRPr="00C25669" w:rsidRDefault="003D71A4" w:rsidP="00FC65FF">
            <w:pPr>
              <w:keepNext/>
              <w:keepLines/>
              <w:spacing w:after="0"/>
              <w:jc w:val="center"/>
              <w:rPr>
                <w:ins w:id="1725" w:author="Kazuyoshi Uesaka" w:date="2022-09-29T16:32:00Z"/>
                <w:rFonts w:ascii="Arial" w:eastAsia="SimSun" w:hAnsi="Arial" w:cs="Arial"/>
                <w:sz w:val="18"/>
                <w:szCs w:val="18"/>
              </w:rPr>
            </w:pPr>
          </w:p>
        </w:tc>
        <w:tc>
          <w:tcPr>
            <w:tcW w:w="642" w:type="pct"/>
            <w:vAlign w:val="center"/>
          </w:tcPr>
          <w:p w14:paraId="61717620" w14:textId="77777777" w:rsidR="003D71A4" w:rsidRPr="00C25669" w:rsidRDefault="003D71A4" w:rsidP="00FC65FF">
            <w:pPr>
              <w:pStyle w:val="TAC"/>
              <w:rPr>
                <w:ins w:id="1726" w:author="Kazuyoshi Uesaka" w:date="2022-09-29T16:32:00Z"/>
                <w:rFonts w:eastAsia="SimSun" w:cs="Arial"/>
              </w:rPr>
            </w:pPr>
          </w:p>
        </w:tc>
        <w:tc>
          <w:tcPr>
            <w:tcW w:w="562" w:type="pct"/>
            <w:vAlign w:val="center"/>
          </w:tcPr>
          <w:p w14:paraId="58CD84D0" w14:textId="77777777" w:rsidR="003D71A4" w:rsidRPr="00C25669" w:rsidRDefault="003D71A4" w:rsidP="00FC65FF">
            <w:pPr>
              <w:keepNext/>
              <w:keepLines/>
              <w:spacing w:after="0"/>
              <w:jc w:val="center"/>
              <w:rPr>
                <w:ins w:id="1727" w:author="Kazuyoshi Uesaka" w:date="2022-09-29T16:32:00Z"/>
                <w:rFonts w:ascii="Arial" w:eastAsia="SimSun" w:hAnsi="Arial" w:cs="Arial"/>
                <w:sz w:val="18"/>
              </w:rPr>
            </w:pPr>
          </w:p>
        </w:tc>
        <w:tc>
          <w:tcPr>
            <w:tcW w:w="564" w:type="pct"/>
            <w:vAlign w:val="center"/>
          </w:tcPr>
          <w:p w14:paraId="5F6CFB93" w14:textId="77777777" w:rsidR="003D71A4" w:rsidRPr="00C25669" w:rsidRDefault="003D71A4" w:rsidP="00FC65FF">
            <w:pPr>
              <w:keepNext/>
              <w:keepLines/>
              <w:spacing w:after="0"/>
              <w:jc w:val="center"/>
              <w:rPr>
                <w:ins w:id="1728" w:author="Kazuyoshi Uesaka" w:date="2022-09-29T16:32:00Z"/>
                <w:rFonts w:ascii="Arial" w:eastAsia="SimSun" w:hAnsi="Arial" w:cs="Arial"/>
                <w:sz w:val="18"/>
              </w:rPr>
            </w:pPr>
          </w:p>
        </w:tc>
        <w:tc>
          <w:tcPr>
            <w:tcW w:w="561" w:type="pct"/>
            <w:vAlign w:val="center"/>
          </w:tcPr>
          <w:p w14:paraId="72FC1256" w14:textId="77777777" w:rsidR="003D71A4" w:rsidRPr="00C25669" w:rsidRDefault="003D71A4" w:rsidP="00FC65FF">
            <w:pPr>
              <w:keepNext/>
              <w:keepLines/>
              <w:spacing w:after="0"/>
              <w:jc w:val="center"/>
              <w:rPr>
                <w:ins w:id="1729" w:author="Kazuyoshi Uesaka" w:date="2022-09-29T16:32:00Z"/>
                <w:rFonts w:ascii="Arial" w:eastAsia="SimSun" w:hAnsi="Arial" w:cs="Arial"/>
                <w:sz w:val="18"/>
              </w:rPr>
            </w:pPr>
          </w:p>
        </w:tc>
      </w:tr>
      <w:tr w:rsidR="003D71A4" w:rsidRPr="00C25669" w14:paraId="2E2ACA1C" w14:textId="77777777" w:rsidTr="00FC65FF">
        <w:trPr>
          <w:jc w:val="center"/>
          <w:ins w:id="1730" w:author="Kazuyoshi Uesaka" w:date="2022-09-29T16:32:00Z"/>
        </w:trPr>
        <w:tc>
          <w:tcPr>
            <w:tcW w:w="1645" w:type="pct"/>
            <w:vAlign w:val="center"/>
          </w:tcPr>
          <w:p w14:paraId="19B0A8A5" w14:textId="77777777" w:rsidR="003D71A4" w:rsidRPr="00C25669" w:rsidRDefault="003D71A4" w:rsidP="00FC65FF">
            <w:pPr>
              <w:keepNext/>
              <w:keepLines/>
              <w:spacing w:after="0"/>
              <w:rPr>
                <w:ins w:id="1731" w:author="Kazuyoshi Uesaka" w:date="2022-09-29T16:32:00Z"/>
                <w:rFonts w:ascii="Arial" w:eastAsia="SimSun" w:hAnsi="Arial" w:cs="Arial"/>
                <w:sz w:val="18"/>
                <w:szCs w:val="18"/>
              </w:rPr>
            </w:pPr>
            <w:ins w:id="1732" w:author="Kazuyoshi Uesaka" w:date="2022-09-29T16:32:00Z">
              <w:r w:rsidRPr="00C25669">
                <w:rPr>
                  <w:rFonts w:ascii="Arial" w:eastAsia="SimSun" w:hAnsi="Arial" w:cs="Arial"/>
                  <w:sz w:val="18"/>
                  <w:szCs w:val="18"/>
                </w:rPr>
                <w:t xml:space="preserve">  For Slot i = 0</w:t>
              </w:r>
            </w:ins>
          </w:p>
        </w:tc>
        <w:tc>
          <w:tcPr>
            <w:tcW w:w="384" w:type="pct"/>
            <w:vAlign w:val="center"/>
          </w:tcPr>
          <w:p w14:paraId="2942823B" w14:textId="77777777" w:rsidR="003D71A4" w:rsidRPr="00C25669" w:rsidRDefault="003D71A4" w:rsidP="00FC65FF">
            <w:pPr>
              <w:keepNext/>
              <w:keepLines/>
              <w:spacing w:after="0"/>
              <w:jc w:val="center"/>
              <w:rPr>
                <w:ins w:id="1733" w:author="Kazuyoshi Uesaka" w:date="2022-09-29T16:32:00Z"/>
                <w:rFonts w:ascii="Arial" w:eastAsia="SimSun" w:hAnsi="Arial" w:cs="Arial"/>
                <w:sz w:val="18"/>
                <w:szCs w:val="18"/>
              </w:rPr>
            </w:pPr>
            <w:ins w:id="1734" w:author="Kazuyoshi Uesaka" w:date="2022-09-29T16:32:00Z">
              <w:r w:rsidRPr="00C25669">
                <w:rPr>
                  <w:rFonts w:ascii="Arial" w:eastAsia="SimSun" w:hAnsi="Arial" w:cs="Arial"/>
                  <w:sz w:val="18"/>
                  <w:szCs w:val="18"/>
                </w:rPr>
                <w:t>Bits</w:t>
              </w:r>
            </w:ins>
          </w:p>
        </w:tc>
        <w:tc>
          <w:tcPr>
            <w:tcW w:w="642" w:type="pct"/>
            <w:vAlign w:val="center"/>
          </w:tcPr>
          <w:p w14:paraId="778AE56D" w14:textId="77777777" w:rsidR="003D71A4" w:rsidRPr="00C25669" w:rsidRDefault="003D71A4" w:rsidP="00FC65FF">
            <w:pPr>
              <w:keepNext/>
              <w:keepLines/>
              <w:spacing w:after="0"/>
              <w:jc w:val="center"/>
              <w:rPr>
                <w:ins w:id="1735" w:author="Kazuyoshi Uesaka" w:date="2022-09-29T16:32:00Z"/>
                <w:rFonts w:ascii="Arial" w:eastAsia="SimSun" w:hAnsi="Arial" w:cs="Arial"/>
                <w:sz w:val="18"/>
                <w:szCs w:val="18"/>
              </w:rPr>
            </w:pPr>
            <w:ins w:id="1736" w:author="Kazuyoshi Uesaka" w:date="2022-09-29T16:32:00Z">
              <w:r w:rsidRPr="00C25669">
                <w:rPr>
                  <w:rFonts w:ascii="Arial" w:eastAsia="SimSun" w:hAnsi="Arial" w:cs="Arial"/>
                  <w:sz w:val="18"/>
                  <w:szCs w:val="18"/>
                </w:rPr>
                <w:t>N/A</w:t>
              </w:r>
            </w:ins>
          </w:p>
        </w:tc>
        <w:tc>
          <w:tcPr>
            <w:tcW w:w="642" w:type="pct"/>
            <w:vAlign w:val="center"/>
          </w:tcPr>
          <w:p w14:paraId="26907831" w14:textId="77777777" w:rsidR="003D71A4" w:rsidRPr="00C25669" w:rsidRDefault="003D71A4" w:rsidP="00FC65FF">
            <w:pPr>
              <w:pStyle w:val="TAC"/>
              <w:rPr>
                <w:ins w:id="1737" w:author="Kazuyoshi Uesaka" w:date="2022-09-29T16:32:00Z"/>
                <w:rFonts w:eastAsia="SimSun" w:cs="Arial"/>
              </w:rPr>
            </w:pPr>
            <w:ins w:id="1738" w:author="Kazuyoshi Uesaka" w:date="2022-09-29T16:32:00Z">
              <w:r w:rsidRPr="00C25669">
                <w:rPr>
                  <w:rFonts w:eastAsia="SimSun" w:cs="Arial"/>
                </w:rPr>
                <w:t>N/A</w:t>
              </w:r>
            </w:ins>
          </w:p>
        </w:tc>
        <w:tc>
          <w:tcPr>
            <w:tcW w:w="562" w:type="pct"/>
            <w:vAlign w:val="center"/>
          </w:tcPr>
          <w:p w14:paraId="0F5FB15E" w14:textId="77777777" w:rsidR="003D71A4" w:rsidRPr="00C25669" w:rsidRDefault="003D71A4" w:rsidP="00FC65FF">
            <w:pPr>
              <w:keepNext/>
              <w:keepLines/>
              <w:spacing w:after="0"/>
              <w:jc w:val="center"/>
              <w:rPr>
                <w:ins w:id="1739" w:author="Kazuyoshi Uesaka" w:date="2022-09-29T16:32:00Z"/>
                <w:rFonts w:ascii="Arial" w:eastAsia="SimSun" w:hAnsi="Arial" w:cs="Arial"/>
                <w:sz w:val="18"/>
              </w:rPr>
            </w:pPr>
          </w:p>
        </w:tc>
        <w:tc>
          <w:tcPr>
            <w:tcW w:w="564" w:type="pct"/>
            <w:vAlign w:val="center"/>
          </w:tcPr>
          <w:p w14:paraId="65241426" w14:textId="77777777" w:rsidR="003D71A4" w:rsidRPr="00C25669" w:rsidRDefault="003D71A4" w:rsidP="00FC65FF">
            <w:pPr>
              <w:keepNext/>
              <w:keepLines/>
              <w:spacing w:after="0"/>
              <w:jc w:val="center"/>
              <w:rPr>
                <w:ins w:id="1740" w:author="Kazuyoshi Uesaka" w:date="2022-09-29T16:32:00Z"/>
                <w:rFonts w:ascii="Arial" w:eastAsia="SimSun" w:hAnsi="Arial" w:cs="Arial"/>
                <w:sz w:val="18"/>
              </w:rPr>
            </w:pPr>
          </w:p>
        </w:tc>
        <w:tc>
          <w:tcPr>
            <w:tcW w:w="561" w:type="pct"/>
            <w:vAlign w:val="center"/>
          </w:tcPr>
          <w:p w14:paraId="3425EE11" w14:textId="77777777" w:rsidR="003D71A4" w:rsidRPr="00C25669" w:rsidRDefault="003D71A4" w:rsidP="00FC65FF">
            <w:pPr>
              <w:keepNext/>
              <w:keepLines/>
              <w:spacing w:after="0"/>
              <w:jc w:val="center"/>
              <w:rPr>
                <w:ins w:id="1741" w:author="Kazuyoshi Uesaka" w:date="2022-09-29T16:32:00Z"/>
                <w:rFonts w:ascii="Arial" w:eastAsia="SimSun" w:hAnsi="Arial" w:cs="Arial"/>
                <w:sz w:val="18"/>
              </w:rPr>
            </w:pPr>
          </w:p>
        </w:tc>
      </w:tr>
      <w:tr w:rsidR="003D71A4" w:rsidRPr="00C25669" w14:paraId="4CB14554" w14:textId="77777777" w:rsidTr="00FC65FF">
        <w:trPr>
          <w:jc w:val="center"/>
          <w:ins w:id="1742" w:author="Kazuyoshi Uesaka" w:date="2022-09-29T16:32:00Z"/>
        </w:trPr>
        <w:tc>
          <w:tcPr>
            <w:tcW w:w="1645" w:type="pct"/>
            <w:vAlign w:val="center"/>
          </w:tcPr>
          <w:p w14:paraId="3A985609" w14:textId="77777777" w:rsidR="003D71A4" w:rsidRPr="00C25669" w:rsidRDefault="003D71A4" w:rsidP="00FC65FF">
            <w:pPr>
              <w:keepNext/>
              <w:keepLines/>
              <w:spacing w:after="0"/>
              <w:rPr>
                <w:ins w:id="1743" w:author="Kazuyoshi Uesaka" w:date="2022-09-29T16:32:00Z"/>
                <w:rFonts w:ascii="Arial" w:eastAsia="SimSun" w:hAnsi="Arial" w:cs="Arial"/>
                <w:sz w:val="18"/>
                <w:szCs w:val="18"/>
              </w:rPr>
            </w:pPr>
            <w:ins w:id="1744" w:author="Kazuyoshi Uesaka" w:date="2022-09-29T16:32:00Z">
              <w:r w:rsidRPr="00C25669">
                <w:rPr>
                  <w:rFonts w:ascii="Arial" w:eastAsia="SimSun" w:hAnsi="Arial" w:cs="Arial"/>
                  <w:sz w:val="18"/>
                  <w:szCs w:val="18"/>
                </w:rPr>
                <w:t xml:space="preserve">  For Slots i = 10, 11</w:t>
              </w:r>
            </w:ins>
          </w:p>
        </w:tc>
        <w:tc>
          <w:tcPr>
            <w:tcW w:w="384" w:type="pct"/>
            <w:vAlign w:val="center"/>
          </w:tcPr>
          <w:p w14:paraId="01296426" w14:textId="77777777" w:rsidR="003D71A4" w:rsidRPr="00C25669" w:rsidRDefault="003D71A4" w:rsidP="00FC65FF">
            <w:pPr>
              <w:keepNext/>
              <w:keepLines/>
              <w:spacing w:after="0"/>
              <w:jc w:val="center"/>
              <w:rPr>
                <w:ins w:id="1745" w:author="Kazuyoshi Uesaka" w:date="2022-09-29T16:32:00Z"/>
                <w:rFonts w:ascii="Arial" w:eastAsia="SimSun" w:hAnsi="Arial" w:cs="Arial"/>
                <w:sz w:val="18"/>
                <w:szCs w:val="18"/>
              </w:rPr>
            </w:pPr>
            <w:ins w:id="1746" w:author="Kazuyoshi Uesaka" w:date="2022-09-29T16:32:00Z">
              <w:r w:rsidRPr="00C25669">
                <w:rPr>
                  <w:rFonts w:ascii="Arial" w:eastAsia="SimSun" w:hAnsi="Arial" w:cs="Arial"/>
                  <w:sz w:val="18"/>
                  <w:szCs w:val="18"/>
                </w:rPr>
                <w:t>Bits</w:t>
              </w:r>
            </w:ins>
          </w:p>
        </w:tc>
        <w:tc>
          <w:tcPr>
            <w:tcW w:w="642" w:type="pct"/>
            <w:vAlign w:val="center"/>
          </w:tcPr>
          <w:p w14:paraId="2BF3C738" w14:textId="77777777" w:rsidR="003D71A4" w:rsidRPr="00C25669" w:rsidRDefault="003D71A4" w:rsidP="00FC65FF">
            <w:pPr>
              <w:keepNext/>
              <w:keepLines/>
              <w:spacing w:after="0"/>
              <w:jc w:val="center"/>
              <w:rPr>
                <w:ins w:id="1747" w:author="Kazuyoshi Uesaka" w:date="2022-09-29T16:32:00Z"/>
                <w:rFonts w:ascii="Arial" w:eastAsia="SimSun" w:hAnsi="Arial" w:cs="Arial"/>
                <w:sz w:val="18"/>
                <w:szCs w:val="18"/>
              </w:rPr>
            </w:pPr>
            <w:ins w:id="1748" w:author="Kazuyoshi Uesaka" w:date="2022-09-29T16:32:00Z">
              <w:r w:rsidRPr="00C25669">
                <w:rPr>
                  <w:rFonts w:ascii="Arial" w:eastAsia="SimSun" w:hAnsi="Arial" w:cs="Arial"/>
                  <w:sz w:val="18"/>
                  <w:szCs w:val="18"/>
                </w:rPr>
                <w:t>52416</w:t>
              </w:r>
            </w:ins>
          </w:p>
        </w:tc>
        <w:tc>
          <w:tcPr>
            <w:tcW w:w="642" w:type="pct"/>
            <w:vAlign w:val="center"/>
          </w:tcPr>
          <w:p w14:paraId="422E78C6" w14:textId="77777777" w:rsidR="003D71A4" w:rsidRPr="00C25669" w:rsidRDefault="003D71A4" w:rsidP="00FC65FF">
            <w:pPr>
              <w:pStyle w:val="TAC"/>
              <w:rPr>
                <w:ins w:id="1749" w:author="Kazuyoshi Uesaka" w:date="2022-09-29T16:32:00Z"/>
                <w:rFonts w:eastAsia="SimSun" w:cs="Arial"/>
              </w:rPr>
            </w:pPr>
            <w:ins w:id="1750" w:author="Kazuyoshi Uesaka" w:date="2022-09-29T16:32:00Z">
              <w:r>
                <w:rPr>
                  <w:rFonts w:eastAsia="SimSun" w:cs="Arial"/>
                </w:rPr>
                <w:t>52416</w:t>
              </w:r>
            </w:ins>
          </w:p>
        </w:tc>
        <w:tc>
          <w:tcPr>
            <w:tcW w:w="562" w:type="pct"/>
            <w:vAlign w:val="center"/>
          </w:tcPr>
          <w:p w14:paraId="0BDC2993" w14:textId="77777777" w:rsidR="003D71A4" w:rsidRPr="00C25669" w:rsidRDefault="003D71A4" w:rsidP="00FC65FF">
            <w:pPr>
              <w:keepNext/>
              <w:keepLines/>
              <w:spacing w:after="0"/>
              <w:jc w:val="center"/>
              <w:rPr>
                <w:ins w:id="1751" w:author="Kazuyoshi Uesaka" w:date="2022-09-29T16:32:00Z"/>
                <w:rFonts w:ascii="Arial" w:eastAsia="SimSun" w:hAnsi="Arial" w:cs="Arial"/>
                <w:sz w:val="18"/>
              </w:rPr>
            </w:pPr>
          </w:p>
        </w:tc>
        <w:tc>
          <w:tcPr>
            <w:tcW w:w="564" w:type="pct"/>
            <w:vAlign w:val="center"/>
          </w:tcPr>
          <w:p w14:paraId="18339BE9" w14:textId="77777777" w:rsidR="003D71A4" w:rsidRPr="00C25669" w:rsidRDefault="003D71A4" w:rsidP="00FC65FF">
            <w:pPr>
              <w:keepNext/>
              <w:keepLines/>
              <w:spacing w:after="0"/>
              <w:jc w:val="center"/>
              <w:rPr>
                <w:ins w:id="1752" w:author="Kazuyoshi Uesaka" w:date="2022-09-29T16:32:00Z"/>
                <w:rFonts w:ascii="Arial" w:eastAsia="SimSun" w:hAnsi="Arial" w:cs="Arial"/>
                <w:sz w:val="18"/>
              </w:rPr>
            </w:pPr>
          </w:p>
        </w:tc>
        <w:tc>
          <w:tcPr>
            <w:tcW w:w="561" w:type="pct"/>
            <w:vAlign w:val="center"/>
          </w:tcPr>
          <w:p w14:paraId="0EF0F345" w14:textId="77777777" w:rsidR="003D71A4" w:rsidRPr="00C25669" w:rsidRDefault="003D71A4" w:rsidP="00FC65FF">
            <w:pPr>
              <w:keepNext/>
              <w:keepLines/>
              <w:spacing w:after="0"/>
              <w:jc w:val="center"/>
              <w:rPr>
                <w:ins w:id="1753" w:author="Kazuyoshi Uesaka" w:date="2022-09-29T16:32:00Z"/>
                <w:rFonts w:ascii="Arial" w:eastAsia="SimSun" w:hAnsi="Arial" w:cs="Arial"/>
                <w:sz w:val="18"/>
              </w:rPr>
            </w:pPr>
          </w:p>
        </w:tc>
      </w:tr>
      <w:tr w:rsidR="003D71A4" w:rsidRPr="00C25669" w14:paraId="718903DE" w14:textId="77777777" w:rsidTr="00FC65FF">
        <w:trPr>
          <w:jc w:val="center"/>
          <w:ins w:id="1754" w:author="Kazuyoshi Uesaka" w:date="2022-09-29T16:32:00Z"/>
        </w:trPr>
        <w:tc>
          <w:tcPr>
            <w:tcW w:w="1645" w:type="pct"/>
            <w:vAlign w:val="center"/>
          </w:tcPr>
          <w:p w14:paraId="47BD883F" w14:textId="77777777" w:rsidR="003D71A4" w:rsidRPr="00C25669" w:rsidRDefault="003D71A4" w:rsidP="00FC65FF">
            <w:pPr>
              <w:keepNext/>
              <w:keepLines/>
              <w:spacing w:after="0"/>
              <w:rPr>
                <w:ins w:id="1755" w:author="Kazuyoshi Uesaka" w:date="2022-09-29T16:32:00Z"/>
                <w:rFonts w:ascii="Arial" w:eastAsia="SimSun" w:hAnsi="Arial" w:cs="Arial"/>
                <w:sz w:val="18"/>
                <w:szCs w:val="18"/>
              </w:rPr>
            </w:pPr>
            <w:ins w:id="1756" w:author="Kazuyoshi Uesaka" w:date="2022-09-29T16:32:00Z">
              <w:r w:rsidRPr="005E6C25">
                <w:rPr>
                  <w:rFonts w:ascii="Arial" w:eastAsia="SimSun" w:hAnsi="Arial"/>
                  <w:sz w:val="18"/>
                  <w:highlight w:val="yellow"/>
                </w:rPr>
                <w:t xml:space="preserve">  For Slot i, if mod(i, 5) = 3 for i from {0,…,19}</w:t>
              </w:r>
            </w:ins>
          </w:p>
        </w:tc>
        <w:tc>
          <w:tcPr>
            <w:tcW w:w="384" w:type="pct"/>
            <w:vAlign w:val="center"/>
          </w:tcPr>
          <w:p w14:paraId="4D20C5D5" w14:textId="77777777" w:rsidR="003D71A4" w:rsidRPr="00C25669" w:rsidRDefault="003D71A4" w:rsidP="00FC65FF">
            <w:pPr>
              <w:keepNext/>
              <w:keepLines/>
              <w:spacing w:after="0"/>
              <w:jc w:val="center"/>
              <w:rPr>
                <w:ins w:id="1757" w:author="Kazuyoshi Uesaka" w:date="2022-09-29T16:32:00Z"/>
                <w:rFonts w:ascii="Arial" w:eastAsia="SimSun" w:hAnsi="Arial" w:cs="Arial"/>
                <w:sz w:val="18"/>
                <w:szCs w:val="18"/>
              </w:rPr>
            </w:pPr>
            <w:ins w:id="1758" w:author="Kazuyoshi Uesaka" w:date="2022-09-29T16:32:00Z">
              <w:r w:rsidRPr="005E6C25">
                <w:rPr>
                  <w:rFonts w:ascii="Arial" w:eastAsia="SimSun" w:hAnsi="Arial" w:cs="Arial"/>
                  <w:sz w:val="18"/>
                  <w:szCs w:val="18"/>
                  <w:highlight w:val="yellow"/>
                </w:rPr>
                <w:t>Bits</w:t>
              </w:r>
            </w:ins>
          </w:p>
        </w:tc>
        <w:tc>
          <w:tcPr>
            <w:tcW w:w="642" w:type="pct"/>
            <w:vAlign w:val="center"/>
          </w:tcPr>
          <w:p w14:paraId="7D525A43" w14:textId="77777777" w:rsidR="003D71A4" w:rsidRPr="00D338CC" w:rsidRDefault="003D71A4" w:rsidP="00FC65FF">
            <w:pPr>
              <w:keepNext/>
              <w:keepLines/>
              <w:spacing w:after="0"/>
              <w:jc w:val="center"/>
              <w:rPr>
                <w:ins w:id="1759" w:author="Kazuyoshi Uesaka" w:date="2022-09-29T16:32:00Z"/>
                <w:rFonts w:ascii="Arial" w:eastAsia="SimSun" w:hAnsi="Arial" w:cs="Arial"/>
                <w:sz w:val="18"/>
                <w:szCs w:val="18"/>
                <w:highlight w:val="yellow"/>
              </w:rPr>
            </w:pPr>
            <w:ins w:id="1760" w:author="Kazuyoshi Uesaka" w:date="2022-09-29T16:32:00Z">
              <w:r w:rsidRPr="00D338CC">
                <w:rPr>
                  <w:rFonts w:ascii="Arial" w:eastAsia="SimSun" w:hAnsi="Arial" w:cs="Arial"/>
                  <w:sz w:val="18"/>
                  <w:szCs w:val="18"/>
                  <w:highlight w:val="yellow"/>
                </w:rPr>
                <w:t>34944</w:t>
              </w:r>
            </w:ins>
          </w:p>
        </w:tc>
        <w:tc>
          <w:tcPr>
            <w:tcW w:w="642" w:type="pct"/>
            <w:vAlign w:val="center"/>
          </w:tcPr>
          <w:p w14:paraId="5B5DAD08" w14:textId="77777777" w:rsidR="003D71A4" w:rsidRPr="00D338CC" w:rsidRDefault="003D71A4" w:rsidP="00FC65FF">
            <w:pPr>
              <w:pStyle w:val="TAC"/>
              <w:rPr>
                <w:ins w:id="1761" w:author="Kazuyoshi Uesaka" w:date="2022-09-29T16:32:00Z"/>
                <w:rFonts w:eastAsia="SimSun" w:cs="Arial"/>
                <w:highlight w:val="yellow"/>
              </w:rPr>
            </w:pPr>
            <w:ins w:id="1762" w:author="Kazuyoshi Uesaka" w:date="2022-09-29T16:32:00Z">
              <w:r>
                <w:rPr>
                  <w:rFonts w:eastAsia="SimSun" w:cs="Arial"/>
                  <w:highlight w:val="yellow"/>
                </w:rPr>
                <w:t>34944</w:t>
              </w:r>
            </w:ins>
          </w:p>
        </w:tc>
        <w:tc>
          <w:tcPr>
            <w:tcW w:w="562" w:type="pct"/>
            <w:vAlign w:val="center"/>
          </w:tcPr>
          <w:p w14:paraId="33C3ECF1" w14:textId="77777777" w:rsidR="003D71A4" w:rsidRPr="00C25669" w:rsidRDefault="003D71A4" w:rsidP="00FC65FF">
            <w:pPr>
              <w:keepNext/>
              <w:keepLines/>
              <w:spacing w:after="0"/>
              <w:jc w:val="center"/>
              <w:rPr>
                <w:ins w:id="1763" w:author="Kazuyoshi Uesaka" w:date="2022-09-29T16:32:00Z"/>
                <w:rFonts w:ascii="Arial" w:eastAsia="SimSun" w:hAnsi="Arial" w:cs="Arial"/>
                <w:sz w:val="18"/>
              </w:rPr>
            </w:pPr>
          </w:p>
        </w:tc>
        <w:tc>
          <w:tcPr>
            <w:tcW w:w="564" w:type="pct"/>
            <w:vAlign w:val="center"/>
          </w:tcPr>
          <w:p w14:paraId="7E6595A4" w14:textId="77777777" w:rsidR="003D71A4" w:rsidRPr="00C25669" w:rsidRDefault="003D71A4" w:rsidP="00FC65FF">
            <w:pPr>
              <w:keepNext/>
              <w:keepLines/>
              <w:spacing w:after="0"/>
              <w:jc w:val="center"/>
              <w:rPr>
                <w:ins w:id="1764" w:author="Kazuyoshi Uesaka" w:date="2022-09-29T16:32:00Z"/>
                <w:rFonts w:ascii="Arial" w:eastAsia="SimSun" w:hAnsi="Arial" w:cs="Arial"/>
                <w:sz w:val="18"/>
              </w:rPr>
            </w:pPr>
          </w:p>
        </w:tc>
        <w:tc>
          <w:tcPr>
            <w:tcW w:w="561" w:type="pct"/>
            <w:vAlign w:val="center"/>
          </w:tcPr>
          <w:p w14:paraId="1A2AA858" w14:textId="77777777" w:rsidR="003D71A4" w:rsidRPr="00C25669" w:rsidRDefault="003D71A4" w:rsidP="00FC65FF">
            <w:pPr>
              <w:keepNext/>
              <w:keepLines/>
              <w:spacing w:after="0"/>
              <w:jc w:val="center"/>
              <w:rPr>
                <w:ins w:id="1765" w:author="Kazuyoshi Uesaka" w:date="2022-09-29T16:32:00Z"/>
                <w:rFonts w:ascii="Arial" w:eastAsia="SimSun" w:hAnsi="Arial" w:cs="Arial"/>
                <w:sz w:val="18"/>
              </w:rPr>
            </w:pPr>
          </w:p>
        </w:tc>
      </w:tr>
      <w:tr w:rsidR="003D71A4" w:rsidRPr="00C25669" w14:paraId="0ABDA937" w14:textId="77777777" w:rsidTr="00FC65FF">
        <w:trPr>
          <w:jc w:val="center"/>
          <w:ins w:id="1766" w:author="Kazuyoshi Uesaka" w:date="2022-09-29T16:32:00Z"/>
        </w:trPr>
        <w:tc>
          <w:tcPr>
            <w:tcW w:w="1645" w:type="pct"/>
            <w:vAlign w:val="center"/>
          </w:tcPr>
          <w:p w14:paraId="30665BED" w14:textId="77777777" w:rsidR="003D71A4" w:rsidRPr="00C25669" w:rsidRDefault="003D71A4" w:rsidP="00FC65FF">
            <w:pPr>
              <w:keepNext/>
              <w:keepLines/>
              <w:spacing w:after="0"/>
              <w:rPr>
                <w:ins w:id="1767" w:author="Kazuyoshi Uesaka" w:date="2022-09-29T16:32:00Z"/>
                <w:rFonts w:ascii="Arial" w:eastAsia="SimSun" w:hAnsi="Arial" w:cs="Arial"/>
                <w:sz w:val="18"/>
                <w:szCs w:val="18"/>
              </w:rPr>
            </w:pPr>
            <w:ins w:id="1768" w:author="Kazuyoshi Uesaka" w:date="2022-09-29T16:32:00Z">
              <w:r w:rsidRPr="005E6C25">
                <w:rPr>
                  <w:rFonts w:ascii="Arial" w:eastAsia="SimSun" w:hAnsi="Arial"/>
                  <w:sz w:val="18"/>
                  <w:highlight w:val="yellow"/>
                </w:rPr>
                <w:t xml:space="preserve">  For Slot i, if mod(i, 5) = {0,1,2} for i from {1,…,9,12,…,19}</w:t>
              </w:r>
            </w:ins>
          </w:p>
        </w:tc>
        <w:tc>
          <w:tcPr>
            <w:tcW w:w="384" w:type="pct"/>
            <w:vAlign w:val="center"/>
          </w:tcPr>
          <w:p w14:paraId="61E16BBC" w14:textId="77777777" w:rsidR="003D71A4" w:rsidRPr="00C25669" w:rsidRDefault="003D71A4" w:rsidP="00FC65FF">
            <w:pPr>
              <w:keepNext/>
              <w:keepLines/>
              <w:spacing w:after="0"/>
              <w:jc w:val="center"/>
              <w:rPr>
                <w:ins w:id="1769" w:author="Kazuyoshi Uesaka" w:date="2022-09-29T16:32:00Z"/>
                <w:rFonts w:ascii="Arial" w:eastAsia="SimSun" w:hAnsi="Arial" w:cs="Arial"/>
                <w:sz w:val="18"/>
                <w:szCs w:val="18"/>
              </w:rPr>
            </w:pPr>
            <w:ins w:id="1770" w:author="Kazuyoshi Uesaka" w:date="2022-09-29T16:32:00Z">
              <w:r w:rsidRPr="005E6C25">
                <w:rPr>
                  <w:rFonts w:ascii="Arial" w:eastAsia="SimSun" w:hAnsi="Arial" w:cs="Arial"/>
                  <w:sz w:val="18"/>
                  <w:szCs w:val="18"/>
                  <w:highlight w:val="yellow"/>
                </w:rPr>
                <w:t>Bits</w:t>
              </w:r>
            </w:ins>
          </w:p>
        </w:tc>
        <w:tc>
          <w:tcPr>
            <w:tcW w:w="642" w:type="pct"/>
            <w:vAlign w:val="center"/>
          </w:tcPr>
          <w:p w14:paraId="1FEF06EE" w14:textId="77777777" w:rsidR="003D71A4" w:rsidRPr="00C25669" w:rsidRDefault="003D71A4" w:rsidP="00FC65FF">
            <w:pPr>
              <w:keepNext/>
              <w:keepLines/>
              <w:spacing w:after="0"/>
              <w:jc w:val="center"/>
              <w:rPr>
                <w:ins w:id="1771" w:author="Kazuyoshi Uesaka" w:date="2022-09-29T16:32:00Z"/>
                <w:rFonts w:ascii="Arial" w:eastAsia="SimSun" w:hAnsi="Arial" w:cs="Arial"/>
                <w:sz w:val="18"/>
                <w:szCs w:val="18"/>
              </w:rPr>
            </w:pPr>
            <w:ins w:id="1772" w:author="Kazuyoshi Uesaka" w:date="2022-09-29T16:32:00Z">
              <w:r w:rsidRPr="00C25669">
                <w:rPr>
                  <w:rFonts w:ascii="Arial" w:eastAsia="SimSun" w:hAnsi="Arial" w:cs="Arial"/>
                  <w:sz w:val="18"/>
                  <w:szCs w:val="18"/>
                </w:rPr>
                <w:t>54912</w:t>
              </w:r>
            </w:ins>
          </w:p>
        </w:tc>
        <w:tc>
          <w:tcPr>
            <w:tcW w:w="642" w:type="pct"/>
            <w:vAlign w:val="center"/>
          </w:tcPr>
          <w:p w14:paraId="2FE9A710" w14:textId="77777777" w:rsidR="003D71A4" w:rsidRPr="00C25669" w:rsidRDefault="003D71A4" w:rsidP="00FC65FF">
            <w:pPr>
              <w:pStyle w:val="TAC"/>
              <w:rPr>
                <w:ins w:id="1773" w:author="Kazuyoshi Uesaka" w:date="2022-09-29T16:32:00Z"/>
                <w:rFonts w:eastAsia="SimSun" w:cs="Arial"/>
              </w:rPr>
            </w:pPr>
            <w:ins w:id="1774" w:author="Kazuyoshi Uesaka" w:date="2022-09-29T16:32:00Z">
              <w:r>
                <w:rPr>
                  <w:rFonts w:eastAsia="SimSun" w:cs="Arial"/>
                </w:rPr>
                <w:t>54912</w:t>
              </w:r>
            </w:ins>
          </w:p>
        </w:tc>
        <w:tc>
          <w:tcPr>
            <w:tcW w:w="562" w:type="pct"/>
            <w:vAlign w:val="center"/>
          </w:tcPr>
          <w:p w14:paraId="31BAD90B" w14:textId="77777777" w:rsidR="003D71A4" w:rsidRPr="00C25669" w:rsidRDefault="003D71A4" w:rsidP="00FC65FF">
            <w:pPr>
              <w:keepNext/>
              <w:keepLines/>
              <w:spacing w:after="0"/>
              <w:jc w:val="center"/>
              <w:rPr>
                <w:ins w:id="1775" w:author="Kazuyoshi Uesaka" w:date="2022-09-29T16:32:00Z"/>
                <w:rFonts w:ascii="Arial" w:eastAsia="SimSun" w:hAnsi="Arial" w:cs="Arial"/>
                <w:sz w:val="18"/>
              </w:rPr>
            </w:pPr>
          </w:p>
        </w:tc>
        <w:tc>
          <w:tcPr>
            <w:tcW w:w="564" w:type="pct"/>
            <w:vAlign w:val="center"/>
          </w:tcPr>
          <w:p w14:paraId="682558BB" w14:textId="77777777" w:rsidR="003D71A4" w:rsidRPr="00C25669" w:rsidRDefault="003D71A4" w:rsidP="00FC65FF">
            <w:pPr>
              <w:keepNext/>
              <w:keepLines/>
              <w:spacing w:after="0"/>
              <w:jc w:val="center"/>
              <w:rPr>
                <w:ins w:id="1776" w:author="Kazuyoshi Uesaka" w:date="2022-09-29T16:32:00Z"/>
                <w:rFonts w:ascii="Arial" w:eastAsia="SimSun" w:hAnsi="Arial" w:cs="Arial"/>
                <w:sz w:val="18"/>
              </w:rPr>
            </w:pPr>
          </w:p>
        </w:tc>
        <w:tc>
          <w:tcPr>
            <w:tcW w:w="561" w:type="pct"/>
            <w:vAlign w:val="center"/>
          </w:tcPr>
          <w:p w14:paraId="7BC9E0B0" w14:textId="77777777" w:rsidR="003D71A4" w:rsidRPr="00C25669" w:rsidRDefault="003D71A4" w:rsidP="00FC65FF">
            <w:pPr>
              <w:keepNext/>
              <w:keepLines/>
              <w:spacing w:after="0"/>
              <w:jc w:val="center"/>
              <w:rPr>
                <w:ins w:id="1777" w:author="Kazuyoshi Uesaka" w:date="2022-09-29T16:32:00Z"/>
                <w:rFonts w:ascii="Arial" w:eastAsia="SimSun" w:hAnsi="Arial" w:cs="Arial"/>
                <w:sz w:val="18"/>
              </w:rPr>
            </w:pPr>
          </w:p>
        </w:tc>
      </w:tr>
      <w:tr w:rsidR="003D71A4" w:rsidRPr="00C25669" w14:paraId="1E07F9DB" w14:textId="77777777" w:rsidTr="00FC65FF">
        <w:trPr>
          <w:trHeight w:val="70"/>
          <w:jc w:val="center"/>
          <w:ins w:id="1778" w:author="Kazuyoshi Uesaka" w:date="2022-09-29T16:32:00Z"/>
        </w:trPr>
        <w:tc>
          <w:tcPr>
            <w:tcW w:w="1645" w:type="pct"/>
            <w:vAlign w:val="center"/>
          </w:tcPr>
          <w:p w14:paraId="29115E66" w14:textId="77777777" w:rsidR="003D71A4" w:rsidRPr="00C25669" w:rsidRDefault="003D71A4" w:rsidP="00FC65FF">
            <w:pPr>
              <w:keepNext/>
              <w:keepLines/>
              <w:spacing w:after="0"/>
              <w:rPr>
                <w:ins w:id="1779" w:author="Kazuyoshi Uesaka" w:date="2022-09-29T16:32:00Z"/>
                <w:rFonts w:ascii="Arial" w:eastAsia="SimSun" w:hAnsi="Arial" w:cs="Arial"/>
                <w:sz w:val="18"/>
                <w:szCs w:val="18"/>
              </w:rPr>
            </w:pPr>
            <w:ins w:id="1780" w:author="Kazuyoshi Uesaka" w:date="2022-09-29T16:32:00Z">
              <w:r w:rsidRPr="00C25669">
                <w:rPr>
                  <w:rFonts w:ascii="Arial" w:eastAsia="SimSun" w:hAnsi="Arial" w:cs="Arial"/>
                  <w:sz w:val="18"/>
                  <w:szCs w:val="18"/>
                </w:rPr>
                <w:t>Max. Throughput averaged over 2 frames</w:t>
              </w:r>
            </w:ins>
          </w:p>
        </w:tc>
        <w:tc>
          <w:tcPr>
            <w:tcW w:w="384" w:type="pct"/>
            <w:vAlign w:val="center"/>
          </w:tcPr>
          <w:p w14:paraId="1A5F4A78" w14:textId="77777777" w:rsidR="003D71A4" w:rsidRPr="00C25669" w:rsidRDefault="003D71A4" w:rsidP="00FC65FF">
            <w:pPr>
              <w:keepNext/>
              <w:keepLines/>
              <w:spacing w:after="0"/>
              <w:jc w:val="center"/>
              <w:rPr>
                <w:ins w:id="1781" w:author="Kazuyoshi Uesaka" w:date="2022-09-29T16:32:00Z"/>
                <w:rFonts w:ascii="Arial" w:eastAsia="SimSun" w:hAnsi="Arial" w:cs="Arial"/>
                <w:sz w:val="18"/>
                <w:szCs w:val="18"/>
              </w:rPr>
            </w:pPr>
            <w:ins w:id="1782" w:author="Kazuyoshi Uesaka" w:date="2022-09-29T16:32:00Z">
              <w:r w:rsidRPr="00C25669">
                <w:rPr>
                  <w:rFonts w:ascii="Arial" w:eastAsia="SimSun" w:hAnsi="Arial" w:cs="Arial"/>
                  <w:sz w:val="18"/>
                  <w:szCs w:val="18"/>
                </w:rPr>
                <w:t>Mbps</w:t>
              </w:r>
            </w:ins>
          </w:p>
        </w:tc>
        <w:tc>
          <w:tcPr>
            <w:tcW w:w="642" w:type="pct"/>
            <w:vAlign w:val="center"/>
          </w:tcPr>
          <w:p w14:paraId="54B8A825" w14:textId="77777777" w:rsidR="003D71A4" w:rsidRPr="00D338CC" w:rsidRDefault="003D71A4" w:rsidP="00FC65FF">
            <w:pPr>
              <w:keepNext/>
              <w:keepLines/>
              <w:spacing w:after="0"/>
              <w:jc w:val="center"/>
              <w:rPr>
                <w:ins w:id="1783" w:author="Kazuyoshi Uesaka" w:date="2022-09-29T16:32:00Z"/>
                <w:rFonts w:ascii="Arial" w:eastAsia="SimSun" w:hAnsi="Arial" w:cs="Arial"/>
                <w:sz w:val="18"/>
                <w:szCs w:val="18"/>
                <w:highlight w:val="yellow"/>
              </w:rPr>
            </w:pPr>
            <w:ins w:id="1784" w:author="Kazuyoshi Uesaka" w:date="2022-09-29T16:32:00Z">
              <w:r w:rsidRPr="00D338CC">
                <w:rPr>
                  <w:rFonts w:ascii="Arial" w:eastAsia="SimSun" w:hAnsi="Arial" w:cs="Arial"/>
                  <w:sz w:val="18"/>
                  <w:szCs w:val="18"/>
                  <w:highlight w:val="yellow"/>
                </w:rPr>
                <w:t>30.539</w:t>
              </w:r>
            </w:ins>
          </w:p>
        </w:tc>
        <w:tc>
          <w:tcPr>
            <w:tcW w:w="642" w:type="pct"/>
            <w:vAlign w:val="center"/>
          </w:tcPr>
          <w:p w14:paraId="4B178961" w14:textId="77777777" w:rsidR="003D71A4" w:rsidRPr="00D338CC" w:rsidRDefault="003D71A4" w:rsidP="00FC65FF">
            <w:pPr>
              <w:pStyle w:val="TAC"/>
              <w:rPr>
                <w:ins w:id="1785" w:author="Kazuyoshi Uesaka" w:date="2022-09-29T16:32:00Z"/>
                <w:rFonts w:eastAsia="SimSun" w:cs="Arial"/>
                <w:highlight w:val="yellow"/>
              </w:rPr>
            </w:pPr>
            <w:ins w:id="1786" w:author="Kazuyoshi Uesaka" w:date="2022-09-29T16:32:00Z">
              <w:r>
                <w:rPr>
                  <w:rFonts w:eastAsia="SimSun" w:cs="Arial"/>
                  <w:highlight w:val="yellow"/>
                </w:rPr>
                <w:t>24.901</w:t>
              </w:r>
            </w:ins>
          </w:p>
        </w:tc>
        <w:tc>
          <w:tcPr>
            <w:tcW w:w="562" w:type="pct"/>
            <w:vAlign w:val="center"/>
          </w:tcPr>
          <w:p w14:paraId="60FE2454" w14:textId="77777777" w:rsidR="003D71A4" w:rsidRPr="00C25669" w:rsidRDefault="003D71A4" w:rsidP="00FC65FF">
            <w:pPr>
              <w:keepNext/>
              <w:keepLines/>
              <w:spacing w:after="0"/>
              <w:jc w:val="center"/>
              <w:rPr>
                <w:ins w:id="1787" w:author="Kazuyoshi Uesaka" w:date="2022-09-29T16:32:00Z"/>
                <w:rFonts w:ascii="Arial" w:eastAsia="SimSun" w:hAnsi="Arial" w:cs="Arial"/>
                <w:sz w:val="18"/>
              </w:rPr>
            </w:pPr>
          </w:p>
        </w:tc>
        <w:tc>
          <w:tcPr>
            <w:tcW w:w="564" w:type="pct"/>
            <w:vAlign w:val="center"/>
          </w:tcPr>
          <w:p w14:paraId="10C49F68" w14:textId="77777777" w:rsidR="003D71A4" w:rsidRPr="00C25669" w:rsidRDefault="003D71A4" w:rsidP="00FC65FF">
            <w:pPr>
              <w:keepNext/>
              <w:keepLines/>
              <w:spacing w:after="0"/>
              <w:jc w:val="center"/>
              <w:rPr>
                <w:ins w:id="1788" w:author="Kazuyoshi Uesaka" w:date="2022-09-29T16:32:00Z"/>
                <w:rFonts w:ascii="Arial" w:eastAsia="SimSun" w:hAnsi="Arial" w:cs="Arial"/>
                <w:sz w:val="18"/>
              </w:rPr>
            </w:pPr>
          </w:p>
        </w:tc>
        <w:tc>
          <w:tcPr>
            <w:tcW w:w="561" w:type="pct"/>
            <w:vAlign w:val="center"/>
          </w:tcPr>
          <w:p w14:paraId="62241A0B" w14:textId="77777777" w:rsidR="003D71A4" w:rsidRPr="00C25669" w:rsidRDefault="003D71A4" w:rsidP="00FC65FF">
            <w:pPr>
              <w:keepNext/>
              <w:keepLines/>
              <w:spacing w:after="0"/>
              <w:jc w:val="center"/>
              <w:rPr>
                <w:ins w:id="1789" w:author="Kazuyoshi Uesaka" w:date="2022-09-29T16:32:00Z"/>
                <w:rFonts w:ascii="Arial" w:eastAsia="SimSun" w:hAnsi="Arial" w:cs="Arial"/>
                <w:sz w:val="18"/>
              </w:rPr>
            </w:pPr>
          </w:p>
        </w:tc>
      </w:tr>
      <w:tr w:rsidR="003D71A4" w:rsidRPr="00C25669" w14:paraId="5D8BAA79" w14:textId="77777777" w:rsidTr="00FC65FF">
        <w:trPr>
          <w:trHeight w:val="70"/>
          <w:jc w:val="center"/>
          <w:ins w:id="1790" w:author="Kazuyoshi Uesaka" w:date="2022-09-29T16:32:00Z"/>
        </w:trPr>
        <w:tc>
          <w:tcPr>
            <w:tcW w:w="5000" w:type="pct"/>
            <w:gridSpan w:val="7"/>
          </w:tcPr>
          <w:p w14:paraId="33090294" w14:textId="77777777" w:rsidR="003D71A4" w:rsidRPr="00C25669" w:rsidRDefault="003D71A4" w:rsidP="00FC65FF">
            <w:pPr>
              <w:keepNext/>
              <w:keepLines/>
              <w:spacing w:after="0"/>
              <w:ind w:left="851" w:hanging="851"/>
              <w:rPr>
                <w:ins w:id="1791" w:author="Kazuyoshi Uesaka" w:date="2022-09-29T16:32:00Z"/>
                <w:rFonts w:ascii="Arial" w:eastAsia="SimSun" w:hAnsi="Arial" w:cs="Arial"/>
                <w:sz w:val="18"/>
                <w:szCs w:val="18"/>
              </w:rPr>
            </w:pPr>
            <w:ins w:id="1792" w:author="Kazuyoshi Uesaka" w:date="2022-09-29T16:32:00Z">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ins>
          </w:p>
          <w:p w14:paraId="7BB4AE32" w14:textId="77777777" w:rsidR="003D71A4" w:rsidRPr="00C25669" w:rsidRDefault="003D71A4" w:rsidP="00FC65FF">
            <w:pPr>
              <w:keepNext/>
              <w:keepLines/>
              <w:spacing w:after="0"/>
              <w:ind w:left="851" w:hanging="851"/>
              <w:rPr>
                <w:ins w:id="1793" w:author="Kazuyoshi Uesaka" w:date="2022-09-29T16:32:00Z"/>
                <w:rFonts w:ascii="Arial" w:eastAsia="SimSun" w:hAnsi="Arial" w:cs="Arial"/>
                <w:sz w:val="18"/>
                <w:szCs w:val="18"/>
              </w:rPr>
            </w:pPr>
            <w:ins w:id="1794" w:author="Kazuyoshi Uesaka" w:date="2022-09-29T16:32:00Z">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ins>
          </w:p>
        </w:tc>
      </w:tr>
    </w:tbl>
    <w:p w14:paraId="5217DCF7" w14:textId="77777777" w:rsidR="003D71A4" w:rsidRPr="00C25669" w:rsidRDefault="003D71A4" w:rsidP="003D71A4">
      <w:pPr>
        <w:rPr>
          <w:ins w:id="1795" w:author="Kazuyoshi Uesaka" w:date="2022-09-29T16:32:00Z"/>
          <w:rFonts w:eastAsia="SimSun"/>
          <w:lang w:eastAsia="zh-CN"/>
        </w:rPr>
      </w:pPr>
    </w:p>
    <w:p w14:paraId="73DAF163" w14:textId="77777777" w:rsidR="001C62BD" w:rsidRDefault="001C62BD" w:rsidP="001C62BD">
      <w:pPr>
        <w:pStyle w:val="NormalWeb"/>
        <w:spacing w:before="0" w:beforeAutospacing="0" w:after="180" w:afterAutospacing="0"/>
        <w:rPr>
          <w:sz w:val="20"/>
          <w:szCs w:val="20"/>
        </w:rPr>
      </w:pPr>
    </w:p>
    <w:p w14:paraId="316B46EC" w14:textId="77777777" w:rsidR="001C62BD" w:rsidRDefault="001C62BD" w:rsidP="001C62BD">
      <w:pPr>
        <w:pStyle w:val="NormalWeb"/>
        <w:spacing w:before="0" w:beforeAutospacing="0" w:after="180" w:afterAutospacing="0"/>
        <w:rPr>
          <w:sz w:val="20"/>
          <w:szCs w:val="20"/>
        </w:rPr>
      </w:pPr>
      <w:r>
        <w:rPr>
          <w:sz w:val="20"/>
          <w:szCs w:val="20"/>
          <w:highlight w:val="yellow"/>
        </w:rPr>
        <w:t>------------------------------------------------------------- End of change ------------------------------------------------------------</w:t>
      </w:r>
    </w:p>
    <w:p w14:paraId="7B8C9696" w14:textId="4F4D595E" w:rsidR="001C62BD" w:rsidRDefault="001C62BD" w:rsidP="001C62BD">
      <w:pPr>
        <w:rPr>
          <w:noProof/>
        </w:rPr>
      </w:pPr>
    </w:p>
    <w:p w14:paraId="383BD737" w14:textId="77777777" w:rsidR="003D71A4" w:rsidRDefault="003D71A4" w:rsidP="003D71A4">
      <w:pPr>
        <w:pStyle w:val="NormalWeb"/>
        <w:spacing w:before="0" w:beforeAutospacing="0" w:after="180" w:afterAutospacing="0"/>
        <w:rPr>
          <w:sz w:val="20"/>
          <w:szCs w:val="20"/>
        </w:rPr>
      </w:pPr>
      <w:r>
        <w:rPr>
          <w:sz w:val="20"/>
          <w:szCs w:val="20"/>
          <w:highlight w:val="yellow"/>
        </w:rPr>
        <w:t>----------------------------------------------------- Beginning of Change ------------------------------------------------------------</w:t>
      </w:r>
    </w:p>
    <w:p w14:paraId="6ABC18F8" w14:textId="77777777" w:rsidR="003D71A4" w:rsidRPr="00C25669" w:rsidRDefault="003D71A4" w:rsidP="003D71A4">
      <w:pPr>
        <w:pStyle w:val="Heading4"/>
        <w:rPr>
          <w:lang w:eastAsia="zh-CN"/>
        </w:rPr>
      </w:pPr>
      <w:bookmarkStart w:id="1796" w:name="_Toc61121173"/>
      <w:bookmarkStart w:id="1797" w:name="_Toc67918369"/>
      <w:bookmarkStart w:id="1798" w:name="_Toc76298439"/>
      <w:bookmarkStart w:id="1799" w:name="_Toc76572451"/>
      <w:bookmarkStart w:id="1800" w:name="_Toc76652318"/>
      <w:bookmarkStart w:id="1801" w:name="_Toc76653156"/>
      <w:bookmarkStart w:id="1802" w:name="_Toc83742429"/>
      <w:bookmarkStart w:id="1803" w:name="_Toc91440919"/>
      <w:bookmarkStart w:id="1804" w:name="_Toc98849709"/>
      <w:bookmarkStart w:id="1805" w:name="_Toc106543563"/>
      <w:bookmarkStart w:id="1806" w:name="_Toc106737661"/>
      <w:bookmarkStart w:id="1807" w:name="_Toc107233428"/>
      <w:bookmarkStart w:id="1808" w:name="_Toc107235046"/>
      <w:bookmarkStart w:id="1809" w:name="_Toc107420016"/>
      <w:bookmarkStart w:id="1810" w:name="_Toc107477314"/>
      <w:bookmarkStart w:id="1811" w:name="_Toc114566173"/>
      <w:bookmarkStart w:id="1812" w:name="_Toc115268263"/>
      <w:r w:rsidRPr="00C25669">
        <w:rPr>
          <w:lang w:eastAsia="zh-CN"/>
        </w:rPr>
        <w:t>A.3.2.2.2</w:t>
      </w:r>
      <w:r w:rsidRPr="00C25669">
        <w:rPr>
          <w:rFonts w:hint="eastAsia"/>
          <w:lang w:eastAsia="zh-CN"/>
        </w:rPr>
        <w:tab/>
      </w:r>
      <w:r w:rsidRPr="00C25669">
        <w:rPr>
          <w:lang w:eastAsia="zh-CN"/>
        </w:rPr>
        <w:t>Reference measurement channels for SCS 30 kHz FR1</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4D16C094" w14:textId="77777777" w:rsidR="003D71A4" w:rsidRPr="00C25669" w:rsidRDefault="003D71A4" w:rsidP="003D71A4">
      <w:pPr>
        <w:pStyle w:val="TH"/>
      </w:pPr>
      <w:r w:rsidRPr="00C25669">
        <w:t>Table A.3.2.2.2-1: PDSCH Reference Channel for TDD UL-DL pattern FR1.30-1</w:t>
      </w:r>
      <w:r w:rsidRPr="00C25669">
        <w:rPr>
          <w:rFonts w:hint="eastAsia"/>
          <w:lang w:eastAsia="zh-CN"/>
        </w:rPr>
        <w:t xml:space="preserve"> </w:t>
      </w:r>
      <w:r w:rsidRPr="00C25669">
        <w:rPr>
          <w:rFonts w:eastAsia="SimSun"/>
        </w:rPr>
        <w:t>and FR1.30-1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677"/>
        <w:gridCol w:w="1237"/>
        <w:gridCol w:w="1237"/>
        <w:gridCol w:w="1237"/>
        <w:gridCol w:w="1397"/>
        <w:gridCol w:w="1237"/>
      </w:tblGrid>
      <w:tr w:rsidR="003D71A4" w:rsidRPr="00C25669" w14:paraId="2DD7EE92" w14:textId="77777777" w:rsidTr="00FC65FF">
        <w:trPr>
          <w:jc w:val="center"/>
        </w:trPr>
        <w:tc>
          <w:tcPr>
            <w:tcW w:w="1649" w:type="pct"/>
            <w:shd w:val="clear" w:color="auto" w:fill="auto"/>
            <w:vAlign w:val="center"/>
          </w:tcPr>
          <w:p w14:paraId="7CE6C979" w14:textId="77777777" w:rsidR="003D71A4" w:rsidRPr="00C25669" w:rsidRDefault="003D71A4" w:rsidP="00FC65FF">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351" w:type="pct"/>
            <w:shd w:val="clear" w:color="auto" w:fill="auto"/>
            <w:vAlign w:val="center"/>
          </w:tcPr>
          <w:p w14:paraId="3CCC33BF" w14:textId="77777777" w:rsidR="003D71A4" w:rsidRPr="00C25669" w:rsidRDefault="003D71A4" w:rsidP="00FC65FF">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999" w:type="pct"/>
            <w:gridSpan w:val="5"/>
            <w:shd w:val="clear" w:color="auto" w:fill="auto"/>
            <w:vAlign w:val="center"/>
          </w:tcPr>
          <w:p w14:paraId="00EA0BEB" w14:textId="77777777" w:rsidR="003D71A4" w:rsidRPr="00C25669" w:rsidRDefault="003D71A4" w:rsidP="00FC65FF">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3D71A4" w:rsidRPr="00C25669" w14:paraId="2B2F9191" w14:textId="77777777" w:rsidTr="00FC65FF">
        <w:trPr>
          <w:jc w:val="center"/>
        </w:trPr>
        <w:tc>
          <w:tcPr>
            <w:tcW w:w="1649" w:type="pct"/>
            <w:vAlign w:val="center"/>
          </w:tcPr>
          <w:p w14:paraId="4FE8135B"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51" w:type="pct"/>
            <w:vAlign w:val="center"/>
          </w:tcPr>
          <w:p w14:paraId="153B77DE"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25724DBA"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R.PDSCH.2-1.1 TDD</w:t>
            </w:r>
          </w:p>
        </w:tc>
        <w:tc>
          <w:tcPr>
            <w:tcW w:w="642" w:type="pct"/>
            <w:vAlign w:val="center"/>
          </w:tcPr>
          <w:p w14:paraId="2D1C9663" w14:textId="77777777" w:rsidR="003D71A4" w:rsidRPr="00C25669" w:rsidRDefault="003D71A4" w:rsidP="00FC65F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R.PDSCH.2-1.2 TDD</w:t>
            </w:r>
          </w:p>
        </w:tc>
        <w:tc>
          <w:tcPr>
            <w:tcW w:w="642" w:type="pct"/>
            <w:vAlign w:val="center"/>
          </w:tcPr>
          <w:p w14:paraId="3CC2282F" w14:textId="77777777" w:rsidR="003D71A4" w:rsidRPr="00C25669" w:rsidRDefault="003D71A4" w:rsidP="00FC65F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R.PDSCH.2-1.3 TDD</w:t>
            </w:r>
          </w:p>
        </w:tc>
        <w:tc>
          <w:tcPr>
            <w:tcW w:w="725" w:type="pct"/>
            <w:vAlign w:val="center"/>
          </w:tcPr>
          <w:p w14:paraId="7F8C7334" w14:textId="77777777" w:rsidR="003D71A4" w:rsidRPr="00C25669" w:rsidRDefault="003D71A4" w:rsidP="00FC65FF">
            <w:pPr>
              <w:keepNext/>
              <w:keepLines/>
              <w:spacing w:after="0"/>
              <w:jc w:val="center"/>
              <w:rPr>
                <w:rFonts w:ascii="Arial" w:eastAsia="SimSun" w:hAnsi="Arial" w:cs="Arial"/>
                <w:sz w:val="18"/>
                <w:szCs w:val="18"/>
              </w:rPr>
            </w:pPr>
            <w:r w:rsidRPr="00F12D89">
              <w:rPr>
                <w:rFonts w:ascii="Arial" w:eastAsia="SimSun" w:hAnsi="Arial" w:cs="Arial"/>
                <w:sz w:val="18"/>
                <w:szCs w:val="18"/>
              </w:rPr>
              <w:t>R.PDSCH.2-1.</w:t>
            </w:r>
            <w:r>
              <w:rPr>
                <w:rFonts w:ascii="Arial" w:eastAsia="SimSun" w:hAnsi="Arial" w:cs="Arial"/>
                <w:sz w:val="18"/>
                <w:szCs w:val="18"/>
              </w:rPr>
              <w:t>4</w:t>
            </w:r>
            <w:r w:rsidRPr="00F12D89">
              <w:rPr>
                <w:rFonts w:ascii="Arial" w:eastAsia="SimSun" w:hAnsi="Arial" w:cs="Arial"/>
                <w:sz w:val="18"/>
                <w:szCs w:val="18"/>
              </w:rPr>
              <w:t xml:space="preserve"> TDD</w:t>
            </w:r>
          </w:p>
        </w:tc>
        <w:tc>
          <w:tcPr>
            <w:tcW w:w="347" w:type="pct"/>
            <w:vAlign w:val="center"/>
          </w:tcPr>
          <w:p w14:paraId="4A2C93D1" w14:textId="77777777" w:rsidR="003D71A4" w:rsidRPr="00C25669" w:rsidRDefault="003D71A4" w:rsidP="00FC65FF">
            <w:pPr>
              <w:pStyle w:val="TAC"/>
              <w:rPr>
                <w:rFonts w:eastAsia="SimSun"/>
                <w:lang w:eastAsia="zh-CN"/>
              </w:rPr>
            </w:pPr>
            <w:r w:rsidRPr="00C25669">
              <w:rPr>
                <w:rFonts w:eastAsia="SimSun"/>
              </w:rPr>
              <w:t>R.PDSCH.2-1.</w:t>
            </w:r>
            <w:r>
              <w:rPr>
                <w:rFonts w:eastAsia="SimSun"/>
              </w:rPr>
              <w:t>5</w:t>
            </w:r>
            <w:r w:rsidRPr="00C25669">
              <w:rPr>
                <w:rFonts w:eastAsia="SimSun"/>
              </w:rPr>
              <w:t xml:space="preserve"> TDD</w:t>
            </w:r>
          </w:p>
        </w:tc>
      </w:tr>
      <w:tr w:rsidR="003D71A4" w:rsidRPr="00C25669" w14:paraId="772114EC" w14:textId="77777777" w:rsidTr="00FC65FF">
        <w:trPr>
          <w:jc w:val="center"/>
        </w:trPr>
        <w:tc>
          <w:tcPr>
            <w:tcW w:w="1649" w:type="pct"/>
            <w:vAlign w:val="center"/>
          </w:tcPr>
          <w:p w14:paraId="5AF03CF1"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sz w:val="18"/>
              </w:rPr>
              <w:t>Channel bandwidth</w:t>
            </w:r>
          </w:p>
        </w:tc>
        <w:tc>
          <w:tcPr>
            <w:tcW w:w="351" w:type="pct"/>
            <w:vAlign w:val="center"/>
          </w:tcPr>
          <w:p w14:paraId="4D5EDE83"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4B8B362F"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42" w:type="pct"/>
            <w:vAlign w:val="center"/>
          </w:tcPr>
          <w:p w14:paraId="36AA86CF"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42" w:type="pct"/>
            <w:vAlign w:val="center"/>
          </w:tcPr>
          <w:p w14:paraId="470295F4" w14:textId="77777777" w:rsidR="003D71A4" w:rsidRPr="00C25669" w:rsidRDefault="003D71A4" w:rsidP="00FC65FF">
            <w:pPr>
              <w:keepNext/>
              <w:keepLines/>
              <w:spacing w:after="0"/>
              <w:jc w:val="center"/>
              <w:rPr>
                <w:rFonts w:ascii="Arial" w:eastAsia="SimSun" w:hAnsi="Arial"/>
                <w:sz w:val="18"/>
              </w:rPr>
            </w:pPr>
            <w:r w:rsidRPr="00C25669">
              <w:rPr>
                <w:rFonts w:ascii="Arial" w:eastAsia="SimSun" w:hAnsi="Arial"/>
                <w:sz w:val="18"/>
              </w:rPr>
              <w:t>40</w:t>
            </w:r>
          </w:p>
        </w:tc>
        <w:tc>
          <w:tcPr>
            <w:tcW w:w="725" w:type="pct"/>
            <w:vAlign w:val="center"/>
          </w:tcPr>
          <w:p w14:paraId="493F9AEA" w14:textId="77777777" w:rsidR="003D71A4" w:rsidRPr="00C25669" w:rsidRDefault="003D71A4" w:rsidP="00FC65FF">
            <w:pPr>
              <w:keepNext/>
              <w:keepLines/>
              <w:spacing w:after="0"/>
              <w:jc w:val="center"/>
              <w:rPr>
                <w:rFonts w:ascii="Arial" w:eastAsia="SimSun" w:hAnsi="Arial"/>
                <w:sz w:val="18"/>
              </w:rPr>
            </w:pPr>
            <w:r>
              <w:rPr>
                <w:rFonts w:ascii="Arial" w:eastAsia="SimSun" w:hAnsi="Arial"/>
                <w:sz w:val="18"/>
              </w:rPr>
              <w:t>40</w:t>
            </w:r>
          </w:p>
        </w:tc>
        <w:tc>
          <w:tcPr>
            <w:tcW w:w="347" w:type="pct"/>
            <w:vAlign w:val="center"/>
          </w:tcPr>
          <w:p w14:paraId="2826E4B7" w14:textId="77777777" w:rsidR="003D71A4" w:rsidRPr="00C25669" w:rsidRDefault="003D71A4" w:rsidP="00FC65FF">
            <w:pPr>
              <w:pStyle w:val="TAC"/>
              <w:rPr>
                <w:rFonts w:eastAsia="SimSun"/>
              </w:rPr>
            </w:pPr>
            <w:r w:rsidRPr="001F544E">
              <w:rPr>
                <w:rFonts w:eastAsia="SimSun"/>
              </w:rPr>
              <w:t>20</w:t>
            </w:r>
          </w:p>
        </w:tc>
      </w:tr>
      <w:tr w:rsidR="003D71A4" w:rsidRPr="00C25669" w14:paraId="789C60DB" w14:textId="77777777" w:rsidTr="00FC65FF">
        <w:trPr>
          <w:jc w:val="center"/>
        </w:trPr>
        <w:tc>
          <w:tcPr>
            <w:tcW w:w="1649" w:type="pct"/>
            <w:vAlign w:val="center"/>
          </w:tcPr>
          <w:p w14:paraId="4B2C96C6"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51" w:type="pct"/>
            <w:vAlign w:val="center"/>
          </w:tcPr>
          <w:p w14:paraId="08A0F948"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22880059"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42" w:type="pct"/>
            <w:vAlign w:val="center"/>
          </w:tcPr>
          <w:p w14:paraId="56820ADB"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42" w:type="pct"/>
            <w:vAlign w:val="center"/>
          </w:tcPr>
          <w:p w14:paraId="55E75A0F"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725" w:type="pct"/>
            <w:vAlign w:val="center"/>
          </w:tcPr>
          <w:p w14:paraId="2776DDDF" w14:textId="77777777" w:rsidR="003D71A4" w:rsidRPr="00C25669" w:rsidRDefault="003D71A4" w:rsidP="00FC65FF">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347" w:type="pct"/>
            <w:vAlign w:val="center"/>
          </w:tcPr>
          <w:p w14:paraId="162A877C" w14:textId="77777777" w:rsidR="003D71A4" w:rsidRPr="00C25669" w:rsidRDefault="003D71A4" w:rsidP="00FC65FF">
            <w:pPr>
              <w:pStyle w:val="TAC"/>
              <w:rPr>
                <w:rFonts w:eastAsia="SimSun"/>
              </w:rPr>
            </w:pPr>
            <w:r w:rsidRPr="00C25669">
              <w:rPr>
                <w:rFonts w:eastAsia="SimSun"/>
              </w:rPr>
              <w:t>30</w:t>
            </w:r>
          </w:p>
        </w:tc>
      </w:tr>
      <w:tr w:rsidR="003D71A4" w:rsidRPr="00C25669" w14:paraId="63050395" w14:textId="77777777" w:rsidTr="00FC65FF">
        <w:trPr>
          <w:jc w:val="center"/>
        </w:trPr>
        <w:tc>
          <w:tcPr>
            <w:tcW w:w="1649" w:type="pct"/>
            <w:vAlign w:val="center"/>
          </w:tcPr>
          <w:p w14:paraId="223CB655"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51" w:type="pct"/>
            <w:vAlign w:val="center"/>
          </w:tcPr>
          <w:p w14:paraId="0E2BAFA0"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3CFD514F"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42" w:type="pct"/>
            <w:vAlign w:val="center"/>
          </w:tcPr>
          <w:p w14:paraId="5D2528C7"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759A3567"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725" w:type="pct"/>
            <w:vAlign w:val="center"/>
          </w:tcPr>
          <w:p w14:paraId="37FFABD3" w14:textId="77777777" w:rsidR="003D71A4" w:rsidRPr="00C25669" w:rsidRDefault="003D71A4" w:rsidP="00FC65FF">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347" w:type="pct"/>
            <w:vAlign w:val="center"/>
          </w:tcPr>
          <w:p w14:paraId="666F9DC9" w14:textId="77777777" w:rsidR="003D71A4" w:rsidRPr="00C25669" w:rsidRDefault="003D71A4" w:rsidP="00FC65FF">
            <w:pPr>
              <w:pStyle w:val="TAC"/>
              <w:rPr>
                <w:rFonts w:eastAsia="SimSun"/>
              </w:rPr>
            </w:pPr>
            <w:r>
              <w:rPr>
                <w:rFonts w:eastAsia="SimSun"/>
              </w:rPr>
              <w:t>51</w:t>
            </w:r>
          </w:p>
        </w:tc>
      </w:tr>
      <w:tr w:rsidR="003D71A4" w:rsidRPr="00C25669" w14:paraId="67973522" w14:textId="77777777" w:rsidTr="00FC65FF">
        <w:trPr>
          <w:jc w:val="center"/>
        </w:trPr>
        <w:tc>
          <w:tcPr>
            <w:tcW w:w="1649" w:type="pct"/>
            <w:vAlign w:val="center"/>
          </w:tcPr>
          <w:p w14:paraId="5267439E"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51" w:type="pct"/>
            <w:vAlign w:val="center"/>
          </w:tcPr>
          <w:p w14:paraId="5E99F218"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52E9598F"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5D1DB0CB"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57144086" w14:textId="77777777" w:rsidR="003D71A4" w:rsidRPr="00C25669" w:rsidRDefault="003D71A4" w:rsidP="00FC65FF">
            <w:pPr>
              <w:keepNext/>
              <w:keepLines/>
              <w:spacing w:after="0"/>
              <w:jc w:val="center"/>
              <w:rPr>
                <w:rFonts w:ascii="Arial" w:eastAsia="SimSun" w:hAnsi="Arial" w:cs="Arial"/>
                <w:sz w:val="18"/>
                <w:szCs w:val="18"/>
              </w:rPr>
            </w:pPr>
          </w:p>
        </w:tc>
        <w:tc>
          <w:tcPr>
            <w:tcW w:w="725" w:type="pct"/>
            <w:vAlign w:val="center"/>
          </w:tcPr>
          <w:p w14:paraId="3EFC3A48" w14:textId="77777777" w:rsidR="003D71A4" w:rsidRPr="00C25669" w:rsidRDefault="003D71A4" w:rsidP="00FC65FF">
            <w:pPr>
              <w:keepNext/>
              <w:keepLines/>
              <w:spacing w:after="0"/>
              <w:jc w:val="center"/>
              <w:rPr>
                <w:rFonts w:ascii="Arial" w:eastAsia="SimSun" w:hAnsi="Arial" w:cs="Arial"/>
                <w:sz w:val="18"/>
                <w:szCs w:val="18"/>
              </w:rPr>
            </w:pPr>
          </w:p>
        </w:tc>
        <w:tc>
          <w:tcPr>
            <w:tcW w:w="347" w:type="pct"/>
            <w:vAlign w:val="center"/>
          </w:tcPr>
          <w:p w14:paraId="6D54C1AF" w14:textId="77777777" w:rsidR="003D71A4" w:rsidRPr="00C25669" w:rsidRDefault="003D71A4" w:rsidP="00FC65FF">
            <w:pPr>
              <w:pStyle w:val="TAC"/>
              <w:rPr>
                <w:rFonts w:eastAsia="SimSun"/>
              </w:rPr>
            </w:pPr>
          </w:p>
        </w:tc>
      </w:tr>
      <w:tr w:rsidR="003D71A4" w:rsidRPr="00C25669" w14:paraId="64D54DF0" w14:textId="77777777" w:rsidTr="00FC65FF">
        <w:trPr>
          <w:jc w:val="center"/>
        </w:trPr>
        <w:tc>
          <w:tcPr>
            <w:tcW w:w="1649" w:type="pct"/>
            <w:vAlign w:val="center"/>
          </w:tcPr>
          <w:p w14:paraId="2EDE3C2F" w14:textId="77777777" w:rsidR="003D71A4" w:rsidRPr="00C25669" w:rsidRDefault="003D71A4" w:rsidP="00FC65FF">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 xml:space="preserve"> </w:t>
            </w:r>
            <w:r>
              <w:rPr>
                <w:rFonts w:ascii="Arial" w:eastAsia="SimSun" w:hAnsi="Arial" w:cs="Arial"/>
                <w:sz w:val="18"/>
                <w:szCs w:val="18"/>
                <w:lang w:eastAsia="zh-CN"/>
              </w:rPr>
              <w:t xml:space="preserve"> </w:t>
            </w:r>
            <w:r w:rsidRPr="00C25669">
              <w:rPr>
                <w:rFonts w:ascii="Arial" w:eastAsia="SimSun" w:hAnsi="Arial" w:cs="Arial"/>
                <w:sz w:val="18"/>
                <w:szCs w:val="18"/>
              </w:rPr>
              <w:t>For Slots 0 and Slot i, if mod(i, 10) = {8,9} for i from {0,…,39}</w:t>
            </w:r>
          </w:p>
        </w:tc>
        <w:tc>
          <w:tcPr>
            <w:tcW w:w="351" w:type="pct"/>
            <w:vAlign w:val="center"/>
          </w:tcPr>
          <w:p w14:paraId="1EB7A0F5"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05A68E3B" w14:textId="77777777" w:rsidR="003D71A4" w:rsidRPr="00C25669" w:rsidRDefault="003D71A4" w:rsidP="00FC65FF">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61AB1BE3" w14:textId="77777777" w:rsidR="003D71A4" w:rsidRPr="00C25669" w:rsidRDefault="003D71A4" w:rsidP="00FC65FF">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7C59C4FA" w14:textId="77777777" w:rsidR="003D71A4" w:rsidRPr="00C25669" w:rsidRDefault="003D71A4" w:rsidP="00FC65FF">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725" w:type="pct"/>
            <w:vAlign w:val="center"/>
          </w:tcPr>
          <w:p w14:paraId="1AE6B225" w14:textId="77777777" w:rsidR="003D71A4" w:rsidRPr="00C25669" w:rsidRDefault="003D71A4" w:rsidP="00FC65FF">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347" w:type="pct"/>
            <w:vAlign w:val="center"/>
          </w:tcPr>
          <w:p w14:paraId="1F4CEAB8" w14:textId="77777777" w:rsidR="003D71A4" w:rsidRPr="00C25669" w:rsidRDefault="003D71A4" w:rsidP="00FC65FF">
            <w:pPr>
              <w:pStyle w:val="TAC"/>
              <w:rPr>
                <w:rFonts w:eastAsia="SimSun"/>
              </w:rPr>
            </w:pPr>
            <w:r>
              <w:rPr>
                <w:rFonts w:eastAsia="SimSun" w:hint="eastAsia"/>
                <w:lang w:eastAsia="zh-CN"/>
              </w:rPr>
              <w:t>N</w:t>
            </w:r>
            <w:r>
              <w:rPr>
                <w:rFonts w:eastAsia="SimSun"/>
                <w:lang w:eastAsia="zh-CN"/>
              </w:rPr>
              <w:t>/A</w:t>
            </w:r>
          </w:p>
        </w:tc>
      </w:tr>
      <w:tr w:rsidR="003D71A4" w:rsidRPr="00C25669" w14:paraId="02EBC2D6" w14:textId="77777777" w:rsidTr="00FC65FF">
        <w:trPr>
          <w:jc w:val="center"/>
        </w:trPr>
        <w:tc>
          <w:tcPr>
            <w:tcW w:w="1649" w:type="pct"/>
            <w:vAlign w:val="center"/>
          </w:tcPr>
          <w:p w14:paraId="661BD9C2"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557DE50E"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59C93468"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16EC7052"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079DBAE8" w14:textId="77777777" w:rsidR="003D71A4" w:rsidRPr="00C25669" w:rsidRDefault="003D71A4" w:rsidP="00FC65F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25" w:type="pct"/>
            <w:vAlign w:val="center"/>
          </w:tcPr>
          <w:p w14:paraId="491803D6" w14:textId="77777777" w:rsidR="003D71A4" w:rsidRPr="00C25669" w:rsidRDefault="003D71A4" w:rsidP="00FC65FF">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347" w:type="pct"/>
            <w:vAlign w:val="center"/>
          </w:tcPr>
          <w:p w14:paraId="3958135E" w14:textId="77777777" w:rsidR="003D71A4" w:rsidRPr="00C25669" w:rsidRDefault="003D71A4" w:rsidP="00FC65FF">
            <w:pPr>
              <w:pStyle w:val="TAC"/>
              <w:rPr>
                <w:rFonts w:eastAsia="SimSun"/>
              </w:rPr>
            </w:pPr>
            <w:r w:rsidRPr="00C25669">
              <w:rPr>
                <w:rFonts w:eastAsia="SimSun"/>
              </w:rPr>
              <w:t>4</w:t>
            </w:r>
          </w:p>
        </w:tc>
      </w:tr>
      <w:tr w:rsidR="003D71A4" w:rsidRPr="00C25669" w14:paraId="5BBC3633" w14:textId="77777777" w:rsidTr="00FC65FF">
        <w:trPr>
          <w:jc w:val="center"/>
        </w:trPr>
        <w:tc>
          <w:tcPr>
            <w:tcW w:w="1649" w:type="pct"/>
            <w:vAlign w:val="center"/>
          </w:tcPr>
          <w:p w14:paraId="299E3C5F"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367EDDEF"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3C14E700"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08EEC84A"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4B8677D4"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725" w:type="pct"/>
            <w:vAlign w:val="center"/>
          </w:tcPr>
          <w:p w14:paraId="00AFDBA8" w14:textId="77777777" w:rsidR="003D71A4" w:rsidRPr="00C25669" w:rsidRDefault="003D71A4" w:rsidP="00FC65FF">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347" w:type="pct"/>
            <w:vAlign w:val="center"/>
          </w:tcPr>
          <w:p w14:paraId="758A7520" w14:textId="77777777" w:rsidR="003D71A4" w:rsidRPr="00C25669" w:rsidRDefault="003D71A4" w:rsidP="00FC65FF">
            <w:pPr>
              <w:pStyle w:val="TAC"/>
              <w:rPr>
                <w:rFonts w:eastAsia="SimSun"/>
              </w:rPr>
            </w:pPr>
            <w:r w:rsidRPr="00C25669">
              <w:rPr>
                <w:rFonts w:eastAsia="SimSun"/>
              </w:rPr>
              <w:t>12</w:t>
            </w:r>
          </w:p>
        </w:tc>
      </w:tr>
      <w:tr w:rsidR="003D71A4" w:rsidRPr="00C25669" w14:paraId="16E491E4" w14:textId="77777777" w:rsidTr="00FC65FF">
        <w:trPr>
          <w:jc w:val="center"/>
        </w:trPr>
        <w:tc>
          <w:tcPr>
            <w:tcW w:w="1649" w:type="pct"/>
            <w:vAlign w:val="center"/>
          </w:tcPr>
          <w:p w14:paraId="5E78255B"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51" w:type="pct"/>
            <w:vAlign w:val="center"/>
          </w:tcPr>
          <w:p w14:paraId="423E044D"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6037DB8E"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42" w:type="pct"/>
          </w:tcPr>
          <w:p w14:paraId="59EED1C4"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42" w:type="pct"/>
          </w:tcPr>
          <w:p w14:paraId="39F23DB8" w14:textId="77777777" w:rsidR="003D71A4" w:rsidRPr="00C25669" w:rsidRDefault="003D71A4" w:rsidP="00FC65F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27</w:t>
            </w:r>
          </w:p>
        </w:tc>
        <w:tc>
          <w:tcPr>
            <w:tcW w:w="725" w:type="pct"/>
          </w:tcPr>
          <w:p w14:paraId="1D369CCE" w14:textId="77777777" w:rsidR="003D71A4" w:rsidRPr="00C25669" w:rsidRDefault="003D71A4" w:rsidP="00FC65FF">
            <w:pPr>
              <w:keepNext/>
              <w:keepLines/>
              <w:spacing w:after="0"/>
              <w:jc w:val="center"/>
              <w:rPr>
                <w:rFonts w:ascii="Arial" w:eastAsia="SimSun" w:hAnsi="Arial" w:cs="Arial"/>
                <w:sz w:val="18"/>
                <w:szCs w:val="18"/>
              </w:rPr>
            </w:pPr>
            <w:r>
              <w:rPr>
                <w:rFonts w:ascii="Arial" w:eastAsia="SimSun" w:hAnsi="Arial" w:cs="Arial"/>
                <w:sz w:val="18"/>
                <w:szCs w:val="18"/>
              </w:rPr>
              <w:t>27</w:t>
            </w:r>
          </w:p>
        </w:tc>
        <w:tc>
          <w:tcPr>
            <w:tcW w:w="347" w:type="pct"/>
            <w:vAlign w:val="center"/>
          </w:tcPr>
          <w:p w14:paraId="532A3FF6" w14:textId="77777777" w:rsidR="003D71A4" w:rsidRPr="00C25669" w:rsidRDefault="003D71A4" w:rsidP="00FC65FF">
            <w:pPr>
              <w:pStyle w:val="TAC"/>
              <w:rPr>
                <w:rFonts w:eastAsia="SimSun"/>
              </w:rPr>
            </w:pPr>
            <w:r w:rsidRPr="00C25669">
              <w:rPr>
                <w:rFonts w:eastAsia="SimSun"/>
              </w:rPr>
              <w:t>31</w:t>
            </w:r>
          </w:p>
        </w:tc>
      </w:tr>
      <w:tr w:rsidR="003D71A4" w:rsidRPr="00C25669" w14:paraId="2D11D433" w14:textId="77777777" w:rsidTr="00FC65FF">
        <w:trPr>
          <w:jc w:val="center"/>
        </w:trPr>
        <w:tc>
          <w:tcPr>
            <w:tcW w:w="1649" w:type="pct"/>
            <w:vAlign w:val="center"/>
          </w:tcPr>
          <w:p w14:paraId="59BDA348"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51" w:type="pct"/>
            <w:vAlign w:val="center"/>
          </w:tcPr>
          <w:p w14:paraId="5B2DD79F"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08B5E022"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44642502"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50ECA175"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725" w:type="pct"/>
            <w:vAlign w:val="center"/>
          </w:tcPr>
          <w:p w14:paraId="20FAD647"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rPr>
              <w:t>64QA</w:t>
            </w:r>
            <w:r>
              <w:rPr>
                <w:rFonts w:ascii="Arial" w:eastAsia="SimSun" w:hAnsi="Arial" w:cs="Arial"/>
                <w:sz w:val="18"/>
              </w:rPr>
              <w:t>MLowSE</w:t>
            </w:r>
          </w:p>
        </w:tc>
        <w:tc>
          <w:tcPr>
            <w:tcW w:w="347" w:type="pct"/>
            <w:vAlign w:val="center"/>
          </w:tcPr>
          <w:p w14:paraId="51FB344A" w14:textId="77777777" w:rsidR="003D71A4" w:rsidRPr="00C25669" w:rsidRDefault="003D71A4" w:rsidP="00FC65FF">
            <w:pPr>
              <w:pStyle w:val="TAC"/>
              <w:rPr>
                <w:rFonts w:eastAsia="SimSun"/>
              </w:rPr>
            </w:pPr>
            <w:r w:rsidRPr="00C25669">
              <w:rPr>
                <w:rFonts w:eastAsia="SimSun"/>
              </w:rPr>
              <w:t>64QAM</w:t>
            </w:r>
          </w:p>
        </w:tc>
      </w:tr>
      <w:tr w:rsidR="003D71A4" w:rsidRPr="00C25669" w14:paraId="02845C31" w14:textId="77777777" w:rsidTr="00FC65FF">
        <w:trPr>
          <w:jc w:val="center"/>
        </w:trPr>
        <w:tc>
          <w:tcPr>
            <w:tcW w:w="1649" w:type="pct"/>
            <w:vAlign w:val="center"/>
          </w:tcPr>
          <w:p w14:paraId="20066FC9"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51" w:type="pct"/>
            <w:vAlign w:val="center"/>
          </w:tcPr>
          <w:p w14:paraId="31FB41E5"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0F1BB9CC"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35B38527"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4307EBEE"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725" w:type="pct"/>
            <w:vAlign w:val="center"/>
          </w:tcPr>
          <w:p w14:paraId="21F2DD3C" w14:textId="77777777" w:rsidR="003D71A4" w:rsidRPr="00C25669" w:rsidRDefault="003D71A4" w:rsidP="00FC65FF">
            <w:pPr>
              <w:keepNext/>
              <w:keepLines/>
              <w:spacing w:after="0"/>
              <w:jc w:val="center"/>
              <w:rPr>
                <w:rFonts w:ascii="Arial" w:eastAsia="SimSun" w:hAnsi="Arial" w:cs="Arial"/>
                <w:sz w:val="18"/>
                <w:szCs w:val="18"/>
              </w:rPr>
            </w:pPr>
            <w:r>
              <w:rPr>
                <w:rFonts w:ascii="Arial" w:eastAsia="SimSun" w:hAnsi="Arial" w:cs="Arial"/>
                <w:sz w:val="18"/>
                <w:szCs w:val="18"/>
              </w:rPr>
              <w:t>14</w:t>
            </w:r>
          </w:p>
        </w:tc>
        <w:tc>
          <w:tcPr>
            <w:tcW w:w="347" w:type="pct"/>
            <w:vAlign w:val="center"/>
          </w:tcPr>
          <w:p w14:paraId="7D1DFD1E" w14:textId="77777777" w:rsidR="003D71A4" w:rsidRPr="00C25669" w:rsidRDefault="003D71A4" w:rsidP="00FC65FF">
            <w:pPr>
              <w:pStyle w:val="TAC"/>
              <w:rPr>
                <w:rFonts w:eastAsia="SimSun"/>
              </w:rPr>
            </w:pPr>
            <w:r w:rsidRPr="00C25669">
              <w:rPr>
                <w:rFonts w:eastAsia="SimSun"/>
              </w:rPr>
              <w:t>4</w:t>
            </w:r>
          </w:p>
        </w:tc>
      </w:tr>
      <w:tr w:rsidR="003D71A4" w:rsidRPr="00C25669" w14:paraId="431FAF33" w14:textId="77777777" w:rsidTr="00FC65FF">
        <w:trPr>
          <w:jc w:val="center"/>
        </w:trPr>
        <w:tc>
          <w:tcPr>
            <w:tcW w:w="1649" w:type="pct"/>
            <w:vAlign w:val="center"/>
          </w:tcPr>
          <w:p w14:paraId="2AD173AE"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51" w:type="pct"/>
            <w:vAlign w:val="center"/>
          </w:tcPr>
          <w:p w14:paraId="404FB6AD"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4D1FDADF"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642" w:type="pct"/>
            <w:vAlign w:val="center"/>
          </w:tcPr>
          <w:p w14:paraId="5A1C768D"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642" w:type="pct"/>
            <w:vAlign w:val="center"/>
          </w:tcPr>
          <w:p w14:paraId="10FCDB63"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725" w:type="pct"/>
            <w:vAlign w:val="center"/>
          </w:tcPr>
          <w:p w14:paraId="4F79287A" w14:textId="77777777" w:rsidR="003D71A4" w:rsidRPr="00C25669" w:rsidRDefault="003D71A4" w:rsidP="00FC65FF">
            <w:pPr>
              <w:keepNext/>
              <w:keepLines/>
              <w:spacing w:after="0"/>
              <w:jc w:val="center"/>
              <w:rPr>
                <w:rFonts w:ascii="Arial" w:eastAsia="SimSun" w:hAnsi="Arial" w:cs="Arial"/>
                <w:sz w:val="18"/>
                <w:szCs w:val="18"/>
              </w:rPr>
            </w:pPr>
            <w:r>
              <w:rPr>
                <w:rFonts w:ascii="Arial" w:eastAsia="SimSun" w:hAnsi="Arial" w:cs="Arial"/>
                <w:sz w:val="18"/>
                <w:szCs w:val="18"/>
              </w:rPr>
              <w:t>QPSK</w:t>
            </w:r>
          </w:p>
        </w:tc>
        <w:tc>
          <w:tcPr>
            <w:tcW w:w="347" w:type="pct"/>
            <w:vAlign w:val="center"/>
          </w:tcPr>
          <w:p w14:paraId="76129D0B" w14:textId="77777777" w:rsidR="003D71A4" w:rsidRPr="00C25669" w:rsidRDefault="003D71A4" w:rsidP="00FC65FF">
            <w:pPr>
              <w:pStyle w:val="TAC"/>
              <w:rPr>
                <w:rFonts w:eastAsia="SimSun"/>
              </w:rPr>
            </w:pPr>
            <w:r w:rsidRPr="00C25669">
              <w:rPr>
                <w:rFonts w:eastAsia="SimSun"/>
              </w:rPr>
              <w:t>QPSK</w:t>
            </w:r>
          </w:p>
        </w:tc>
      </w:tr>
      <w:tr w:rsidR="003D71A4" w:rsidRPr="00C25669" w14:paraId="2FDC1250" w14:textId="77777777" w:rsidTr="00FC65FF">
        <w:trPr>
          <w:jc w:val="center"/>
        </w:trPr>
        <w:tc>
          <w:tcPr>
            <w:tcW w:w="1649" w:type="pct"/>
            <w:vAlign w:val="center"/>
          </w:tcPr>
          <w:p w14:paraId="31910946"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51" w:type="pct"/>
            <w:vAlign w:val="center"/>
          </w:tcPr>
          <w:p w14:paraId="241DA2CA"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1FFAE97D"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642" w:type="pct"/>
            <w:vAlign w:val="center"/>
          </w:tcPr>
          <w:p w14:paraId="77DC2C89"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642" w:type="pct"/>
            <w:vAlign w:val="center"/>
          </w:tcPr>
          <w:p w14:paraId="54A57296"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725" w:type="pct"/>
            <w:vAlign w:val="center"/>
          </w:tcPr>
          <w:p w14:paraId="6A29D735" w14:textId="77777777" w:rsidR="003D71A4" w:rsidRPr="00C25669" w:rsidRDefault="003D71A4" w:rsidP="00FC65FF">
            <w:pPr>
              <w:keepNext/>
              <w:keepLines/>
              <w:spacing w:after="0"/>
              <w:jc w:val="center"/>
              <w:rPr>
                <w:rFonts w:ascii="Arial" w:eastAsia="SimSun" w:hAnsi="Arial" w:cs="Arial"/>
                <w:sz w:val="18"/>
                <w:szCs w:val="18"/>
              </w:rPr>
            </w:pPr>
            <w:r>
              <w:rPr>
                <w:rFonts w:ascii="Arial" w:eastAsia="SimSun" w:hAnsi="Arial" w:cs="Arial"/>
                <w:sz w:val="18"/>
                <w:szCs w:val="18"/>
              </w:rPr>
              <w:t>0.59</w:t>
            </w:r>
          </w:p>
        </w:tc>
        <w:tc>
          <w:tcPr>
            <w:tcW w:w="347" w:type="pct"/>
            <w:vAlign w:val="center"/>
          </w:tcPr>
          <w:p w14:paraId="6231E99D" w14:textId="77777777" w:rsidR="003D71A4" w:rsidRPr="00C25669" w:rsidRDefault="003D71A4" w:rsidP="00FC65FF">
            <w:pPr>
              <w:pStyle w:val="TAC"/>
              <w:rPr>
                <w:rFonts w:eastAsia="SimSun"/>
              </w:rPr>
            </w:pPr>
            <w:r w:rsidRPr="00C25669">
              <w:rPr>
                <w:rFonts w:eastAsia="SimSun"/>
              </w:rPr>
              <w:t>0.30</w:t>
            </w:r>
          </w:p>
        </w:tc>
      </w:tr>
      <w:tr w:rsidR="003D71A4" w:rsidRPr="00C25669" w14:paraId="237C78E4" w14:textId="77777777" w:rsidTr="00FC65FF">
        <w:trPr>
          <w:jc w:val="center"/>
        </w:trPr>
        <w:tc>
          <w:tcPr>
            <w:tcW w:w="1649" w:type="pct"/>
            <w:vAlign w:val="center"/>
          </w:tcPr>
          <w:p w14:paraId="28B75E95"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51" w:type="pct"/>
            <w:vAlign w:val="center"/>
          </w:tcPr>
          <w:p w14:paraId="1DB4339A"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252C5AA3"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319DE1D4"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10ED47DA"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725" w:type="pct"/>
            <w:vAlign w:val="center"/>
          </w:tcPr>
          <w:p w14:paraId="79EA34C2" w14:textId="77777777" w:rsidR="003D71A4" w:rsidRPr="00C25669" w:rsidRDefault="003D71A4" w:rsidP="00FC65FF">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47" w:type="pct"/>
            <w:vAlign w:val="center"/>
          </w:tcPr>
          <w:p w14:paraId="28F6EA05" w14:textId="77777777" w:rsidR="003D71A4" w:rsidRPr="00C25669" w:rsidRDefault="003D71A4" w:rsidP="00FC65FF">
            <w:pPr>
              <w:pStyle w:val="TAC"/>
              <w:rPr>
                <w:rFonts w:eastAsia="SimSun"/>
              </w:rPr>
            </w:pPr>
            <w:r w:rsidRPr="00C25669">
              <w:rPr>
                <w:rFonts w:eastAsia="SimSun"/>
              </w:rPr>
              <w:t>1</w:t>
            </w:r>
          </w:p>
        </w:tc>
      </w:tr>
      <w:tr w:rsidR="003D71A4" w:rsidRPr="00C25669" w14:paraId="782C29CB" w14:textId="77777777" w:rsidTr="00FC65FF">
        <w:trPr>
          <w:jc w:val="center"/>
        </w:trPr>
        <w:tc>
          <w:tcPr>
            <w:tcW w:w="1649" w:type="pct"/>
            <w:vAlign w:val="center"/>
          </w:tcPr>
          <w:p w14:paraId="793689B5"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51" w:type="pct"/>
            <w:vAlign w:val="center"/>
          </w:tcPr>
          <w:p w14:paraId="3C4DDE83"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125E27E0"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412C7F83"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632494D6" w14:textId="77777777" w:rsidR="003D71A4" w:rsidRPr="00C25669" w:rsidRDefault="003D71A4" w:rsidP="00FC65FF">
            <w:pPr>
              <w:keepNext/>
              <w:keepLines/>
              <w:spacing w:after="0"/>
              <w:jc w:val="center"/>
              <w:rPr>
                <w:rFonts w:ascii="Arial" w:eastAsia="SimSun" w:hAnsi="Arial" w:cs="Arial"/>
                <w:sz w:val="18"/>
                <w:szCs w:val="18"/>
              </w:rPr>
            </w:pPr>
          </w:p>
        </w:tc>
        <w:tc>
          <w:tcPr>
            <w:tcW w:w="725" w:type="pct"/>
            <w:vAlign w:val="center"/>
          </w:tcPr>
          <w:p w14:paraId="0D6EC431" w14:textId="77777777" w:rsidR="003D71A4" w:rsidRPr="00C25669" w:rsidRDefault="003D71A4" w:rsidP="00FC65FF">
            <w:pPr>
              <w:keepNext/>
              <w:keepLines/>
              <w:spacing w:after="0"/>
              <w:jc w:val="center"/>
              <w:rPr>
                <w:rFonts w:ascii="Arial" w:eastAsia="SimSun" w:hAnsi="Arial" w:cs="Arial"/>
                <w:sz w:val="18"/>
                <w:szCs w:val="18"/>
              </w:rPr>
            </w:pPr>
          </w:p>
        </w:tc>
        <w:tc>
          <w:tcPr>
            <w:tcW w:w="347" w:type="pct"/>
            <w:vAlign w:val="center"/>
          </w:tcPr>
          <w:p w14:paraId="6D69353C" w14:textId="77777777" w:rsidR="003D71A4" w:rsidRPr="00C25669" w:rsidRDefault="003D71A4" w:rsidP="00FC65FF">
            <w:pPr>
              <w:pStyle w:val="TAC"/>
              <w:rPr>
                <w:rFonts w:eastAsia="SimSun"/>
              </w:rPr>
            </w:pPr>
          </w:p>
        </w:tc>
      </w:tr>
      <w:tr w:rsidR="003D71A4" w:rsidRPr="00C25669" w14:paraId="57AAC988" w14:textId="77777777" w:rsidTr="00FC65FF">
        <w:trPr>
          <w:jc w:val="center"/>
        </w:trPr>
        <w:tc>
          <w:tcPr>
            <w:tcW w:w="1649" w:type="pct"/>
            <w:vAlign w:val="center"/>
          </w:tcPr>
          <w:p w14:paraId="514C3945" w14:textId="77777777" w:rsidR="003D71A4" w:rsidRPr="00C25669" w:rsidRDefault="003D71A4" w:rsidP="00FC65FF">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51" w:type="pct"/>
            <w:vAlign w:val="center"/>
          </w:tcPr>
          <w:p w14:paraId="743DF4E3"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07E8AD17" w14:textId="77777777" w:rsidR="003D71A4" w:rsidRPr="00FB3873" w:rsidRDefault="003D71A4" w:rsidP="00FC65FF">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vAlign w:val="center"/>
          </w:tcPr>
          <w:p w14:paraId="04451251" w14:textId="77777777" w:rsidR="003D71A4" w:rsidRPr="00C25669" w:rsidRDefault="003D71A4" w:rsidP="00FC65FF">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68DC616D" w14:textId="77777777" w:rsidR="003D71A4" w:rsidRPr="00C25669" w:rsidRDefault="003D71A4" w:rsidP="00FC65FF">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725" w:type="pct"/>
            <w:vAlign w:val="center"/>
          </w:tcPr>
          <w:p w14:paraId="69926EAF" w14:textId="77777777" w:rsidR="003D71A4" w:rsidRPr="00C25669" w:rsidRDefault="003D71A4" w:rsidP="00FC65FF">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347" w:type="pct"/>
            <w:vAlign w:val="center"/>
          </w:tcPr>
          <w:p w14:paraId="31AD127B" w14:textId="77777777" w:rsidR="003D71A4" w:rsidRPr="00C25669" w:rsidRDefault="003D71A4" w:rsidP="00FC65FF">
            <w:pPr>
              <w:pStyle w:val="TAC"/>
              <w:rPr>
                <w:rFonts w:eastAsia="SimSun"/>
              </w:rPr>
            </w:pPr>
            <w:r>
              <w:rPr>
                <w:rFonts w:eastAsia="SimSun"/>
              </w:rPr>
              <w:t>N/A</w:t>
            </w:r>
          </w:p>
        </w:tc>
      </w:tr>
      <w:tr w:rsidR="003D71A4" w:rsidRPr="00C25669" w14:paraId="0DB156E5" w14:textId="77777777" w:rsidTr="00FC65FF">
        <w:trPr>
          <w:jc w:val="center"/>
        </w:trPr>
        <w:tc>
          <w:tcPr>
            <w:tcW w:w="1649" w:type="pct"/>
            <w:vAlign w:val="center"/>
          </w:tcPr>
          <w:p w14:paraId="4E023FDF"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47592334"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41A86FE3"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75D923D0" w14:textId="77777777" w:rsidR="003D71A4" w:rsidRPr="00C25669" w:rsidRDefault="003D71A4" w:rsidP="00FC65FF">
            <w:pPr>
              <w:keepNext/>
              <w:keepLines/>
              <w:spacing w:after="0"/>
              <w:jc w:val="center"/>
              <w:rPr>
                <w:rFonts w:ascii="Arial" w:eastAsia="SimSun" w:hAnsi="Arial"/>
                <w:sz w:val="18"/>
              </w:rPr>
            </w:pPr>
            <w:r w:rsidRPr="00C25669">
              <w:rPr>
                <w:rFonts w:ascii="Arial" w:eastAsia="SimSun" w:hAnsi="Arial"/>
                <w:sz w:val="18"/>
              </w:rPr>
              <w:t>6</w:t>
            </w:r>
          </w:p>
        </w:tc>
        <w:tc>
          <w:tcPr>
            <w:tcW w:w="642" w:type="pct"/>
            <w:vAlign w:val="center"/>
          </w:tcPr>
          <w:p w14:paraId="263FE64A" w14:textId="77777777" w:rsidR="003D71A4" w:rsidRPr="00C25669" w:rsidRDefault="003D71A4" w:rsidP="00FC65FF">
            <w:pPr>
              <w:keepNext/>
              <w:keepLines/>
              <w:spacing w:after="0"/>
              <w:jc w:val="center"/>
              <w:rPr>
                <w:rFonts w:ascii="Arial" w:eastAsia="SimSun" w:hAnsi="Arial"/>
                <w:sz w:val="18"/>
                <w:lang w:eastAsia="zh-CN"/>
              </w:rPr>
            </w:pPr>
            <w:r w:rsidRPr="00C25669">
              <w:rPr>
                <w:rFonts w:ascii="Arial" w:eastAsia="SimSun" w:hAnsi="Arial"/>
                <w:sz w:val="18"/>
              </w:rPr>
              <w:t>N/A</w:t>
            </w:r>
          </w:p>
        </w:tc>
        <w:tc>
          <w:tcPr>
            <w:tcW w:w="725" w:type="pct"/>
            <w:vAlign w:val="center"/>
          </w:tcPr>
          <w:p w14:paraId="7C7264F1" w14:textId="77777777" w:rsidR="003D71A4" w:rsidRPr="00C25669" w:rsidRDefault="003D71A4" w:rsidP="00FC65FF">
            <w:pPr>
              <w:keepNext/>
              <w:keepLines/>
              <w:spacing w:after="0"/>
              <w:jc w:val="center"/>
              <w:rPr>
                <w:rFonts w:ascii="Arial" w:eastAsia="SimSun" w:hAnsi="Arial"/>
                <w:sz w:val="18"/>
              </w:rPr>
            </w:pPr>
            <w:r>
              <w:rPr>
                <w:rFonts w:ascii="Arial" w:eastAsia="SimSun" w:hAnsi="Arial"/>
                <w:sz w:val="18"/>
              </w:rPr>
              <w:t>N/A</w:t>
            </w:r>
          </w:p>
        </w:tc>
        <w:tc>
          <w:tcPr>
            <w:tcW w:w="347" w:type="pct"/>
            <w:vAlign w:val="center"/>
          </w:tcPr>
          <w:p w14:paraId="4B977D5E" w14:textId="77777777" w:rsidR="003D71A4" w:rsidRPr="00C25669" w:rsidRDefault="003D71A4" w:rsidP="00FC65FF">
            <w:pPr>
              <w:pStyle w:val="TAC"/>
              <w:rPr>
                <w:rFonts w:eastAsia="SimSun"/>
              </w:rPr>
            </w:pPr>
            <w:r w:rsidRPr="00C25669">
              <w:rPr>
                <w:rFonts w:eastAsia="SimSun"/>
              </w:rPr>
              <w:t>6</w:t>
            </w:r>
          </w:p>
        </w:tc>
      </w:tr>
      <w:tr w:rsidR="003D71A4" w:rsidRPr="00C25669" w14:paraId="4B447C35" w14:textId="77777777" w:rsidTr="00FC65FF">
        <w:trPr>
          <w:jc w:val="center"/>
        </w:trPr>
        <w:tc>
          <w:tcPr>
            <w:tcW w:w="1649" w:type="pct"/>
            <w:vAlign w:val="center"/>
          </w:tcPr>
          <w:p w14:paraId="675F3733"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w:t>
            </w:r>
            <w:r w:rsidRPr="0037783B">
              <w:rPr>
                <w:rFonts w:ascii="Arial" w:eastAsia="SimSun" w:hAnsi="Arial" w:cs="Arial"/>
                <w:sz w:val="18"/>
                <w:szCs w:val="18"/>
              </w:rPr>
              <w:t>{0,1,2,3,4,5,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351" w:type="pct"/>
            <w:vAlign w:val="center"/>
          </w:tcPr>
          <w:p w14:paraId="4AD59F94"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0057DADE"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642" w:type="pct"/>
            <w:vAlign w:val="center"/>
          </w:tcPr>
          <w:p w14:paraId="457431EB" w14:textId="77777777" w:rsidR="003D71A4" w:rsidRPr="00C25669" w:rsidRDefault="003D71A4" w:rsidP="00FC65FF">
            <w:pPr>
              <w:keepNext/>
              <w:keepLines/>
              <w:spacing w:after="0"/>
              <w:jc w:val="center"/>
              <w:rPr>
                <w:rFonts w:ascii="Arial" w:eastAsia="SimSun" w:hAnsi="Arial"/>
                <w:sz w:val="18"/>
              </w:rPr>
            </w:pPr>
            <w:r w:rsidRPr="00C25669">
              <w:rPr>
                <w:rFonts w:ascii="Arial" w:eastAsia="SimSun" w:hAnsi="Arial"/>
                <w:sz w:val="18"/>
              </w:rPr>
              <w:t>12</w:t>
            </w:r>
          </w:p>
        </w:tc>
        <w:tc>
          <w:tcPr>
            <w:tcW w:w="642" w:type="pct"/>
            <w:vAlign w:val="center"/>
          </w:tcPr>
          <w:p w14:paraId="15ABD1DA" w14:textId="77777777" w:rsidR="003D71A4" w:rsidRPr="00C25669" w:rsidRDefault="003D71A4" w:rsidP="00FC65FF">
            <w:pPr>
              <w:keepNext/>
              <w:keepLines/>
              <w:spacing w:after="0"/>
              <w:jc w:val="center"/>
              <w:rPr>
                <w:rFonts w:ascii="Arial" w:eastAsia="SimSun" w:hAnsi="Arial"/>
                <w:sz w:val="18"/>
              </w:rPr>
            </w:pPr>
            <w:r w:rsidRPr="00C25669">
              <w:rPr>
                <w:rFonts w:ascii="Arial" w:eastAsia="SimSun" w:hAnsi="Arial"/>
                <w:sz w:val="18"/>
              </w:rPr>
              <w:t>12</w:t>
            </w:r>
          </w:p>
        </w:tc>
        <w:tc>
          <w:tcPr>
            <w:tcW w:w="725" w:type="pct"/>
            <w:vAlign w:val="center"/>
          </w:tcPr>
          <w:p w14:paraId="7B9E5303" w14:textId="77777777" w:rsidR="003D71A4" w:rsidRPr="00C25669" w:rsidRDefault="003D71A4" w:rsidP="00FC65FF">
            <w:pPr>
              <w:keepNext/>
              <w:keepLines/>
              <w:spacing w:after="0"/>
              <w:jc w:val="center"/>
              <w:rPr>
                <w:rFonts w:ascii="Arial" w:eastAsia="SimSun" w:hAnsi="Arial"/>
                <w:sz w:val="18"/>
              </w:rPr>
            </w:pPr>
            <w:r>
              <w:rPr>
                <w:rFonts w:ascii="Arial" w:eastAsia="SimSun" w:hAnsi="Arial"/>
                <w:sz w:val="18"/>
              </w:rPr>
              <w:t>12</w:t>
            </w:r>
          </w:p>
        </w:tc>
        <w:tc>
          <w:tcPr>
            <w:tcW w:w="347" w:type="pct"/>
            <w:vAlign w:val="center"/>
          </w:tcPr>
          <w:p w14:paraId="03E38A7C" w14:textId="77777777" w:rsidR="003D71A4" w:rsidRPr="00C25669" w:rsidRDefault="003D71A4" w:rsidP="00FC65FF">
            <w:pPr>
              <w:pStyle w:val="TAC"/>
              <w:rPr>
                <w:rFonts w:eastAsia="SimSun"/>
              </w:rPr>
            </w:pPr>
            <w:r w:rsidRPr="00C25669">
              <w:rPr>
                <w:rFonts w:eastAsia="SimSun"/>
              </w:rPr>
              <w:t>18</w:t>
            </w:r>
          </w:p>
        </w:tc>
      </w:tr>
      <w:tr w:rsidR="003D71A4" w:rsidRPr="00C25669" w14:paraId="362F8ADB" w14:textId="77777777" w:rsidTr="00FC65FF">
        <w:trPr>
          <w:jc w:val="center"/>
        </w:trPr>
        <w:tc>
          <w:tcPr>
            <w:tcW w:w="1649" w:type="pct"/>
            <w:vAlign w:val="center"/>
          </w:tcPr>
          <w:p w14:paraId="1D5DC9D5"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51" w:type="pct"/>
            <w:vAlign w:val="center"/>
          </w:tcPr>
          <w:p w14:paraId="3214BC48"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6087F012"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42" w:type="pct"/>
            <w:vAlign w:val="center"/>
          </w:tcPr>
          <w:p w14:paraId="5A11BB2E"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42" w:type="pct"/>
            <w:vAlign w:val="center"/>
          </w:tcPr>
          <w:p w14:paraId="7546A8FA"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725" w:type="pct"/>
            <w:vAlign w:val="center"/>
          </w:tcPr>
          <w:p w14:paraId="32CD73C9" w14:textId="77777777" w:rsidR="003D71A4" w:rsidRPr="00C25669" w:rsidRDefault="003D71A4" w:rsidP="00FC65FF">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347" w:type="pct"/>
            <w:vAlign w:val="center"/>
          </w:tcPr>
          <w:p w14:paraId="0EDFAE54" w14:textId="77777777" w:rsidR="003D71A4" w:rsidRPr="00C25669" w:rsidRDefault="003D71A4" w:rsidP="00FC65FF">
            <w:pPr>
              <w:pStyle w:val="TAC"/>
              <w:rPr>
                <w:rFonts w:eastAsia="SimSun"/>
              </w:rPr>
            </w:pPr>
            <w:r w:rsidRPr="00C25669">
              <w:rPr>
                <w:rFonts w:eastAsia="SimSun"/>
              </w:rPr>
              <w:t>0</w:t>
            </w:r>
          </w:p>
        </w:tc>
      </w:tr>
      <w:tr w:rsidR="003D71A4" w:rsidRPr="00C25669" w14:paraId="23D4BBDB" w14:textId="77777777" w:rsidTr="00FC65FF">
        <w:trPr>
          <w:jc w:val="center"/>
        </w:trPr>
        <w:tc>
          <w:tcPr>
            <w:tcW w:w="1649" w:type="pct"/>
            <w:vAlign w:val="center"/>
          </w:tcPr>
          <w:p w14:paraId="58EED231"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51" w:type="pct"/>
            <w:vAlign w:val="center"/>
          </w:tcPr>
          <w:p w14:paraId="5D028B73"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45AC98F6"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0974FB93"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67E3E096" w14:textId="77777777" w:rsidR="003D71A4" w:rsidRPr="00C25669" w:rsidRDefault="003D71A4" w:rsidP="00FC65FF">
            <w:pPr>
              <w:keepNext/>
              <w:keepLines/>
              <w:spacing w:after="0"/>
              <w:jc w:val="center"/>
              <w:rPr>
                <w:rFonts w:ascii="Arial" w:eastAsia="SimSun" w:hAnsi="Arial" w:cs="Arial"/>
                <w:sz w:val="18"/>
                <w:szCs w:val="18"/>
              </w:rPr>
            </w:pPr>
          </w:p>
        </w:tc>
        <w:tc>
          <w:tcPr>
            <w:tcW w:w="725" w:type="pct"/>
            <w:vAlign w:val="center"/>
          </w:tcPr>
          <w:p w14:paraId="2C2BBE73" w14:textId="77777777" w:rsidR="003D71A4" w:rsidRPr="00C25669" w:rsidRDefault="003D71A4" w:rsidP="00FC65FF">
            <w:pPr>
              <w:keepNext/>
              <w:keepLines/>
              <w:spacing w:after="0"/>
              <w:jc w:val="center"/>
              <w:rPr>
                <w:rFonts w:ascii="Arial" w:eastAsia="SimSun" w:hAnsi="Arial" w:cs="Arial"/>
                <w:sz w:val="18"/>
                <w:szCs w:val="18"/>
              </w:rPr>
            </w:pPr>
          </w:p>
        </w:tc>
        <w:tc>
          <w:tcPr>
            <w:tcW w:w="347" w:type="pct"/>
            <w:vAlign w:val="center"/>
          </w:tcPr>
          <w:p w14:paraId="25360118" w14:textId="77777777" w:rsidR="003D71A4" w:rsidRPr="00C25669" w:rsidRDefault="003D71A4" w:rsidP="00FC65FF">
            <w:pPr>
              <w:pStyle w:val="TAC"/>
              <w:rPr>
                <w:rFonts w:eastAsia="SimSun"/>
              </w:rPr>
            </w:pPr>
          </w:p>
        </w:tc>
      </w:tr>
      <w:tr w:rsidR="003D71A4" w:rsidRPr="00C25669" w14:paraId="7EE9B7E5" w14:textId="77777777" w:rsidTr="00FC65FF">
        <w:trPr>
          <w:jc w:val="center"/>
        </w:trPr>
        <w:tc>
          <w:tcPr>
            <w:tcW w:w="1649" w:type="pct"/>
            <w:vAlign w:val="center"/>
          </w:tcPr>
          <w:p w14:paraId="333774A3"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71824DE7"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EF39C11"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52B70979"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52F343DE"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25" w:type="pct"/>
            <w:vAlign w:val="center"/>
          </w:tcPr>
          <w:p w14:paraId="597F7E7A" w14:textId="77777777" w:rsidR="003D71A4" w:rsidRPr="00C25669" w:rsidRDefault="003D71A4" w:rsidP="00FC65FF">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347" w:type="pct"/>
            <w:vAlign w:val="center"/>
          </w:tcPr>
          <w:p w14:paraId="0B23FE91" w14:textId="77777777" w:rsidR="003D71A4" w:rsidRPr="00C25669" w:rsidRDefault="003D71A4" w:rsidP="00FC65FF">
            <w:pPr>
              <w:pStyle w:val="TAC"/>
              <w:rPr>
                <w:rFonts w:eastAsia="SimSun"/>
              </w:rPr>
            </w:pPr>
            <w:r w:rsidRPr="00C25669">
              <w:rPr>
                <w:rFonts w:eastAsia="SimSun"/>
              </w:rPr>
              <w:t>N/A</w:t>
            </w:r>
          </w:p>
        </w:tc>
      </w:tr>
      <w:tr w:rsidR="003D71A4" w:rsidRPr="00C25669" w14:paraId="0BBCBAB8" w14:textId="77777777" w:rsidTr="00FC65FF">
        <w:trPr>
          <w:jc w:val="center"/>
        </w:trPr>
        <w:tc>
          <w:tcPr>
            <w:tcW w:w="1649" w:type="pct"/>
            <w:vAlign w:val="center"/>
          </w:tcPr>
          <w:p w14:paraId="6740C75F"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3B2D7907"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5A88E280"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2664</w:t>
            </w:r>
          </w:p>
        </w:tc>
        <w:tc>
          <w:tcPr>
            <w:tcW w:w="642" w:type="pct"/>
            <w:shd w:val="clear" w:color="auto" w:fill="auto"/>
            <w:vAlign w:val="center"/>
          </w:tcPr>
          <w:p w14:paraId="506623FD"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144</w:t>
            </w:r>
          </w:p>
        </w:tc>
        <w:tc>
          <w:tcPr>
            <w:tcW w:w="642" w:type="pct"/>
            <w:shd w:val="clear" w:color="auto" w:fill="auto"/>
            <w:vAlign w:val="center"/>
          </w:tcPr>
          <w:p w14:paraId="797F726E" w14:textId="77777777" w:rsidR="003D71A4" w:rsidRPr="00C25669" w:rsidRDefault="003D71A4" w:rsidP="00FC65F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25" w:type="pct"/>
            <w:shd w:val="clear" w:color="auto" w:fill="auto"/>
            <w:vAlign w:val="center"/>
          </w:tcPr>
          <w:p w14:paraId="2955D7C7" w14:textId="77777777" w:rsidR="003D71A4" w:rsidRPr="00C25669" w:rsidRDefault="003D71A4" w:rsidP="00FC65FF">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347" w:type="pct"/>
            <w:shd w:val="clear" w:color="auto" w:fill="auto"/>
            <w:vAlign w:val="center"/>
          </w:tcPr>
          <w:p w14:paraId="5D43C3D5" w14:textId="77777777" w:rsidR="003D71A4" w:rsidRPr="00C25669" w:rsidRDefault="003D71A4" w:rsidP="00FC65FF">
            <w:pPr>
              <w:pStyle w:val="TAC"/>
              <w:rPr>
                <w:rFonts w:eastAsia="SimSun"/>
              </w:rPr>
            </w:pPr>
            <w:r>
              <w:rPr>
                <w:rFonts w:eastAsia="SimSun"/>
              </w:rPr>
              <w:t>1288</w:t>
            </w:r>
          </w:p>
        </w:tc>
      </w:tr>
      <w:tr w:rsidR="003D71A4" w:rsidRPr="00C25669" w14:paraId="46A19B5C" w14:textId="77777777" w:rsidTr="00FC65FF">
        <w:trPr>
          <w:jc w:val="center"/>
        </w:trPr>
        <w:tc>
          <w:tcPr>
            <w:tcW w:w="1649" w:type="pct"/>
            <w:vAlign w:val="center"/>
          </w:tcPr>
          <w:p w14:paraId="6253CD61"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43FAE658"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0B638B39"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642" w:type="pct"/>
            <w:shd w:val="clear" w:color="auto" w:fill="auto"/>
            <w:vAlign w:val="center"/>
          </w:tcPr>
          <w:p w14:paraId="04E0C79A"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480</w:t>
            </w:r>
          </w:p>
        </w:tc>
        <w:tc>
          <w:tcPr>
            <w:tcW w:w="642" w:type="pct"/>
            <w:shd w:val="clear" w:color="auto" w:fill="auto"/>
            <w:vAlign w:val="center"/>
          </w:tcPr>
          <w:p w14:paraId="3E5613C5"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4608</w:t>
            </w:r>
          </w:p>
        </w:tc>
        <w:tc>
          <w:tcPr>
            <w:tcW w:w="725" w:type="pct"/>
            <w:shd w:val="clear" w:color="auto" w:fill="auto"/>
            <w:vAlign w:val="center"/>
          </w:tcPr>
          <w:p w14:paraId="07414895" w14:textId="77777777" w:rsidR="003D71A4" w:rsidRPr="00C25669" w:rsidRDefault="003D71A4" w:rsidP="00FC65FF">
            <w:pPr>
              <w:keepNext/>
              <w:keepLines/>
              <w:spacing w:after="0"/>
              <w:jc w:val="center"/>
              <w:rPr>
                <w:rFonts w:ascii="Arial" w:eastAsia="SimSun" w:hAnsi="Arial" w:cs="Arial"/>
                <w:sz w:val="18"/>
                <w:szCs w:val="18"/>
              </w:rPr>
            </w:pPr>
            <w:r w:rsidRPr="00854D44">
              <w:rPr>
                <w:rFonts w:ascii="Arial" w:eastAsia="SimSun" w:hAnsi="Arial" w:cs="Arial"/>
                <w:sz w:val="18"/>
                <w:szCs w:val="18"/>
              </w:rPr>
              <w:t>16392</w:t>
            </w:r>
          </w:p>
        </w:tc>
        <w:tc>
          <w:tcPr>
            <w:tcW w:w="347" w:type="pct"/>
            <w:shd w:val="clear" w:color="auto" w:fill="auto"/>
            <w:vAlign w:val="center"/>
          </w:tcPr>
          <w:p w14:paraId="6E8A31B3" w14:textId="77777777" w:rsidR="003D71A4" w:rsidRPr="00C25669" w:rsidRDefault="003D71A4" w:rsidP="00FC65FF">
            <w:pPr>
              <w:pStyle w:val="TAC"/>
              <w:rPr>
                <w:rFonts w:eastAsia="SimSun"/>
              </w:rPr>
            </w:pPr>
            <w:r>
              <w:rPr>
                <w:rFonts w:eastAsia="SimSun"/>
              </w:rPr>
              <w:t>3840</w:t>
            </w:r>
          </w:p>
        </w:tc>
      </w:tr>
      <w:tr w:rsidR="003D71A4" w:rsidRPr="002164FB" w14:paraId="78EE5E21" w14:textId="77777777" w:rsidTr="00FC65FF">
        <w:trPr>
          <w:jc w:val="center"/>
        </w:trPr>
        <w:tc>
          <w:tcPr>
            <w:tcW w:w="1649" w:type="pct"/>
            <w:vAlign w:val="center"/>
          </w:tcPr>
          <w:p w14:paraId="40D1F1A9" w14:textId="77777777" w:rsidR="003D71A4" w:rsidRPr="00C25669" w:rsidRDefault="003D71A4" w:rsidP="00FC65FF">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51" w:type="pct"/>
            <w:vAlign w:val="center"/>
          </w:tcPr>
          <w:p w14:paraId="5130C70C" w14:textId="77777777" w:rsidR="003D71A4" w:rsidRPr="00C25669" w:rsidRDefault="003D71A4" w:rsidP="00FC65FF">
            <w:pPr>
              <w:keepNext/>
              <w:keepLines/>
              <w:spacing w:after="0"/>
              <w:jc w:val="center"/>
              <w:rPr>
                <w:rFonts w:ascii="Arial" w:eastAsia="SimSun" w:hAnsi="Arial" w:cs="Arial"/>
                <w:sz w:val="18"/>
                <w:szCs w:val="18"/>
                <w:lang w:val="sv-FI"/>
              </w:rPr>
            </w:pPr>
          </w:p>
        </w:tc>
        <w:tc>
          <w:tcPr>
            <w:tcW w:w="642" w:type="pct"/>
            <w:vAlign w:val="center"/>
          </w:tcPr>
          <w:p w14:paraId="5750EB5A" w14:textId="77777777" w:rsidR="003D71A4" w:rsidRPr="00C25669" w:rsidRDefault="003D71A4" w:rsidP="00FC65FF">
            <w:pPr>
              <w:keepNext/>
              <w:keepLines/>
              <w:spacing w:after="0"/>
              <w:jc w:val="center"/>
              <w:rPr>
                <w:rFonts w:ascii="Arial" w:eastAsia="SimSun" w:hAnsi="Arial" w:cs="Arial"/>
                <w:sz w:val="18"/>
                <w:szCs w:val="18"/>
                <w:lang w:val="sv-FI"/>
              </w:rPr>
            </w:pPr>
          </w:p>
        </w:tc>
        <w:tc>
          <w:tcPr>
            <w:tcW w:w="642" w:type="pct"/>
            <w:vAlign w:val="center"/>
          </w:tcPr>
          <w:p w14:paraId="5661CD49" w14:textId="77777777" w:rsidR="003D71A4" w:rsidRPr="00C25669" w:rsidRDefault="003D71A4" w:rsidP="00FC65FF">
            <w:pPr>
              <w:keepNext/>
              <w:keepLines/>
              <w:spacing w:after="0"/>
              <w:jc w:val="center"/>
              <w:rPr>
                <w:rFonts w:ascii="Arial" w:eastAsia="SimSun" w:hAnsi="Arial" w:cs="Arial"/>
                <w:sz w:val="18"/>
                <w:szCs w:val="18"/>
                <w:lang w:val="sv-FI"/>
              </w:rPr>
            </w:pPr>
          </w:p>
        </w:tc>
        <w:tc>
          <w:tcPr>
            <w:tcW w:w="642" w:type="pct"/>
            <w:vAlign w:val="center"/>
          </w:tcPr>
          <w:p w14:paraId="010D5173" w14:textId="77777777" w:rsidR="003D71A4" w:rsidRPr="00C25669" w:rsidRDefault="003D71A4" w:rsidP="00FC65FF">
            <w:pPr>
              <w:keepNext/>
              <w:keepLines/>
              <w:spacing w:after="0"/>
              <w:jc w:val="center"/>
              <w:rPr>
                <w:rFonts w:ascii="Arial" w:eastAsia="SimSun" w:hAnsi="Arial" w:cs="Arial"/>
                <w:sz w:val="18"/>
                <w:szCs w:val="18"/>
                <w:lang w:val="sv-FI"/>
              </w:rPr>
            </w:pPr>
          </w:p>
        </w:tc>
        <w:tc>
          <w:tcPr>
            <w:tcW w:w="725" w:type="pct"/>
            <w:vAlign w:val="center"/>
          </w:tcPr>
          <w:p w14:paraId="76FA59C7" w14:textId="77777777" w:rsidR="003D71A4" w:rsidRPr="00C25669" w:rsidRDefault="003D71A4" w:rsidP="00FC65FF">
            <w:pPr>
              <w:keepNext/>
              <w:keepLines/>
              <w:spacing w:after="0"/>
              <w:jc w:val="center"/>
              <w:rPr>
                <w:rFonts w:ascii="Arial" w:eastAsia="SimSun" w:hAnsi="Arial" w:cs="Arial"/>
                <w:sz w:val="18"/>
                <w:szCs w:val="18"/>
                <w:lang w:val="sv-FI"/>
              </w:rPr>
            </w:pPr>
          </w:p>
        </w:tc>
        <w:tc>
          <w:tcPr>
            <w:tcW w:w="347" w:type="pct"/>
            <w:vAlign w:val="center"/>
          </w:tcPr>
          <w:p w14:paraId="7D531F8D" w14:textId="77777777" w:rsidR="003D71A4" w:rsidRPr="00C25669" w:rsidRDefault="003D71A4" w:rsidP="00FC65FF">
            <w:pPr>
              <w:pStyle w:val="TAC"/>
              <w:rPr>
                <w:rFonts w:eastAsia="SimSun"/>
                <w:lang w:val="sv-FI"/>
              </w:rPr>
            </w:pPr>
          </w:p>
        </w:tc>
      </w:tr>
      <w:tr w:rsidR="003D71A4" w:rsidRPr="00C25669" w14:paraId="4DA82DF1" w14:textId="77777777" w:rsidTr="00FC65FF">
        <w:trPr>
          <w:jc w:val="center"/>
        </w:trPr>
        <w:tc>
          <w:tcPr>
            <w:tcW w:w="1649" w:type="pct"/>
            <w:vAlign w:val="center"/>
          </w:tcPr>
          <w:p w14:paraId="6B9E0635"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351" w:type="pct"/>
            <w:vAlign w:val="center"/>
          </w:tcPr>
          <w:p w14:paraId="28610096"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C605289"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064B15A9"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098A973D"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25" w:type="pct"/>
            <w:vAlign w:val="center"/>
          </w:tcPr>
          <w:p w14:paraId="24D8C465" w14:textId="77777777" w:rsidR="003D71A4" w:rsidRPr="00C25669" w:rsidRDefault="003D71A4" w:rsidP="00FC65FF">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347" w:type="pct"/>
            <w:vAlign w:val="center"/>
          </w:tcPr>
          <w:p w14:paraId="2AF32A3D" w14:textId="77777777" w:rsidR="003D71A4" w:rsidRPr="00C25669" w:rsidRDefault="003D71A4" w:rsidP="00FC65FF">
            <w:pPr>
              <w:pStyle w:val="TAC"/>
              <w:rPr>
                <w:rFonts w:eastAsia="SimSun"/>
              </w:rPr>
            </w:pPr>
            <w:r w:rsidRPr="00C25669">
              <w:rPr>
                <w:rFonts w:eastAsia="SimSun"/>
              </w:rPr>
              <w:t>N/A</w:t>
            </w:r>
          </w:p>
        </w:tc>
      </w:tr>
      <w:tr w:rsidR="003D71A4" w:rsidRPr="00C25669" w14:paraId="039A409D" w14:textId="77777777" w:rsidTr="00FC65FF">
        <w:trPr>
          <w:jc w:val="center"/>
        </w:trPr>
        <w:tc>
          <w:tcPr>
            <w:tcW w:w="1649" w:type="pct"/>
            <w:vAlign w:val="center"/>
          </w:tcPr>
          <w:p w14:paraId="47F750D7"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75E51D39"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19EFABB"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642" w:type="pct"/>
            <w:vAlign w:val="center"/>
          </w:tcPr>
          <w:p w14:paraId="7B05CED7"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642" w:type="pct"/>
            <w:vAlign w:val="center"/>
          </w:tcPr>
          <w:p w14:paraId="28DD1880" w14:textId="77777777" w:rsidR="003D71A4" w:rsidRPr="00C25669" w:rsidRDefault="003D71A4" w:rsidP="00FC65F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25" w:type="pct"/>
            <w:vAlign w:val="center"/>
          </w:tcPr>
          <w:p w14:paraId="4501ACDC" w14:textId="77777777" w:rsidR="003D71A4" w:rsidRPr="00C25669" w:rsidRDefault="003D71A4" w:rsidP="00FC65FF">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347" w:type="pct"/>
            <w:vAlign w:val="center"/>
          </w:tcPr>
          <w:p w14:paraId="6C513CE6" w14:textId="77777777" w:rsidR="003D71A4" w:rsidRPr="00C25669" w:rsidRDefault="003D71A4" w:rsidP="00FC65FF">
            <w:pPr>
              <w:pStyle w:val="TAC"/>
              <w:rPr>
                <w:rFonts w:eastAsia="SimSun"/>
              </w:rPr>
            </w:pPr>
            <w:r>
              <w:rPr>
                <w:rFonts w:eastAsia="SimSun"/>
              </w:rPr>
              <w:t>16</w:t>
            </w:r>
          </w:p>
        </w:tc>
      </w:tr>
      <w:tr w:rsidR="003D71A4" w:rsidRPr="00C25669" w14:paraId="337F0AD9" w14:textId="77777777" w:rsidTr="00FC65FF">
        <w:trPr>
          <w:jc w:val="center"/>
        </w:trPr>
        <w:tc>
          <w:tcPr>
            <w:tcW w:w="1649" w:type="pct"/>
            <w:vAlign w:val="center"/>
          </w:tcPr>
          <w:p w14:paraId="4FAD80A8"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4E2D7AA8"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1C75FC4"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18B1A8CA"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642" w:type="pct"/>
            <w:vAlign w:val="center"/>
          </w:tcPr>
          <w:p w14:paraId="72A504E7"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725" w:type="pct"/>
            <w:vAlign w:val="center"/>
          </w:tcPr>
          <w:p w14:paraId="3FBA029C" w14:textId="77777777" w:rsidR="003D71A4" w:rsidRPr="00C25669" w:rsidRDefault="003D71A4" w:rsidP="00FC65FF">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347" w:type="pct"/>
            <w:vAlign w:val="center"/>
          </w:tcPr>
          <w:p w14:paraId="5E02FBB4" w14:textId="77777777" w:rsidR="003D71A4" w:rsidRPr="00C25669" w:rsidRDefault="003D71A4" w:rsidP="00FC65FF">
            <w:pPr>
              <w:pStyle w:val="TAC"/>
              <w:rPr>
                <w:rFonts w:eastAsia="SimSun"/>
              </w:rPr>
            </w:pPr>
            <w:r>
              <w:rPr>
                <w:rFonts w:eastAsia="SimSun"/>
              </w:rPr>
              <w:t>24</w:t>
            </w:r>
          </w:p>
        </w:tc>
      </w:tr>
      <w:tr w:rsidR="003D71A4" w:rsidRPr="00C25669" w14:paraId="580B2E47" w14:textId="77777777" w:rsidTr="00FC65FF">
        <w:trPr>
          <w:jc w:val="center"/>
        </w:trPr>
        <w:tc>
          <w:tcPr>
            <w:tcW w:w="1649" w:type="pct"/>
            <w:vAlign w:val="center"/>
          </w:tcPr>
          <w:p w14:paraId="2BCFF43C"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51" w:type="pct"/>
            <w:vAlign w:val="center"/>
          </w:tcPr>
          <w:p w14:paraId="63D96D9F"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274F6613"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2C0B9D4D"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549E67DE" w14:textId="77777777" w:rsidR="003D71A4" w:rsidRPr="00C25669" w:rsidRDefault="003D71A4" w:rsidP="00FC65FF">
            <w:pPr>
              <w:keepNext/>
              <w:keepLines/>
              <w:spacing w:after="0"/>
              <w:jc w:val="center"/>
              <w:rPr>
                <w:rFonts w:ascii="Arial" w:eastAsia="SimSun" w:hAnsi="Arial" w:cs="Arial"/>
                <w:sz w:val="18"/>
                <w:szCs w:val="18"/>
              </w:rPr>
            </w:pPr>
          </w:p>
        </w:tc>
        <w:tc>
          <w:tcPr>
            <w:tcW w:w="725" w:type="pct"/>
            <w:vAlign w:val="center"/>
          </w:tcPr>
          <w:p w14:paraId="5C0381C5" w14:textId="77777777" w:rsidR="003D71A4" w:rsidRPr="00C25669" w:rsidRDefault="003D71A4" w:rsidP="00FC65FF">
            <w:pPr>
              <w:keepNext/>
              <w:keepLines/>
              <w:spacing w:after="0"/>
              <w:jc w:val="center"/>
              <w:rPr>
                <w:rFonts w:ascii="Arial" w:eastAsia="SimSun" w:hAnsi="Arial" w:cs="Arial"/>
                <w:sz w:val="18"/>
                <w:szCs w:val="18"/>
              </w:rPr>
            </w:pPr>
          </w:p>
        </w:tc>
        <w:tc>
          <w:tcPr>
            <w:tcW w:w="347" w:type="pct"/>
            <w:vAlign w:val="center"/>
          </w:tcPr>
          <w:p w14:paraId="0D963F68" w14:textId="77777777" w:rsidR="003D71A4" w:rsidRPr="00C25669" w:rsidRDefault="003D71A4" w:rsidP="00FC65FF">
            <w:pPr>
              <w:pStyle w:val="TAC"/>
              <w:rPr>
                <w:rFonts w:eastAsia="SimSun"/>
              </w:rPr>
            </w:pPr>
          </w:p>
        </w:tc>
      </w:tr>
      <w:tr w:rsidR="003D71A4" w:rsidRPr="00C25669" w14:paraId="2D27867A" w14:textId="77777777" w:rsidTr="00FC65FF">
        <w:trPr>
          <w:jc w:val="center"/>
        </w:trPr>
        <w:tc>
          <w:tcPr>
            <w:tcW w:w="1649" w:type="pct"/>
            <w:vAlign w:val="center"/>
          </w:tcPr>
          <w:p w14:paraId="3FFB4E28"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26F231BE"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46B1E5D"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0C78B58C"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0DD97495"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25" w:type="pct"/>
            <w:vAlign w:val="center"/>
          </w:tcPr>
          <w:p w14:paraId="6A5A3EDC" w14:textId="77777777" w:rsidR="003D71A4" w:rsidRPr="00C25669" w:rsidRDefault="003D71A4" w:rsidP="00FC65FF">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347" w:type="pct"/>
            <w:vAlign w:val="center"/>
          </w:tcPr>
          <w:p w14:paraId="232A69BF" w14:textId="77777777" w:rsidR="003D71A4" w:rsidRPr="00C25669" w:rsidRDefault="003D71A4" w:rsidP="00FC65FF">
            <w:pPr>
              <w:pStyle w:val="TAC"/>
              <w:rPr>
                <w:rFonts w:eastAsia="SimSun"/>
              </w:rPr>
            </w:pPr>
            <w:r w:rsidRPr="00C25669">
              <w:rPr>
                <w:rFonts w:eastAsia="SimSun"/>
              </w:rPr>
              <w:t>N/A</w:t>
            </w:r>
          </w:p>
        </w:tc>
      </w:tr>
      <w:tr w:rsidR="003D71A4" w:rsidRPr="00C25669" w14:paraId="1E97A8FE" w14:textId="77777777" w:rsidTr="00FC65FF">
        <w:trPr>
          <w:jc w:val="center"/>
        </w:trPr>
        <w:tc>
          <w:tcPr>
            <w:tcW w:w="1649" w:type="pct"/>
            <w:vAlign w:val="center"/>
          </w:tcPr>
          <w:p w14:paraId="605EB1BD"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2BD57B13"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7DF5275"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0D6B2215"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62072F5B" w14:textId="77777777" w:rsidR="003D71A4" w:rsidRPr="00C25669" w:rsidRDefault="003D71A4" w:rsidP="00FC65F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25" w:type="pct"/>
            <w:vAlign w:val="center"/>
          </w:tcPr>
          <w:p w14:paraId="48B0AAF2" w14:textId="77777777" w:rsidR="003D71A4" w:rsidRPr="00C25669" w:rsidRDefault="003D71A4" w:rsidP="00FC65FF">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347" w:type="pct"/>
            <w:vAlign w:val="center"/>
          </w:tcPr>
          <w:p w14:paraId="3C9AED8A" w14:textId="77777777" w:rsidR="003D71A4" w:rsidRPr="00C25669" w:rsidRDefault="003D71A4" w:rsidP="00FC65FF">
            <w:pPr>
              <w:pStyle w:val="TAC"/>
              <w:rPr>
                <w:rFonts w:eastAsia="SimSun"/>
              </w:rPr>
            </w:pPr>
            <w:r w:rsidRPr="00C25669">
              <w:rPr>
                <w:rFonts w:eastAsia="SimSun"/>
              </w:rPr>
              <w:t>1</w:t>
            </w:r>
          </w:p>
        </w:tc>
      </w:tr>
      <w:tr w:rsidR="003D71A4" w:rsidRPr="00C25669" w14:paraId="679E2563" w14:textId="77777777" w:rsidTr="00FC65FF">
        <w:trPr>
          <w:jc w:val="center"/>
        </w:trPr>
        <w:tc>
          <w:tcPr>
            <w:tcW w:w="1649" w:type="pct"/>
            <w:vAlign w:val="center"/>
          </w:tcPr>
          <w:p w14:paraId="3B3AD44B"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5AEF07AD"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F066E29" w14:textId="77777777" w:rsidR="003D71A4" w:rsidRPr="00C25669" w:rsidRDefault="003D71A4" w:rsidP="00FC65FF">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642" w:type="pct"/>
            <w:vAlign w:val="center"/>
          </w:tcPr>
          <w:p w14:paraId="54BCED77"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6EEECE83" w14:textId="77777777" w:rsidR="003D71A4" w:rsidRPr="00C25669" w:rsidRDefault="003D71A4" w:rsidP="00FC65FF">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725" w:type="pct"/>
            <w:vAlign w:val="center"/>
          </w:tcPr>
          <w:p w14:paraId="5A756116" w14:textId="77777777" w:rsidR="003D71A4" w:rsidRPr="00C25669" w:rsidRDefault="003D71A4" w:rsidP="00FC65FF">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347" w:type="pct"/>
            <w:vAlign w:val="center"/>
          </w:tcPr>
          <w:p w14:paraId="641A7F9A" w14:textId="77777777" w:rsidR="003D71A4" w:rsidRPr="00C25669" w:rsidRDefault="003D71A4" w:rsidP="00FC65FF">
            <w:pPr>
              <w:pStyle w:val="TAC"/>
              <w:rPr>
                <w:rFonts w:eastAsia="SimSun"/>
              </w:rPr>
            </w:pPr>
            <w:r w:rsidRPr="00C25669">
              <w:rPr>
                <w:rFonts w:eastAsia="SimSun" w:hint="eastAsia"/>
                <w:lang w:eastAsia="zh-CN"/>
              </w:rPr>
              <w:t>1</w:t>
            </w:r>
          </w:p>
        </w:tc>
      </w:tr>
      <w:tr w:rsidR="003D71A4" w:rsidRPr="00C25669" w14:paraId="4F48C53D" w14:textId="77777777" w:rsidTr="00FC65FF">
        <w:trPr>
          <w:jc w:val="center"/>
        </w:trPr>
        <w:tc>
          <w:tcPr>
            <w:tcW w:w="1649" w:type="pct"/>
            <w:vAlign w:val="center"/>
          </w:tcPr>
          <w:p w14:paraId="390D3D21"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51" w:type="pct"/>
            <w:vAlign w:val="center"/>
          </w:tcPr>
          <w:p w14:paraId="4BEEDF9F"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2605BF4A"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45883C45" w14:textId="77777777" w:rsidR="003D71A4" w:rsidRPr="00C25669" w:rsidRDefault="003D71A4" w:rsidP="00FC65FF">
            <w:pPr>
              <w:keepNext/>
              <w:keepLines/>
              <w:spacing w:after="0"/>
              <w:jc w:val="center"/>
              <w:rPr>
                <w:rFonts w:ascii="Arial" w:eastAsia="SimSun" w:hAnsi="Arial" w:cs="Arial"/>
                <w:sz w:val="18"/>
                <w:szCs w:val="18"/>
              </w:rPr>
            </w:pPr>
          </w:p>
        </w:tc>
        <w:tc>
          <w:tcPr>
            <w:tcW w:w="642" w:type="pct"/>
            <w:vAlign w:val="center"/>
          </w:tcPr>
          <w:p w14:paraId="167CFA5C" w14:textId="77777777" w:rsidR="003D71A4" w:rsidRPr="00C25669" w:rsidRDefault="003D71A4" w:rsidP="00FC65FF">
            <w:pPr>
              <w:keepNext/>
              <w:keepLines/>
              <w:spacing w:after="0"/>
              <w:jc w:val="center"/>
              <w:rPr>
                <w:rFonts w:ascii="Arial" w:eastAsia="SimSun" w:hAnsi="Arial" w:cs="Arial"/>
                <w:sz w:val="18"/>
                <w:szCs w:val="18"/>
              </w:rPr>
            </w:pPr>
          </w:p>
        </w:tc>
        <w:tc>
          <w:tcPr>
            <w:tcW w:w="725" w:type="pct"/>
            <w:vAlign w:val="center"/>
          </w:tcPr>
          <w:p w14:paraId="539D6659" w14:textId="77777777" w:rsidR="003D71A4" w:rsidRPr="00C25669" w:rsidRDefault="003D71A4" w:rsidP="00FC65FF">
            <w:pPr>
              <w:keepNext/>
              <w:keepLines/>
              <w:spacing w:after="0"/>
              <w:jc w:val="center"/>
              <w:rPr>
                <w:rFonts w:ascii="Arial" w:eastAsia="SimSun" w:hAnsi="Arial" w:cs="Arial"/>
                <w:sz w:val="18"/>
                <w:szCs w:val="18"/>
              </w:rPr>
            </w:pPr>
          </w:p>
        </w:tc>
        <w:tc>
          <w:tcPr>
            <w:tcW w:w="347" w:type="pct"/>
            <w:vAlign w:val="center"/>
          </w:tcPr>
          <w:p w14:paraId="586C56BF" w14:textId="77777777" w:rsidR="003D71A4" w:rsidRPr="00C25669" w:rsidRDefault="003D71A4" w:rsidP="00FC65FF">
            <w:pPr>
              <w:pStyle w:val="TAC"/>
              <w:rPr>
                <w:rFonts w:eastAsia="SimSun"/>
              </w:rPr>
            </w:pPr>
          </w:p>
        </w:tc>
      </w:tr>
      <w:tr w:rsidR="003D71A4" w:rsidRPr="00C25669" w14:paraId="2A64CC19" w14:textId="77777777" w:rsidTr="00FC65FF">
        <w:trPr>
          <w:jc w:val="center"/>
        </w:trPr>
        <w:tc>
          <w:tcPr>
            <w:tcW w:w="1649" w:type="pct"/>
            <w:vAlign w:val="center"/>
          </w:tcPr>
          <w:p w14:paraId="35C3858F"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28E794F8"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74AB5A6"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68278D0D"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505B0D34"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25" w:type="pct"/>
            <w:vAlign w:val="center"/>
          </w:tcPr>
          <w:p w14:paraId="501669CB" w14:textId="77777777" w:rsidR="003D71A4" w:rsidRPr="00C25669" w:rsidRDefault="003D71A4" w:rsidP="00FC65FF">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347" w:type="pct"/>
            <w:vAlign w:val="center"/>
          </w:tcPr>
          <w:p w14:paraId="06E56BCA" w14:textId="77777777" w:rsidR="003D71A4" w:rsidRPr="00C25669" w:rsidRDefault="003D71A4" w:rsidP="00FC65FF">
            <w:pPr>
              <w:pStyle w:val="TAC"/>
              <w:rPr>
                <w:rFonts w:eastAsia="SimSun"/>
              </w:rPr>
            </w:pPr>
            <w:r w:rsidRPr="00C25669">
              <w:rPr>
                <w:rFonts w:eastAsia="SimSun"/>
              </w:rPr>
              <w:t>N/A</w:t>
            </w:r>
          </w:p>
        </w:tc>
      </w:tr>
      <w:tr w:rsidR="003D71A4" w:rsidRPr="00C25669" w14:paraId="6C1B3786" w14:textId="77777777" w:rsidTr="00FC65FF">
        <w:trPr>
          <w:jc w:val="center"/>
        </w:trPr>
        <w:tc>
          <w:tcPr>
            <w:tcW w:w="1649" w:type="pct"/>
            <w:vAlign w:val="center"/>
          </w:tcPr>
          <w:p w14:paraId="77F698E5"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351" w:type="pct"/>
            <w:vAlign w:val="center"/>
          </w:tcPr>
          <w:p w14:paraId="4A5483C6"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7502311"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642" w:type="pct"/>
            <w:vAlign w:val="center"/>
          </w:tcPr>
          <w:p w14:paraId="485DF860"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1512</w:t>
            </w:r>
          </w:p>
        </w:tc>
        <w:tc>
          <w:tcPr>
            <w:tcW w:w="642" w:type="pct"/>
            <w:vAlign w:val="center"/>
          </w:tcPr>
          <w:p w14:paraId="580E535D"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13992</w:t>
            </w:r>
          </w:p>
        </w:tc>
        <w:tc>
          <w:tcPr>
            <w:tcW w:w="725" w:type="pct"/>
            <w:vAlign w:val="center"/>
          </w:tcPr>
          <w:p w14:paraId="38A1047B" w14:textId="77777777" w:rsidR="003D71A4" w:rsidRPr="00C25669" w:rsidRDefault="003D71A4" w:rsidP="00FC65FF">
            <w:pPr>
              <w:keepNext/>
              <w:keepLines/>
              <w:spacing w:after="0"/>
              <w:jc w:val="center"/>
              <w:rPr>
                <w:rFonts w:ascii="Arial" w:eastAsia="SimSun" w:hAnsi="Arial" w:cs="Arial"/>
                <w:sz w:val="18"/>
                <w:szCs w:val="18"/>
              </w:rPr>
            </w:pPr>
            <w:r w:rsidRPr="006A0968">
              <w:rPr>
                <w:rFonts w:ascii="Arial" w:eastAsia="SimSun" w:hAnsi="Arial" w:cs="Arial"/>
                <w:sz w:val="18"/>
                <w:szCs w:val="18"/>
              </w:rPr>
              <w:t>26712</w:t>
            </w:r>
          </w:p>
        </w:tc>
        <w:tc>
          <w:tcPr>
            <w:tcW w:w="347" w:type="pct"/>
            <w:vAlign w:val="center"/>
          </w:tcPr>
          <w:p w14:paraId="1435B987" w14:textId="77777777" w:rsidR="003D71A4" w:rsidRPr="00C25669" w:rsidRDefault="003D71A4" w:rsidP="00FC65FF">
            <w:pPr>
              <w:pStyle w:val="TAC"/>
              <w:rPr>
                <w:rFonts w:eastAsia="SimSun"/>
              </w:rPr>
            </w:pPr>
            <w:r>
              <w:rPr>
                <w:rFonts w:eastAsia="SimSun"/>
              </w:rPr>
              <w:t>12240</w:t>
            </w:r>
          </w:p>
        </w:tc>
      </w:tr>
      <w:tr w:rsidR="003D71A4" w:rsidRPr="00C25669" w14:paraId="71B00226" w14:textId="77777777" w:rsidTr="00FC65FF">
        <w:trPr>
          <w:jc w:val="center"/>
        </w:trPr>
        <w:tc>
          <w:tcPr>
            <w:tcW w:w="1649" w:type="pct"/>
            <w:vAlign w:val="center"/>
          </w:tcPr>
          <w:p w14:paraId="6B2DF475"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5D08122E"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9AE5B49"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8904</w:t>
            </w:r>
          </w:p>
        </w:tc>
        <w:tc>
          <w:tcPr>
            <w:tcW w:w="642" w:type="pct"/>
            <w:vAlign w:val="center"/>
          </w:tcPr>
          <w:p w14:paraId="50F0BA90"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504</w:t>
            </w:r>
          </w:p>
        </w:tc>
        <w:tc>
          <w:tcPr>
            <w:tcW w:w="642" w:type="pct"/>
            <w:vAlign w:val="center"/>
          </w:tcPr>
          <w:p w14:paraId="3E32053F" w14:textId="77777777" w:rsidR="003D71A4" w:rsidRPr="00C25669" w:rsidRDefault="003D71A4" w:rsidP="00FC65F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25" w:type="pct"/>
            <w:vAlign w:val="center"/>
          </w:tcPr>
          <w:p w14:paraId="2000210C" w14:textId="77777777" w:rsidR="003D71A4" w:rsidRPr="00C25669" w:rsidRDefault="003D71A4" w:rsidP="00FC65FF">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347" w:type="pct"/>
            <w:vAlign w:val="center"/>
          </w:tcPr>
          <w:p w14:paraId="4000970F" w14:textId="77777777" w:rsidR="003D71A4" w:rsidRPr="00C25669" w:rsidRDefault="003D71A4" w:rsidP="00FC65FF">
            <w:pPr>
              <w:pStyle w:val="TAC"/>
              <w:rPr>
                <w:rFonts w:eastAsia="SimSun"/>
              </w:rPr>
            </w:pPr>
            <w:r>
              <w:rPr>
                <w:rFonts w:eastAsia="SimSun"/>
              </w:rPr>
              <w:t>4284</w:t>
            </w:r>
          </w:p>
        </w:tc>
      </w:tr>
      <w:tr w:rsidR="003D71A4" w:rsidRPr="00C25669" w14:paraId="5DC58796" w14:textId="77777777" w:rsidTr="00FC65FF">
        <w:trPr>
          <w:jc w:val="center"/>
        </w:trPr>
        <w:tc>
          <w:tcPr>
            <w:tcW w:w="1649" w:type="pct"/>
            <w:vAlign w:val="center"/>
          </w:tcPr>
          <w:p w14:paraId="084F54A2"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351" w:type="pct"/>
            <w:vAlign w:val="center"/>
          </w:tcPr>
          <w:p w14:paraId="666E82D2"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89DA66E"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642" w:type="pct"/>
            <w:vAlign w:val="center"/>
          </w:tcPr>
          <w:p w14:paraId="13069245"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1584</w:t>
            </w:r>
          </w:p>
        </w:tc>
        <w:tc>
          <w:tcPr>
            <w:tcW w:w="642" w:type="pct"/>
            <w:vAlign w:val="center"/>
          </w:tcPr>
          <w:p w14:paraId="7E261F67"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725" w:type="pct"/>
            <w:vAlign w:val="center"/>
          </w:tcPr>
          <w:p w14:paraId="178FB76B" w14:textId="77777777" w:rsidR="003D71A4" w:rsidRPr="00C25669" w:rsidRDefault="003D71A4" w:rsidP="00FC65FF">
            <w:pPr>
              <w:keepNext/>
              <w:keepLines/>
              <w:spacing w:after="0"/>
              <w:jc w:val="center"/>
              <w:rPr>
                <w:rFonts w:ascii="Arial" w:eastAsia="SimSun" w:hAnsi="Arial" w:cs="Arial"/>
                <w:sz w:val="18"/>
                <w:szCs w:val="18"/>
              </w:rPr>
            </w:pPr>
            <w:r w:rsidRPr="006A0968">
              <w:rPr>
                <w:rFonts w:ascii="Arial" w:eastAsia="SimSun" w:hAnsi="Arial" w:cs="Arial"/>
                <w:sz w:val="18"/>
                <w:szCs w:val="18"/>
              </w:rPr>
              <w:t>27984</w:t>
            </w:r>
          </w:p>
        </w:tc>
        <w:tc>
          <w:tcPr>
            <w:tcW w:w="347" w:type="pct"/>
            <w:vAlign w:val="center"/>
          </w:tcPr>
          <w:p w14:paraId="7F7C473A" w14:textId="77777777" w:rsidR="003D71A4" w:rsidRPr="00C25669" w:rsidRDefault="003D71A4" w:rsidP="00FC65FF">
            <w:pPr>
              <w:pStyle w:val="TAC"/>
              <w:rPr>
                <w:rFonts w:eastAsia="SimSun"/>
              </w:rPr>
            </w:pPr>
            <w:r>
              <w:rPr>
                <w:rFonts w:eastAsia="SimSun"/>
              </w:rPr>
              <w:t>12852</w:t>
            </w:r>
          </w:p>
        </w:tc>
      </w:tr>
      <w:tr w:rsidR="003D71A4" w:rsidRPr="00C25669" w14:paraId="42BF07FC" w14:textId="77777777" w:rsidTr="00FC65FF">
        <w:trPr>
          <w:trHeight w:val="70"/>
          <w:jc w:val="center"/>
        </w:trPr>
        <w:tc>
          <w:tcPr>
            <w:tcW w:w="1649" w:type="pct"/>
            <w:vAlign w:val="center"/>
          </w:tcPr>
          <w:p w14:paraId="7DEF67B8" w14:textId="77777777" w:rsidR="003D71A4" w:rsidRPr="00C25669" w:rsidRDefault="003D71A4" w:rsidP="00FC65FF">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51" w:type="pct"/>
            <w:vAlign w:val="center"/>
          </w:tcPr>
          <w:p w14:paraId="646B0310"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78617B83"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11.419</w:t>
            </w:r>
          </w:p>
        </w:tc>
        <w:tc>
          <w:tcPr>
            <w:tcW w:w="642" w:type="pct"/>
            <w:vAlign w:val="center"/>
          </w:tcPr>
          <w:p w14:paraId="4ECC56B6" w14:textId="77777777" w:rsidR="003D71A4" w:rsidRPr="00C25669" w:rsidRDefault="003D71A4" w:rsidP="00FC65FF">
            <w:pPr>
              <w:keepNext/>
              <w:keepLines/>
              <w:spacing w:after="0"/>
              <w:jc w:val="center"/>
              <w:rPr>
                <w:rFonts w:ascii="Arial" w:eastAsia="SimSun" w:hAnsi="Arial" w:cs="Arial"/>
                <w:sz w:val="18"/>
                <w:szCs w:val="18"/>
              </w:rPr>
            </w:pPr>
            <w:r w:rsidRPr="00C25669">
              <w:rPr>
                <w:rFonts w:ascii="Arial" w:eastAsia="SimSun" w:hAnsi="Arial" w:cs="Arial"/>
                <w:sz w:val="18"/>
                <w:szCs w:val="18"/>
              </w:rPr>
              <w:t>0.677</w:t>
            </w:r>
          </w:p>
        </w:tc>
        <w:tc>
          <w:tcPr>
            <w:tcW w:w="642" w:type="pct"/>
            <w:vAlign w:val="center"/>
          </w:tcPr>
          <w:p w14:paraId="1027635B" w14:textId="77777777" w:rsidR="003D71A4" w:rsidRPr="00C25669" w:rsidRDefault="003D71A4" w:rsidP="00FC65F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6.221</w:t>
            </w:r>
          </w:p>
        </w:tc>
        <w:tc>
          <w:tcPr>
            <w:tcW w:w="725" w:type="pct"/>
            <w:vAlign w:val="center"/>
          </w:tcPr>
          <w:p w14:paraId="521B485D" w14:textId="77777777" w:rsidR="003D71A4" w:rsidRPr="00C25669" w:rsidRDefault="003D71A4" w:rsidP="00FC65FF">
            <w:pPr>
              <w:keepNext/>
              <w:keepLines/>
              <w:spacing w:after="0"/>
              <w:jc w:val="center"/>
              <w:rPr>
                <w:rFonts w:ascii="Arial" w:eastAsia="SimSun" w:hAnsi="Arial" w:cs="Arial"/>
                <w:sz w:val="18"/>
                <w:szCs w:val="18"/>
              </w:rPr>
            </w:pPr>
            <w:r>
              <w:rPr>
                <w:rFonts w:ascii="Arial" w:eastAsia="SimSun" w:hAnsi="Arial" w:cs="Arial"/>
                <w:sz w:val="18"/>
                <w:szCs w:val="18"/>
              </w:rPr>
              <w:t>22.129</w:t>
            </w:r>
          </w:p>
        </w:tc>
        <w:tc>
          <w:tcPr>
            <w:tcW w:w="347" w:type="pct"/>
            <w:vAlign w:val="center"/>
          </w:tcPr>
          <w:p w14:paraId="7BB3FB5D" w14:textId="77777777" w:rsidR="003D71A4" w:rsidRPr="00C25669" w:rsidRDefault="003D71A4" w:rsidP="00FC65FF">
            <w:pPr>
              <w:pStyle w:val="TAC"/>
              <w:rPr>
                <w:rFonts w:eastAsia="SimSun"/>
              </w:rPr>
            </w:pPr>
            <w:r>
              <w:rPr>
                <w:rFonts w:eastAsia="SimSun"/>
              </w:rPr>
              <w:t>5</w:t>
            </w:r>
            <w:ins w:id="1813" w:author="Kazuyoshi Uesaka" w:date="2022-09-29T16:30:00Z">
              <w:r>
                <w:rPr>
                  <w:rFonts w:eastAsia="SimSun"/>
                </w:rPr>
                <w:t>.</w:t>
              </w:r>
            </w:ins>
            <w:r>
              <w:rPr>
                <w:rFonts w:eastAsia="SimSun"/>
              </w:rPr>
              <w:t>442</w:t>
            </w:r>
          </w:p>
        </w:tc>
      </w:tr>
      <w:tr w:rsidR="003D71A4" w:rsidRPr="00C25669" w14:paraId="6621504A" w14:textId="77777777" w:rsidTr="00FC65FF">
        <w:trPr>
          <w:trHeight w:val="70"/>
          <w:jc w:val="center"/>
        </w:trPr>
        <w:tc>
          <w:tcPr>
            <w:tcW w:w="5000" w:type="pct"/>
            <w:gridSpan w:val="7"/>
          </w:tcPr>
          <w:p w14:paraId="35A22949" w14:textId="77777777" w:rsidR="003D71A4" w:rsidRPr="00C25669" w:rsidRDefault="003D71A4" w:rsidP="00FC65FF">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2916AE16" w14:textId="77777777" w:rsidR="003D71A4" w:rsidRPr="00C25669" w:rsidRDefault="003D71A4" w:rsidP="00FC65FF">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27121FF8" w14:textId="77777777" w:rsidR="003D71A4" w:rsidRPr="00C25669" w:rsidRDefault="003D71A4" w:rsidP="003D71A4">
      <w:pPr>
        <w:rPr>
          <w:rFonts w:eastAsia="SimSun"/>
        </w:rPr>
      </w:pPr>
    </w:p>
    <w:p w14:paraId="7D6134F2" w14:textId="77777777" w:rsidR="003D71A4" w:rsidRDefault="003D71A4" w:rsidP="003D71A4">
      <w:pPr>
        <w:pStyle w:val="NormalWeb"/>
        <w:spacing w:before="0" w:beforeAutospacing="0" w:after="180" w:afterAutospacing="0"/>
        <w:rPr>
          <w:sz w:val="20"/>
          <w:szCs w:val="20"/>
        </w:rPr>
      </w:pPr>
    </w:p>
    <w:p w14:paraId="15392F8A" w14:textId="77777777" w:rsidR="003D71A4" w:rsidRDefault="003D71A4" w:rsidP="003D71A4">
      <w:pPr>
        <w:pStyle w:val="NormalWeb"/>
        <w:spacing w:before="0" w:beforeAutospacing="0" w:after="180" w:afterAutospacing="0"/>
        <w:rPr>
          <w:sz w:val="20"/>
          <w:szCs w:val="20"/>
        </w:rPr>
      </w:pPr>
      <w:r>
        <w:rPr>
          <w:sz w:val="20"/>
          <w:szCs w:val="20"/>
          <w:highlight w:val="yellow"/>
        </w:rPr>
        <w:t>------------------------------------------------------------- End of change ------------------------------------------------------------</w:t>
      </w:r>
    </w:p>
    <w:p w14:paraId="656A4091" w14:textId="77777777" w:rsidR="003D71A4" w:rsidRDefault="003D71A4" w:rsidP="001C62BD">
      <w:pPr>
        <w:rPr>
          <w:noProof/>
        </w:rPr>
      </w:pPr>
    </w:p>
    <w:p w14:paraId="56CBD908" w14:textId="77777777" w:rsidR="001C62BD" w:rsidRDefault="001C62BD">
      <w:pPr>
        <w:rPr>
          <w:noProof/>
        </w:rPr>
      </w:pPr>
    </w:p>
    <w:sectPr w:rsidR="001C62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8"/>
  </w:num>
  <w:num w:numId="2">
    <w:abstractNumId w:val="39"/>
  </w:num>
  <w:num w:numId="3">
    <w:abstractNumId w:val="9"/>
  </w:num>
  <w:num w:numId="4">
    <w:abstractNumId w:val="10"/>
  </w:num>
  <w:num w:numId="5">
    <w:abstractNumId w:val="2"/>
  </w:num>
  <w:num w:numId="6">
    <w:abstractNumId w:val="11"/>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4"/>
  </w:num>
  <w:num w:numId="11">
    <w:abstractNumId w:val="13"/>
  </w:num>
  <w:num w:numId="12">
    <w:abstractNumId w:val="31"/>
  </w:num>
  <w:num w:numId="13">
    <w:abstractNumId w:val="38"/>
  </w:num>
  <w:num w:numId="14">
    <w:abstractNumId w:val="33"/>
  </w:num>
  <w:num w:numId="15">
    <w:abstractNumId w:val="8"/>
  </w:num>
  <w:num w:numId="16">
    <w:abstractNumId w:val="17"/>
  </w:num>
  <w:num w:numId="17">
    <w:abstractNumId w:val="29"/>
  </w:num>
  <w:num w:numId="18">
    <w:abstractNumId w:val="6"/>
  </w:num>
  <w:num w:numId="19">
    <w:abstractNumId w:val="40"/>
  </w:num>
  <w:num w:numId="20">
    <w:abstractNumId w:val="24"/>
  </w:num>
  <w:num w:numId="21">
    <w:abstractNumId w:val="21"/>
  </w:num>
  <w:num w:numId="22">
    <w:abstractNumId w:val="27"/>
  </w:num>
  <w:num w:numId="23">
    <w:abstractNumId w:val="1"/>
  </w:num>
  <w:num w:numId="24">
    <w:abstractNumId w:val="32"/>
  </w:num>
  <w:num w:numId="25">
    <w:abstractNumId w:val="20"/>
  </w:num>
  <w:num w:numId="26">
    <w:abstractNumId w:val="3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18"/>
  </w:num>
  <w:num w:numId="4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AD" w15:userId="S::kazuyoshi.uesaka@ericsson.com::aeaeab76-c689-4b76-9153-89f795ead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2F"/>
    <w:rsid w:val="000A6394"/>
    <w:rsid w:val="000B0EEC"/>
    <w:rsid w:val="000B7FED"/>
    <w:rsid w:val="000C038A"/>
    <w:rsid w:val="000C6598"/>
    <w:rsid w:val="000D44B3"/>
    <w:rsid w:val="00145D43"/>
    <w:rsid w:val="00151EA9"/>
    <w:rsid w:val="00174DAC"/>
    <w:rsid w:val="00192C46"/>
    <w:rsid w:val="001A08B3"/>
    <w:rsid w:val="001A7B60"/>
    <w:rsid w:val="001B52F0"/>
    <w:rsid w:val="001B7A65"/>
    <w:rsid w:val="001C62BD"/>
    <w:rsid w:val="001E41F3"/>
    <w:rsid w:val="002164FB"/>
    <w:rsid w:val="0026004D"/>
    <w:rsid w:val="002640DD"/>
    <w:rsid w:val="00275D12"/>
    <w:rsid w:val="00284FEB"/>
    <w:rsid w:val="002860C4"/>
    <w:rsid w:val="002B5741"/>
    <w:rsid w:val="002C75D1"/>
    <w:rsid w:val="002E472E"/>
    <w:rsid w:val="00305409"/>
    <w:rsid w:val="003609EF"/>
    <w:rsid w:val="0036231A"/>
    <w:rsid w:val="00374DD4"/>
    <w:rsid w:val="003D71A4"/>
    <w:rsid w:val="003E1A36"/>
    <w:rsid w:val="00410371"/>
    <w:rsid w:val="004242F1"/>
    <w:rsid w:val="00470782"/>
    <w:rsid w:val="004B75B7"/>
    <w:rsid w:val="004D3211"/>
    <w:rsid w:val="004E1415"/>
    <w:rsid w:val="00510E5B"/>
    <w:rsid w:val="005141D9"/>
    <w:rsid w:val="0051580D"/>
    <w:rsid w:val="00547111"/>
    <w:rsid w:val="00592D74"/>
    <w:rsid w:val="005E2C44"/>
    <w:rsid w:val="006158B5"/>
    <w:rsid w:val="00621188"/>
    <w:rsid w:val="006214F2"/>
    <w:rsid w:val="006257ED"/>
    <w:rsid w:val="00653DE4"/>
    <w:rsid w:val="00656A7A"/>
    <w:rsid w:val="00665C47"/>
    <w:rsid w:val="006754F1"/>
    <w:rsid w:val="00681BB4"/>
    <w:rsid w:val="00695808"/>
    <w:rsid w:val="006B46FB"/>
    <w:rsid w:val="006C6974"/>
    <w:rsid w:val="006E21FB"/>
    <w:rsid w:val="0071298E"/>
    <w:rsid w:val="007640F7"/>
    <w:rsid w:val="00792342"/>
    <w:rsid w:val="00793CE7"/>
    <w:rsid w:val="007977A8"/>
    <w:rsid w:val="007B512A"/>
    <w:rsid w:val="007C2097"/>
    <w:rsid w:val="007C29A0"/>
    <w:rsid w:val="007D6A07"/>
    <w:rsid w:val="007F7259"/>
    <w:rsid w:val="008040A8"/>
    <w:rsid w:val="00817E1C"/>
    <w:rsid w:val="008279FA"/>
    <w:rsid w:val="008626E7"/>
    <w:rsid w:val="00870EE7"/>
    <w:rsid w:val="008863B9"/>
    <w:rsid w:val="008A45A6"/>
    <w:rsid w:val="008D3CCC"/>
    <w:rsid w:val="008F3789"/>
    <w:rsid w:val="008F686C"/>
    <w:rsid w:val="009148DE"/>
    <w:rsid w:val="00941E30"/>
    <w:rsid w:val="00952102"/>
    <w:rsid w:val="00975C7D"/>
    <w:rsid w:val="009777D9"/>
    <w:rsid w:val="00991B88"/>
    <w:rsid w:val="009A5753"/>
    <w:rsid w:val="009A579D"/>
    <w:rsid w:val="009E3297"/>
    <w:rsid w:val="009E66BF"/>
    <w:rsid w:val="009F734F"/>
    <w:rsid w:val="00A2417D"/>
    <w:rsid w:val="00A246B6"/>
    <w:rsid w:val="00A47E70"/>
    <w:rsid w:val="00A50CF0"/>
    <w:rsid w:val="00A7671C"/>
    <w:rsid w:val="00AA2CBC"/>
    <w:rsid w:val="00AC5820"/>
    <w:rsid w:val="00AD1CD8"/>
    <w:rsid w:val="00B258BB"/>
    <w:rsid w:val="00B577A8"/>
    <w:rsid w:val="00B67B97"/>
    <w:rsid w:val="00B968C8"/>
    <w:rsid w:val="00BA3EC5"/>
    <w:rsid w:val="00BA51D9"/>
    <w:rsid w:val="00BB5DFC"/>
    <w:rsid w:val="00BD018A"/>
    <w:rsid w:val="00BD279D"/>
    <w:rsid w:val="00BD6BB8"/>
    <w:rsid w:val="00C21894"/>
    <w:rsid w:val="00C66BA2"/>
    <w:rsid w:val="00C870F6"/>
    <w:rsid w:val="00C95985"/>
    <w:rsid w:val="00CC5026"/>
    <w:rsid w:val="00CC68D0"/>
    <w:rsid w:val="00D03F9A"/>
    <w:rsid w:val="00D06D51"/>
    <w:rsid w:val="00D24991"/>
    <w:rsid w:val="00D50255"/>
    <w:rsid w:val="00D55C1A"/>
    <w:rsid w:val="00D66520"/>
    <w:rsid w:val="00D84AE9"/>
    <w:rsid w:val="00D93DB8"/>
    <w:rsid w:val="00DD44AF"/>
    <w:rsid w:val="00DE34CF"/>
    <w:rsid w:val="00E13F3D"/>
    <w:rsid w:val="00E34898"/>
    <w:rsid w:val="00E6128B"/>
    <w:rsid w:val="00EB09B7"/>
    <w:rsid w:val="00EE7D7C"/>
    <w:rsid w:val="00F25D98"/>
    <w:rsid w:val="00F300FB"/>
    <w:rsid w:val="00F320D7"/>
    <w:rsid w:val="00F6379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qFormat/>
    <w:rsid w:val="006158B5"/>
    <w:pPr>
      <w:spacing w:before="100" w:beforeAutospacing="1" w:after="100" w:afterAutospacing="1"/>
    </w:pPr>
    <w:rPr>
      <w:sz w:val="24"/>
      <w:szCs w:val="24"/>
      <w:lang w:val="en-US" w:eastAsia="zh-CN"/>
    </w:rPr>
  </w:style>
  <w:style w:type="character" w:customStyle="1" w:styleId="TALCar">
    <w:name w:val="TAL Car"/>
    <w:link w:val="TAL"/>
    <w:qFormat/>
    <w:rsid w:val="007C29A0"/>
    <w:rPr>
      <w:rFonts w:ascii="Arial" w:hAnsi="Arial"/>
      <w:sz w:val="18"/>
      <w:lang w:val="en-GB" w:eastAsia="en-US"/>
    </w:rPr>
  </w:style>
  <w:style w:type="character" w:customStyle="1" w:styleId="TACChar">
    <w:name w:val="TAC Char"/>
    <w:link w:val="TAC"/>
    <w:qFormat/>
    <w:rsid w:val="007C29A0"/>
    <w:rPr>
      <w:rFonts w:ascii="Arial" w:hAnsi="Arial"/>
      <w:sz w:val="18"/>
      <w:lang w:val="en-GB" w:eastAsia="en-US"/>
    </w:rPr>
  </w:style>
  <w:style w:type="character" w:customStyle="1" w:styleId="TAHCar">
    <w:name w:val="TAH Car"/>
    <w:link w:val="TAH"/>
    <w:qFormat/>
    <w:rsid w:val="007C29A0"/>
    <w:rPr>
      <w:rFonts w:ascii="Arial" w:hAnsi="Arial"/>
      <w:b/>
      <w:sz w:val="18"/>
      <w:lang w:val="en-GB" w:eastAsia="en-US"/>
    </w:rPr>
  </w:style>
  <w:style w:type="character" w:customStyle="1" w:styleId="THChar">
    <w:name w:val="TH Char"/>
    <w:link w:val="TH"/>
    <w:qFormat/>
    <w:rsid w:val="007C29A0"/>
    <w:rPr>
      <w:rFonts w:ascii="Arial" w:hAnsi="Arial"/>
      <w:b/>
      <w:lang w:val="en-GB" w:eastAsia="en-US"/>
    </w:rPr>
  </w:style>
  <w:style w:type="character" w:customStyle="1" w:styleId="TANChar">
    <w:name w:val="TAN Char"/>
    <w:link w:val="TAN"/>
    <w:qFormat/>
    <w:rsid w:val="007C29A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D71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D71A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3D71A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D71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3D71A4"/>
    <w:rPr>
      <w:rFonts w:ascii="Arial" w:hAnsi="Arial"/>
      <w:sz w:val="22"/>
      <w:lang w:val="en-GB" w:eastAsia="en-US"/>
    </w:rPr>
  </w:style>
  <w:style w:type="character" w:customStyle="1" w:styleId="Heading6Char">
    <w:name w:val="Heading 6 Char"/>
    <w:aliases w:val="T1 Char4,Header 6 Char"/>
    <w:basedOn w:val="DefaultParagraphFont"/>
    <w:link w:val="Heading6"/>
    <w:rsid w:val="003D71A4"/>
    <w:rPr>
      <w:rFonts w:ascii="Arial" w:hAnsi="Arial"/>
      <w:lang w:val="en-GB" w:eastAsia="en-US"/>
    </w:rPr>
  </w:style>
  <w:style w:type="character" w:customStyle="1" w:styleId="Heading7Char">
    <w:name w:val="Heading 7 Char"/>
    <w:basedOn w:val="DefaultParagraphFont"/>
    <w:link w:val="Heading7"/>
    <w:rsid w:val="003D71A4"/>
    <w:rPr>
      <w:rFonts w:ascii="Arial" w:hAnsi="Arial"/>
      <w:lang w:val="en-GB" w:eastAsia="en-US"/>
    </w:rPr>
  </w:style>
  <w:style w:type="character" w:customStyle="1" w:styleId="Heading8Char">
    <w:name w:val="Heading 8 Char"/>
    <w:basedOn w:val="DefaultParagraphFont"/>
    <w:link w:val="Heading8"/>
    <w:uiPriority w:val="99"/>
    <w:rsid w:val="003D71A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3D71A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D71A4"/>
    <w:rPr>
      <w:rFonts w:ascii="Arial" w:hAnsi="Arial"/>
      <w:sz w:val="28"/>
      <w:lang w:val="en-GB" w:eastAsia="en-US"/>
    </w:rPr>
  </w:style>
  <w:style w:type="character" w:customStyle="1" w:styleId="H6Char">
    <w:name w:val="H6 Char"/>
    <w:link w:val="H6"/>
    <w:qFormat/>
    <w:rsid w:val="003D71A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3D71A4"/>
    <w:rPr>
      <w:rFonts w:ascii="Arial" w:hAnsi="Arial"/>
      <w:b/>
      <w:noProof/>
      <w:sz w:val="18"/>
      <w:lang w:val="en-GB" w:eastAsia="en-US"/>
    </w:rPr>
  </w:style>
  <w:style w:type="character" w:customStyle="1" w:styleId="FooterChar">
    <w:name w:val="Footer Char"/>
    <w:basedOn w:val="DefaultParagraphFont"/>
    <w:link w:val="Footer"/>
    <w:uiPriority w:val="99"/>
    <w:rsid w:val="003D71A4"/>
    <w:rPr>
      <w:rFonts w:ascii="Arial" w:hAnsi="Arial"/>
      <w:b/>
      <w:i/>
      <w:noProof/>
      <w:sz w:val="18"/>
      <w:lang w:val="en-GB" w:eastAsia="en-US"/>
    </w:rPr>
  </w:style>
  <w:style w:type="character" w:customStyle="1" w:styleId="NOChar">
    <w:name w:val="NO Char"/>
    <w:link w:val="NO"/>
    <w:qFormat/>
    <w:rsid w:val="003D71A4"/>
    <w:rPr>
      <w:rFonts w:ascii="Times New Roman" w:hAnsi="Times New Roman"/>
      <w:lang w:val="en-GB" w:eastAsia="en-US"/>
    </w:rPr>
  </w:style>
  <w:style w:type="character" w:customStyle="1" w:styleId="EXChar">
    <w:name w:val="EX Char"/>
    <w:link w:val="EX"/>
    <w:qFormat/>
    <w:rsid w:val="003D71A4"/>
    <w:rPr>
      <w:rFonts w:ascii="Times New Roman" w:hAnsi="Times New Roman"/>
      <w:lang w:val="en-GB" w:eastAsia="en-US"/>
    </w:rPr>
  </w:style>
  <w:style w:type="character" w:customStyle="1" w:styleId="B1Char">
    <w:name w:val="B1 Char"/>
    <w:link w:val="B10"/>
    <w:qFormat/>
    <w:rsid w:val="003D71A4"/>
    <w:rPr>
      <w:rFonts w:ascii="Times New Roman" w:hAnsi="Times New Roman"/>
      <w:lang w:val="en-GB" w:eastAsia="en-US"/>
    </w:rPr>
  </w:style>
  <w:style w:type="character" w:customStyle="1" w:styleId="TFChar">
    <w:name w:val="TF Char"/>
    <w:link w:val="TF"/>
    <w:qFormat/>
    <w:rsid w:val="003D71A4"/>
    <w:rPr>
      <w:rFonts w:ascii="Arial" w:hAnsi="Arial"/>
      <w:b/>
      <w:lang w:val="en-GB" w:eastAsia="en-US"/>
    </w:rPr>
  </w:style>
  <w:style w:type="character" w:customStyle="1" w:styleId="B2Char">
    <w:name w:val="B2 Char"/>
    <w:link w:val="B20"/>
    <w:qFormat/>
    <w:rsid w:val="003D71A4"/>
    <w:rPr>
      <w:rFonts w:ascii="Times New Roman" w:hAnsi="Times New Roman"/>
      <w:lang w:val="en-GB" w:eastAsia="en-US"/>
    </w:rPr>
  </w:style>
  <w:style w:type="character" w:customStyle="1" w:styleId="B4Char">
    <w:name w:val="B4 Char"/>
    <w:link w:val="B4"/>
    <w:qFormat/>
    <w:rsid w:val="003D71A4"/>
    <w:rPr>
      <w:rFonts w:ascii="Times New Roman" w:hAnsi="Times New Roman"/>
      <w:lang w:val="en-GB" w:eastAsia="en-US"/>
    </w:rPr>
  </w:style>
  <w:style w:type="paragraph" w:customStyle="1" w:styleId="TAJ">
    <w:name w:val="TAJ"/>
    <w:basedOn w:val="TH"/>
    <w:uiPriority w:val="99"/>
    <w:rsid w:val="003D71A4"/>
    <w:pPr>
      <w:overflowPunct w:val="0"/>
      <w:autoSpaceDE w:val="0"/>
      <w:autoSpaceDN w:val="0"/>
      <w:adjustRightInd w:val="0"/>
      <w:textAlignment w:val="baseline"/>
    </w:pPr>
    <w:rPr>
      <w:lang w:eastAsia="en-GB"/>
    </w:rPr>
  </w:style>
  <w:style w:type="paragraph" w:customStyle="1" w:styleId="Guidance">
    <w:name w:val="Guidance"/>
    <w:basedOn w:val="Normal"/>
    <w:rsid w:val="003D71A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3D71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D71A4"/>
    <w:rPr>
      <w:rFonts w:ascii="Times New Roman" w:hAnsi="Times New Roman"/>
      <w:sz w:val="16"/>
      <w:lang w:val="en-GB" w:eastAsia="en-US"/>
    </w:rPr>
  </w:style>
  <w:style w:type="character" w:customStyle="1" w:styleId="ListChar">
    <w:name w:val="List Char"/>
    <w:link w:val="List"/>
    <w:uiPriority w:val="99"/>
    <w:rsid w:val="003D71A4"/>
    <w:rPr>
      <w:rFonts w:ascii="Times New Roman" w:hAnsi="Times New Roman"/>
      <w:lang w:val="en-GB" w:eastAsia="en-US"/>
    </w:rPr>
  </w:style>
  <w:style w:type="character" w:customStyle="1" w:styleId="ListBulletChar">
    <w:name w:val="List Bullet Char"/>
    <w:link w:val="ListBullet"/>
    <w:uiPriority w:val="99"/>
    <w:rsid w:val="003D71A4"/>
    <w:rPr>
      <w:rFonts w:ascii="Times New Roman" w:hAnsi="Times New Roman"/>
      <w:lang w:val="en-GB" w:eastAsia="en-US"/>
    </w:rPr>
  </w:style>
  <w:style w:type="character" w:customStyle="1" w:styleId="ListBullet2Char">
    <w:name w:val="List Bullet 2 Char"/>
    <w:link w:val="ListBullet2"/>
    <w:rsid w:val="003D71A4"/>
    <w:rPr>
      <w:rFonts w:ascii="Times New Roman" w:hAnsi="Times New Roman"/>
      <w:lang w:val="en-GB" w:eastAsia="en-US"/>
    </w:rPr>
  </w:style>
  <w:style w:type="character" w:customStyle="1" w:styleId="ListBullet3Char">
    <w:name w:val="List Bullet 3 Char"/>
    <w:link w:val="ListBullet3"/>
    <w:uiPriority w:val="99"/>
    <w:rsid w:val="003D71A4"/>
    <w:rPr>
      <w:rFonts w:ascii="Times New Roman" w:hAnsi="Times New Roman"/>
      <w:lang w:val="en-GB" w:eastAsia="en-US"/>
    </w:rPr>
  </w:style>
  <w:style w:type="character" w:customStyle="1" w:styleId="List2Char">
    <w:name w:val="List 2 Char"/>
    <w:link w:val="List2"/>
    <w:uiPriority w:val="99"/>
    <w:rsid w:val="003D71A4"/>
    <w:rPr>
      <w:rFonts w:ascii="Times New Roman" w:hAnsi="Times New Roman"/>
      <w:lang w:val="en-GB" w:eastAsia="en-US"/>
    </w:rPr>
  </w:style>
  <w:style w:type="paragraph" w:styleId="IndexHeading">
    <w:name w:val="index heading"/>
    <w:basedOn w:val="Normal"/>
    <w:next w:val="Normal"/>
    <w:uiPriority w:val="99"/>
    <w:rsid w:val="003D71A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D71A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3D71A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D71A4"/>
    <w:rPr>
      <w:rFonts w:ascii="Times New Roman" w:eastAsia="MS Mincho" w:hAnsi="Times New Roman"/>
      <w:b/>
      <w:lang w:val="en-GB" w:eastAsia="en-GB"/>
    </w:rPr>
  </w:style>
  <w:style w:type="paragraph" w:customStyle="1" w:styleId="tabletext">
    <w:name w:val="table text"/>
    <w:basedOn w:val="Normal"/>
    <w:next w:val="table"/>
    <w:uiPriority w:val="99"/>
    <w:rsid w:val="003D71A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3D71A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3D71A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3D71A4"/>
    <w:rPr>
      <w:rFonts w:ascii="Times New Roman" w:eastAsia="MS Mincho" w:hAnsi="Times New Roman"/>
      <w:sz w:val="24"/>
      <w:lang w:val="en-GB" w:eastAsia="en-GB"/>
    </w:rPr>
  </w:style>
  <w:style w:type="paragraph" w:customStyle="1" w:styleId="HE">
    <w:name w:val="HE"/>
    <w:basedOn w:val="Normal"/>
    <w:uiPriority w:val="99"/>
    <w:rsid w:val="003D71A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3D71A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3D71A4"/>
    <w:rPr>
      <w:rFonts w:ascii="Courier New" w:eastAsia="MS Mincho" w:hAnsi="Courier New"/>
      <w:lang w:val="en-GB" w:eastAsia="en-GB"/>
    </w:rPr>
  </w:style>
  <w:style w:type="paragraph" w:customStyle="1" w:styleId="text">
    <w:name w:val="text"/>
    <w:basedOn w:val="Normal"/>
    <w:uiPriority w:val="99"/>
    <w:rsid w:val="003D71A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D71A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3D71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3D71A4"/>
    <w:rPr>
      <w:rFonts w:ascii="Arial" w:eastAsia="MS Mincho" w:hAnsi="Arial"/>
      <w:lang w:val="en-GB" w:eastAsia="en-US"/>
    </w:rPr>
  </w:style>
  <w:style w:type="paragraph" w:customStyle="1" w:styleId="textintend1">
    <w:name w:val="text intend 1"/>
    <w:basedOn w:val="text"/>
    <w:uiPriority w:val="99"/>
    <w:rsid w:val="003D71A4"/>
    <w:pPr>
      <w:widowControl/>
      <w:tabs>
        <w:tab w:val="num" w:pos="992"/>
      </w:tabs>
      <w:spacing w:after="120"/>
      <w:ind w:left="992" w:hanging="425"/>
    </w:pPr>
    <w:rPr>
      <w:lang w:val="en-US"/>
    </w:rPr>
  </w:style>
  <w:style w:type="paragraph" w:customStyle="1" w:styleId="textintend2">
    <w:name w:val="text intend 2"/>
    <w:basedOn w:val="text"/>
    <w:uiPriority w:val="99"/>
    <w:rsid w:val="003D71A4"/>
    <w:pPr>
      <w:widowControl/>
      <w:tabs>
        <w:tab w:val="num" w:pos="1418"/>
      </w:tabs>
      <w:spacing w:after="120"/>
      <w:ind w:left="1418" w:hanging="426"/>
    </w:pPr>
    <w:rPr>
      <w:lang w:val="en-US"/>
    </w:rPr>
  </w:style>
  <w:style w:type="paragraph" w:customStyle="1" w:styleId="textintend3">
    <w:name w:val="text intend 3"/>
    <w:basedOn w:val="text"/>
    <w:uiPriority w:val="99"/>
    <w:rsid w:val="003D71A4"/>
    <w:pPr>
      <w:widowControl/>
      <w:tabs>
        <w:tab w:val="num" w:pos="1843"/>
      </w:tabs>
      <w:spacing w:after="120"/>
      <w:ind w:left="1843" w:hanging="425"/>
    </w:pPr>
    <w:rPr>
      <w:lang w:val="en-US"/>
    </w:rPr>
  </w:style>
  <w:style w:type="paragraph" w:customStyle="1" w:styleId="normalpuce">
    <w:name w:val="normal puce"/>
    <w:basedOn w:val="Normal"/>
    <w:uiPriority w:val="99"/>
    <w:rsid w:val="003D71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3D71A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D71A4"/>
    <w:rPr>
      <w:rFonts w:ascii="Times New Roman" w:eastAsia="MS Mincho" w:hAnsi="Times New Roman"/>
      <w:i/>
      <w:sz w:val="22"/>
      <w:lang w:val="en-GB" w:eastAsia="en-GB"/>
    </w:rPr>
  </w:style>
  <w:style w:type="character" w:styleId="PageNumber">
    <w:name w:val="page number"/>
    <w:basedOn w:val="DefaultParagraphFont"/>
    <w:rsid w:val="003D71A4"/>
  </w:style>
  <w:style w:type="character" w:customStyle="1" w:styleId="CommentTextChar">
    <w:name w:val="Comment Text Char"/>
    <w:basedOn w:val="DefaultParagraphFont"/>
    <w:link w:val="CommentText"/>
    <w:uiPriority w:val="99"/>
    <w:qFormat/>
    <w:rsid w:val="003D71A4"/>
    <w:rPr>
      <w:rFonts w:ascii="Times New Roman" w:hAnsi="Times New Roman"/>
      <w:lang w:val="en-GB" w:eastAsia="en-US"/>
    </w:rPr>
  </w:style>
  <w:style w:type="paragraph" w:styleId="BodyText2">
    <w:name w:val="Body Text 2"/>
    <w:basedOn w:val="Normal"/>
    <w:link w:val="BodyText2Char"/>
    <w:uiPriority w:val="99"/>
    <w:rsid w:val="003D71A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3D71A4"/>
    <w:rPr>
      <w:rFonts w:ascii="Times New Roman" w:eastAsia="MS Mincho" w:hAnsi="Times New Roman"/>
      <w:sz w:val="24"/>
      <w:lang w:val="en-GB" w:eastAsia="en-GB"/>
    </w:rPr>
  </w:style>
  <w:style w:type="paragraph" w:customStyle="1" w:styleId="para">
    <w:name w:val="para"/>
    <w:basedOn w:val="Normal"/>
    <w:uiPriority w:val="99"/>
    <w:rsid w:val="003D71A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3D71A4"/>
    <w:rPr>
      <w:noProof w:val="0"/>
      <w:vanish w:val="0"/>
      <w:color w:val="FF0000"/>
      <w:lang w:eastAsia="en-US"/>
    </w:rPr>
  </w:style>
  <w:style w:type="paragraph" w:customStyle="1" w:styleId="MTDisplayEquation">
    <w:name w:val="MTDisplayEquation"/>
    <w:basedOn w:val="Normal"/>
    <w:uiPriority w:val="99"/>
    <w:rsid w:val="003D71A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3D71A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3D71A4"/>
    <w:rPr>
      <w:rFonts w:ascii="Times New Roman" w:eastAsia="MS Mincho" w:hAnsi="Times New Roman"/>
      <w:lang w:val="en-GB" w:eastAsia="en-GB"/>
    </w:rPr>
  </w:style>
  <w:style w:type="paragraph" w:customStyle="1" w:styleId="List1">
    <w:name w:val="List1"/>
    <w:basedOn w:val="Normal"/>
    <w:uiPriority w:val="99"/>
    <w:rsid w:val="003D71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3D71A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3D71A4"/>
    <w:rPr>
      <w:rFonts w:ascii="Times New Roman" w:eastAsia="MS Mincho" w:hAnsi="Times New Roman"/>
      <w:b/>
      <w:i/>
      <w:lang w:val="en-GB" w:eastAsia="en-GB"/>
    </w:rPr>
  </w:style>
  <w:style w:type="table" w:styleId="TableGrid">
    <w:name w:val="Table Grid"/>
    <w:aliases w:val="SGS Table Basic 1,TableGrid"/>
    <w:basedOn w:val="TableNormal"/>
    <w:uiPriority w:val="59"/>
    <w:qFormat/>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D71A4"/>
    <w:rPr>
      <w:rFonts w:ascii="Arial" w:hAnsi="Arial"/>
      <w:lang w:val="en-GB" w:eastAsia="en-US"/>
    </w:rPr>
  </w:style>
  <w:style w:type="paragraph" w:customStyle="1" w:styleId="TdocText">
    <w:name w:val="Tdoc_Text"/>
    <w:basedOn w:val="Normal"/>
    <w:uiPriority w:val="99"/>
    <w:rsid w:val="003D71A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3D71A4"/>
    <w:rPr>
      <w:rFonts w:ascii="Tahoma" w:hAnsi="Tahoma" w:cs="Tahoma"/>
      <w:sz w:val="16"/>
      <w:szCs w:val="16"/>
      <w:lang w:val="en-GB" w:eastAsia="en-US"/>
    </w:rPr>
  </w:style>
  <w:style w:type="paragraph" w:customStyle="1" w:styleId="centered">
    <w:name w:val="centered"/>
    <w:basedOn w:val="Normal"/>
    <w:uiPriority w:val="99"/>
    <w:rsid w:val="003D71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3D71A4"/>
    <w:rPr>
      <w:rFonts w:ascii="Bookman" w:hAnsi="Bookman"/>
      <w:position w:val="6"/>
      <w:sz w:val="18"/>
    </w:rPr>
  </w:style>
  <w:style w:type="paragraph" w:customStyle="1" w:styleId="References">
    <w:name w:val="References"/>
    <w:basedOn w:val="Normal"/>
    <w:uiPriority w:val="99"/>
    <w:rsid w:val="003D71A4"/>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3D71A4"/>
    <w:rPr>
      <w:rFonts w:ascii="Times New Roman" w:hAnsi="Times New Roman"/>
      <w:b/>
      <w:bCs/>
      <w:lang w:val="en-GB" w:eastAsia="en-US"/>
    </w:rPr>
  </w:style>
  <w:style w:type="paragraph" w:customStyle="1" w:styleId="ZchnZchn">
    <w:name w:val="Zchn Zchn"/>
    <w:uiPriority w:val="99"/>
    <w:semiHidden/>
    <w:rsid w:val="003D71A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D71A4"/>
    <w:rPr>
      <w:rFonts w:eastAsia="MS Mincho"/>
      <w:lang w:val="en-GB" w:eastAsia="en-US" w:bidi="ar-SA"/>
    </w:rPr>
  </w:style>
  <w:style w:type="character" w:customStyle="1" w:styleId="B1Char1">
    <w:name w:val="B1 Char1"/>
    <w:qFormat/>
    <w:rsid w:val="003D71A4"/>
    <w:rPr>
      <w:rFonts w:eastAsia="MS Mincho"/>
      <w:lang w:val="en-GB" w:eastAsia="en-US" w:bidi="ar-SA"/>
    </w:rPr>
  </w:style>
  <w:style w:type="paragraph" w:customStyle="1" w:styleId="TableText0">
    <w:name w:val="TableText"/>
    <w:basedOn w:val="BodyTextIndent"/>
    <w:uiPriority w:val="99"/>
    <w:rsid w:val="003D71A4"/>
    <w:pPr>
      <w:keepNext/>
      <w:keepLines/>
      <w:spacing w:before="0" w:after="180"/>
      <w:ind w:left="0"/>
      <w:jc w:val="center"/>
    </w:pPr>
    <w:rPr>
      <w:i w:val="0"/>
      <w:snapToGrid w:val="0"/>
      <w:kern w:val="2"/>
      <w:sz w:val="20"/>
    </w:rPr>
  </w:style>
  <w:style w:type="character" w:customStyle="1" w:styleId="msoins0">
    <w:name w:val="msoins"/>
    <w:basedOn w:val="DefaultParagraphFont"/>
    <w:rsid w:val="003D71A4"/>
  </w:style>
  <w:style w:type="paragraph" w:customStyle="1" w:styleId="B1">
    <w:name w:val="B1+"/>
    <w:basedOn w:val="B10"/>
    <w:uiPriority w:val="99"/>
    <w:rsid w:val="003D71A4"/>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D71A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D71A4"/>
    <w:rPr>
      <w:rFonts w:ascii="Times New Roman" w:hAnsi="Times New Roman"/>
      <w:sz w:val="24"/>
      <w:szCs w:val="24"/>
      <w:lang w:val="en-GB" w:eastAsia="en-GB"/>
    </w:rPr>
  </w:style>
  <w:style w:type="paragraph" w:customStyle="1" w:styleId="CharCharCharChar1">
    <w:name w:val="Char Char Char Char1"/>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D71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D71A4"/>
    <w:rPr>
      <w:rFonts w:eastAsia="SimSun"/>
      <w:i/>
      <w:color w:val="0000FF"/>
      <w:lang w:val="en-GB" w:eastAsia="en-US"/>
    </w:rPr>
  </w:style>
  <w:style w:type="paragraph" w:customStyle="1" w:styleId="Bulletedo1">
    <w:name w:val="Bulleted o 1"/>
    <w:basedOn w:val="Normal"/>
    <w:uiPriority w:val="99"/>
    <w:rsid w:val="003D71A4"/>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3D71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D71A4"/>
    <w:rPr>
      <w:rFonts w:ascii="Arial" w:hAnsi="Arial"/>
      <w:sz w:val="18"/>
      <w:lang w:val="en-GB"/>
    </w:rPr>
  </w:style>
  <w:style w:type="paragraph" w:styleId="Revision">
    <w:name w:val="Revision"/>
    <w:hidden/>
    <w:uiPriority w:val="99"/>
    <w:semiHidden/>
    <w:rsid w:val="003D71A4"/>
    <w:rPr>
      <w:rFonts w:ascii="Times New Roman" w:eastAsia="SimSun" w:hAnsi="Times New Roman"/>
      <w:lang w:val="en-GB" w:eastAsia="en-US"/>
    </w:rPr>
  </w:style>
  <w:style w:type="character" w:customStyle="1" w:styleId="EQChar">
    <w:name w:val="EQ Char"/>
    <w:link w:val="EQ"/>
    <w:qFormat/>
    <w:locked/>
    <w:rsid w:val="003D71A4"/>
    <w:rPr>
      <w:rFonts w:ascii="Times New Roman" w:hAnsi="Times New Roman"/>
      <w:noProof/>
      <w:lang w:val="en-GB" w:eastAsia="en-US"/>
    </w:rPr>
  </w:style>
  <w:style w:type="character" w:styleId="Strong">
    <w:name w:val="Strong"/>
    <w:qFormat/>
    <w:rsid w:val="003D71A4"/>
    <w:rPr>
      <w:b/>
      <w:bCs/>
    </w:rPr>
  </w:style>
  <w:style w:type="character" w:customStyle="1" w:styleId="TAL0">
    <w:name w:val="TAL (文字)"/>
    <w:rsid w:val="003D71A4"/>
    <w:rPr>
      <w:rFonts w:ascii="Arial" w:hAnsi="Arial"/>
      <w:sz w:val="18"/>
      <w:lang w:val="en-GB" w:eastAsia="ko-KR" w:bidi="ar-SA"/>
    </w:rPr>
  </w:style>
  <w:style w:type="character" w:customStyle="1" w:styleId="CharChar3">
    <w:name w:val="Char Char3"/>
    <w:rsid w:val="003D71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D71A4"/>
    <w:rPr>
      <w:lang w:val="en-GB" w:eastAsia="en-US" w:bidi="ar-SA"/>
    </w:rPr>
  </w:style>
  <w:style w:type="character" w:customStyle="1" w:styleId="msoins00">
    <w:name w:val="msoins0"/>
    <w:rsid w:val="003D71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71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D71A4"/>
    <w:rPr>
      <w:rFonts w:ascii="Arial" w:hAnsi="Arial"/>
      <w:sz w:val="24"/>
      <w:lang w:val="en-GB" w:eastAsia="en-US" w:bidi="ar-SA"/>
    </w:rPr>
  </w:style>
  <w:style w:type="paragraph" w:customStyle="1" w:styleId="no0">
    <w:name w:val="no"/>
    <w:basedOn w:val="Normal"/>
    <w:uiPriority w:val="99"/>
    <w:rsid w:val="003D71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D71A4"/>
    <w:rPr>
      <w:sz w:val="24"/>
      <w:lang w:val="en-US" w:eastAsia="en-US"/>
    </w:rPr>
  </w:style>
  <w:style w:type="character" w:customStyle="1" w:styleId="EditorsNoteChar">
    <w:name w:val="Editor's Note Char"/>
    <w:aliases w:val="EN Char"/>
    <w:link w:val="EditorsNote"/>
    <w:rsid w:val="003D71A4"/>
    <w:rPr>
      <w:rFonts w:ascii="Times New Roman" w:hAnsi="Times New Roman"/>
      <w:color w:val="FF0000"/>
      <w:lang w:val="en-GB" w:eastAsia="en-US"/>
    </w:rPr>
  </w:style>
  <w:style w:type="paragraph" w:customStyle="1" w:styleId="IvDbodytext">
    <w:name w:val="IvD bodytext"/>
    <w:basedOn w:val="BodyText"/>
    <w:link w:val="IvDbodytextChar"/>
    <w:qFormat/>
    <w:rsid w:val="003D71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D71A4"/>
    <w:rPr>
      <w:rFonts w:ascii="Arial" w:eastAsia="Malgun Gothic" w:hAnsi="Arial"/>
      <w:spacing w:val="2"/>
      <w:lang w:val="en-GB" w:eastAsia="en-GB"/>
    </w:rPr>
  </w:style>
  <w:style w:type="paragraph" w:customStyle="1" w:styleId="BL">
    <w:name w:val="BL"/>
    <w:basedOn w:val="Normal"/>
    <w:uiPriority w:val="99"/>
    <w:rsid w:val="003D71A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3D71A4"/>
  </w:style>
  <w:style w:type="character" w:styleId="PlaceholderText">
    <w:name w:val="Placeholder Text"/>
    <w:uiPriority w:val="99"/>
    <w:semiHidden/>
    <w:rsid w:val="003D71A4"/>
    <w:rPr>
      <w:color w:val="808080"/>
    </w:rPr>
  </w:style>
  <w:style w:type="character" w:customStyle="1" w:styleId="PLChar">
    <w:name w:val="PL Char"/>
    <w:link w:val="PL"/>
    <w:qFormat/>
    <w:rsid w:val="003D71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D71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D71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3D71A4"/>
    <w:rPr>
      <w:rFonts w:ascii="Calibri Light" w:eastAsia="Times New Roman" w:hAnsi="Calibri Light" w:cs="Times New Roman"/>
      <w:color w:val="2F5496"/>
      <w:lang w:eastAsia="en-US"/>
    </w:rPr>
  </w:style>
  <w:style w:type="paragraph" w:customStyle="1" w:styleId="msonormal0">
    <w:name w:val="msonormal"/>
    <w:basedOn w:val="Normal"/>
    <w:uiPriority w:val="99"/>
    <w:rsid w:val="003D71A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D71A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D71A4"/>
    <w:rPr>
      <w:rFonts w:ascii="Times New Roman" w:eastAsia="SimSun" w:hAnsi="Times New Roman"/>
      <w:lang w:eastAsia="en-US"/>
    </w:rPr>
  </w:style>
  <w:style w:type="character" w:customStyle="1" w:styleId="CharChar31">
    <w:name w:val="Char Char31"/>
    <w:rsid w:val="003D71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D71A4"/>
    <w:rPr>
      <w:rFonts w:ascii="Arial" w:hAnsi="Arial" w:cs="Times New Roman"/>
      <w:sz w:val="28"/>
      <w:szCs w:val="20"/>
      <w:lang w:val="en-GB" w:eastAsia="en-US"/>
    </w:rPr>
  </w:style>
  <w:style w:type="numbering" w:customStyle="1" w:styleId="1">
    <w:name w:val="リストなし1"/>
    <w:next w:val="NoList"/>
    <w:uiPriority w:val="99"/>
    <w:semiHidden/>
    <w:unhideWhenUsed/>
    <w:rsid w:val="003D71A4"/>
  </w:style>
  <w:style w:type="paragraph" w:customStyle="1" w:styleId="CharCharCharCharChar">
    <w:name w:val="Char Char Char Char Ch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D71A4"/>
    <w:rPr>
      <w:lang w:val="en-GB" w:eastAsia="ja-JP" w:bidi="ar-SA"/>
    </w:rPr>
  </w:style>
  <w:style w:type="paragraph" w:customStyle="1" w:styleId="1Char">
    <w:name w:val="(文字) (文字)1 Char (文字) (文字)"/>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D71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D71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71A4"/>
    <w:rPr>
      <w:rFonts w:ascii="Arial" w:hAnsi="Arial"/>
      <w:sz w:val="32"/>
      <w:lang w:val="en-GB" w:eastAsia="ja-JP" w:bidi="ar-SA"/>
    </w:rPr>
  </w:style>
  <w:style w:type="character" w:customStyle="1" w:styleId="CharChar4">
    <w:name w:val="Char Char4"/>
    <w:rsid w:val="003D71A4"/>
    <w:rPr>
      <w:rFonts w:ascii="Courier New" w:hAnsi="Courier New"/>
      <w:lang w:val="nb-NO" w:eastAsia="ja-JP" w:bidi="ar-SA"/>
    </w:rPr>
  </w:style>
  <w:style w:type="character" w:customStyle="1" w:styleId="AndreaLeonardi">
    <w:name w:val="Andrea Leonardi"/>
    <w:semiHidden/>
    <w:rsid w:val="003D71A4"/>
    <w:rPr>
      <w:rFonts w:ascii="Arial" w:hAnsi="Arial" w:cs="Arial"/>
      <w:color w:val="auto"/>
      <w:sz w:val="20"/>
      <w:szCs w:val="20"/>
    </w:rPr>
  </w:style>
  <w:style w:type="character" w:customStyle="1" w:styleId="NOCharChar">
    <w:name w:val="NO Char Char"/>
    <w:rsid w:val="003D71A4"/>
    <w:rPr>
      <w:lang w:val="en-GB" w:eastAsia="en-US" w:bidi="ar-SA"/>
    </w:rPr>
  </w:style>
  <w:style w:type="character" w:customStyle="1" w:styleId="NOZchn">
    <w:name w:val="NO Zchn"/>
    <w:rsid w:val="003D71A4"/>
    <w:rPr>
      <w:lang w:val="en-GB" w:eastAsia="en-US" w:bidi="ar-SA"/>
    </w:rPr>
  </w:style>
  <w:style w:type="character" w:customStyle="1" w:styleId="TACCar">
    <w:name w:val="TAC Car"/>
    <w:qFormat/>
    <w:rsid w:val="003D71A4"/>
    <w:rPr>
      <w:rFonts w:ascii="Arial" w:hAnsi="Arial"/>
      <w:sz w:val="18"/>
      <w:lang w:val="en-GB" w:eastAsia="ja-JP" w:bidi="ar-SA"/>
    </w:rPr>
  </w:style>
  <w:style w:type="paragraph" w:customStyle="1" w:styleId="CharCharCharCharCharChar">
    <w:name w:val="Char Char Char Char Char Char"/>
    <w:uiPriority w:val="99"/>
    <w:semiHidden/>
    <w:rsid w:val="003D7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D71A4"/>
    <w:rPr>
      <w:rFonts w:ascii="Arial" w:hAnsi="Arial" w:cs="Times New Roman"/>
      <w:sz w:val="20"/>
      <w:szCs w:val="20"/>
      <w:lang w:val="en-GB" w:eastAsia="en-US"/>
    </w:rPr>
  </w:style>
  <w:style w:type="character" w:customStyle="1" w:styleId="T1Char1">
    <w:name w:val="T1 Char1"/>
    <w:aliases w:val="Header 6 Char Char1"/>
    <w:rsid w:val="003D71A4"/>
    <w:rPr>
      <w:rFonts w:ascii="Arial" w:hAnsi="Arial" w:cs="Times New Roman"/>
      <w:sz w:val="20"/>
      <w:szCs w:val="20"/>
      <w:lang w:val="en-GB" w:eastAsia="en-US"/>
    </w:rPr>
  </w:style>
  <w:style w:type="paragraph" w:customStyle="1" w:styleId="CarCar">
    <w:name w:val="Car C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71A4"/>
    <w:rPr>
      <w:rFonts w:ascii="Arial" w:hAnsi="Arial"/>
      <w:sz w:val="32"/>
      <w:lang w:val="en-GB" w:eastAsia="en-US" w:bidi="ar-SA"/>
    </w:rPr>
  </w:style>
  <w:style w:type="paragraph" w:customStyle="1" w:styleId="ZchnZchn1">
    <w:name w:val="Zchn Zchn1"/>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71A4"/>
    <w:rPr>
      <w:rFonts w:ascii="Arial" w:hAnsi="Arial"/>
      <w:sz w:val="32"/>
      <w:lang w:val="en-GB" w:eastAsia="en-US" w:bidi="ar-SA"/>
    </w:rPr>
  </w:style>
  <w:style w:type="paragraph" w:customStyle="1" w:styleId="2">
    <w:name w:val="(文字) (文字)2"/>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71A4"/>
    <w:rPr>
      <w:rFonts w:ascii="Arial" w:hAnsi="Arial"/>
      <w:sz w:val="32"/>
      <w:lang w:val="en-GB" w:eastAsia="en-US" w:bidi="ar-SA"/>
    </w:rPr>
  </w:style>
  <w:style w:type="paragraph" w:customStyle="1" w:styleId="3">
    <w:name w:val="(文字) (文字)3"/>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D71A4"/>
    <w:rPr>
      <w:rFonts w:ascii="Arial" w:hAnsi="Arial" w:cs="Times New Roman"/>
      <w:sz w:val="20"/>
      <w:szCs w:val="20"/>
      <w:lang w:val="en-GB" w:eastAsia="en-US"/>
    </w:rPr>
  </w:style>
  <w:style w:type="paragraph" w:customStyle="1" w:styleId="10">
    <w:name w:val="(文字) (文字)1"/>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3D71A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3D71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D71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D71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D71A4"/>
    <w:rPr>
      <w:rFonts w:ascii="Tahoma" w:hAnsi="Tahoma" w:cs="Tahoma"/>
      <w:shd w:val="clear" w:color="auto" w:fill="000080"/>
      <w:lang w:val="en-GB" w:eastAsia="en-US"/>
    </w:rPr>
  </w:style>
  <w:style w:type="character" w:customStyle="1" w:styleId="ZchnZchn5">
    <w:name w:val="Zchn Zchn5"/>
    <w:rsid w:val="003D71A4"/>
    <w:rPr>
      <w:rFonts w:ascii="Courier New" w:eastAsia="Batang" w:hAnsi="Courier New"/>
      <w:lang w:val="nb-NO" w:eastAsia="en-US" w:bidi="ar-SA"/>
    </w:rPr>
  </w:style>
  <w:style w:type="character" w:customStyle="1" w:styleId="CharChar10">
    <w:name w:val="Char Char10"/>
    <w:semiHidden/>
    <w:rsid w:val="003D71A4"/>
    <w:rPr>
      <w:rFonts w:ascii="Times New Roman" w:hAnsi="Times New Roman"/>
      <w:lang w:val="en-GB" w:eastAsia="en-US"/>
    </w:rPr>
  </w:style>
  <w:style w:type="character" w:customStyle="1" w:styleId="CharChar9">
    <w:name w:val="Char Char9"/>
    <w:rsid w:val="003D71A4"/>
    <w:rPr>
      <w:rFonts w:ascii="Tahoma" w:hAnsi="Tahoma" w:cs="Tahoma"/>
      <w:sz w:val="16"/>
      <w:szCs w:val="16"/>
      <w:lang w:val="en-GB" w:eastAsia="en-US"/>
    </w:rPr>
  </w:style>
  <w:style w:type="character" w:customStyle="1" w:styleId="CharChar8">
    <w:name w:val="Char Char8"/>
    <w:rsid w:val="003D71A4"/>
    <w:rPr>
      <w:rFonts w:ascii="Times New Roman" w:hAnsi="Times New Roman"/>
      <w:b/>
      <w:bCs/>
      <w:lang w:val="en-GB" w:eastAsia="en-US"/>
    </w:rPr>
  </w:style>
  <w:style w:type="paragraph" w:customStyle="1" w:styleId="11">
    <w:name w:val="修订1"/>
    <w:hidden/>
    <w:uiPriority w:val="99"/>
    <w:semiHidden/>
    <w:rsid w:val="003D71A4"/>
    <w:rPr>
      <w:rFonts w:ascii="Times New Roman" w:eastAsia="Batang" w:hAnsi="Times New Roman"/>
      <w:lang w:val="en-GB" w:eastAsia="en-US"/>
    </w:rPr>
  </w:style>
  <w:style w:type="paragraph" w:styleId="EndnoteText">
    <w:name w:val="endnote text"/>
    <w:basedOn w:val="Normal"/>
    <w:link w:val="EndnoteTextChar"/>
    <w:uiPriority w:val="99"/>
    <w:rsid w:val="003D71A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3D71A4"/>
    <w:rPr>
      <w:rFonts w:ascii="Times New Roman" w:hAnsi="Times New Roman"/>
      <w:lang w:val="en-GB" w:eastAsia="en-GB"/>
    </w:rPr>
  </w:style>
  <w:style w:type="character" w:styleId="EndnoteReference">
    <w:name w:val="endnote reference"/>
    <w:rsid w:val="003D71A4"/>
    <w:rPr>
      <w:vertAlign w:val="superscript"/>
    </w:rPr>
  </w:style>
  <w:style w:type="character" w:customStyle="1" w:styleId="btChar3">
    <w:name w:val="bt Char3"/>
    <w:rsid w:val="003D71A4"/>
    <w:rPr>
      <w:lang w:val="en-GB" w:eastAsia="ja-JP" w:bidi="ar-SA"/>
    </w:rPr>
  </w:style>
  <w:style w:type="paragraph" w:styleId="Title">
    <w:name w:val="Title"/>
    <w:basedOn w:val="Normal"/>
    <w:next w:val="Normal"/>
    <w:link w:val="TitleChar"/>
    <w:uiPriority w:val="99"/>
    <w:qFormat/>
    <w:rsid w:val="003D71A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3D71A4"/>
    <w:rPr>
      <w:rFonts w:ascii="Courier New" w:eastAsia="Malgun Gothic" w:hAnsi="Courier New"/>
      <w:lang w:val="nb-NO" w:eastAsia="en-GB"/>
    </w:rPr>
  </w:style>
  <w:style w:type="paragraph" w:customStyle="1" w:styleId="FL">
    <w:name w:val="FL"/>
    <w:basedOn w:val="Normal"/>
    <w:uiPriority w:val="99"/>
    <w:rsid w:val="003D71A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3D71A4"/>
    <w:rPr>
      <w:rFonts w:ascii="Arial" w:hAnsi="Arial"/>
      <w:sz w:val="22"/>
      <w:lang w:val="en-GB" w:eastAsia="ja-JP" w:bidi="ar-SA"/>
    </w:rPr>
  </w:style>
  <w:style w:type="paragraph" w:styleId="Date">
    <w:name w:val="Date"/>
    <w:basedOn w:val="Normal"/>
    <w:next w:val="Normal"/>
    <w:link w:val="DateChar"/>
    <w:uiPriority w:val="99"/>
    <w:rsid w:val="003D71A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D71A4"/>
    <w:rPr>
      <w:rFonts w:ascii="Times New Roman" w:eastAsia="Malgun Gothic" w:hAnsi="Times New Roman"/>
      <w:lang w:val="en-GB" w:eastAsia="en-GB"/>
    </w:rPr>
  </w:style>
  <w:style w:type="paragraph" w:customStyle="1" w:styleId="AutoCorrect">
    <w:name w:val="AutoCorrect"/>
    <w:uiPriority w:val="99"/>
    <w:rsid w:val="003D71A4"/>
    <w:rPr>
      <w:rFonts w:ascii="Times New Roman" w:eastAsia="Malgun Gothic" w:hAnsi="Times New Roman"/>
      <w:sz w:val="24"/>
      <w:szCs w:val="24"/>
      <w:lang w:val="en-GB" w:eastAsia="ko-KR"/>
    </w:rPr>
  </w:style>
  <w:style w:type="paragraph" w:customStyle="1" w:styleId="-PAGE-">
    <w:name w:val="- PAGE -"/>
    <w:uiPriority w:val="99"/>
    <w:rsid w:val="003D71A4"/>
    <w:rPr>
      <w:rFonts w:ascii="Times New Roman" w:eastAsia="Malgun Gothic" w:hAnsi="Times New Roman"/>
      <w:sz w:val="24"/>
      <w:szCs w:val="24"/>
      <w:lang w:val="en-GB" w:eastAsia="ko-KR"/>
    </w:rPr>
  </w:style>
  <w:style w:type="paragraph" w:customStyle="1" w:styleId="PageXofY">
    <w:name w:val="Page X of Y"/>
    <w:uiPriority w:val="99"/>
    <w:rsid w:val="003D71A4"/>
    <w:rPr>
      <w:rFonts w:ascii="Times New Roman" w:eastAsia="Malgun Gothic" w:hAnsi="Times New Roman"/>
      <w:sz w:val="24"/>
      <w:szCs w:val="24"/>
      <w:lang w:val="en-GB" w:eastAsia="ko-KR"/>
    </w:rPr>
  </w:style>
  <w:style w:type="paragraph" w:customStyle="1" w:styleId="Createdby">
    <w:name w:val="Created by"/>
    <w:uiPriority w:val="99"/>
    <w:rsid w:val="003D71A4"/>
    <w:rPr>
      <w:rFonts w:ascii="Times New Roman" w:eastAsia="Malgun Gothic" w:hAnsi="Times New Roman"/>
      <w:sz w:val="24"/>
      <w:szCs w:val="24"/>
      <w:lang w:val="en-GB" w:eastAsia="ko-KR"/>
    </w:rPr>
  </w:style>
  <w:style w:type="paragraph" w:customStyle="1" w:styleId="Createdon">
    <w:name w:val="Created on"/>
    <w:uiPriority w:val="99"/>
    <w:rsid w:val="003D71A4"/>
    <w:rPr>
      <w:rFonts w:ascii="Times New Roman" w:eastAsia="Malgun Gothic" w:hAnsi="Times New Roman"/>
      <w:sz w:val="24"/>
      <w:szCs w:val="24"/>
      <w:lang w:val="en-GB" w:eastAsia="ko-KR"/>
    </w:rPr>
  </w:style>
  <w:style w:type="paragraph" w:customStyle="1" w:styleId="Lastprinted">
    <w:name w:val="Last printed"/>
    <w:uiPriority w:val="99"/>
    <w:rsid w:val="003D71A4"/>
    <w:rPr>
      <w:rFonts w:ascii="Times New Roman" w:eastAsia="Malgun Gothic" w:hAnsi="Times New Roman"/>
      <w:sz w:val="24"/>
      <w:szCs w:val="24"/>
      <w:lang w:val="en-GB" w:eastAsia="ko-KR"/>
    </w:rPr>
  </w:style>
  <w:style w:type="paragraph" w:customStyle="1" w:styleId="Lastsavedby">
    <w:name w:val="Last saved by"/>
    <w:uiPriority w:val="99"/>
    <w:rsid w:val="003D71A4"/>
    <w:rPr>
      <w:rFonts w:ascii="Times New Roman" w:eastAsia="Malgun Gothic" w:hAnsi="Times New Roman"/>
      <w:sz w:val="24"/>
      <w:szCs w:val="24"/>
      <w:lang w:val="en-GB" w:eastAsia="ko-KR"/>
    </w:rPr>
  </w:style>
  <w:style w:type="paragraph" w:customStyle="1" w:styleId="Filename">
    <w:name w:val="Filename"/>
    <w:uiPriority w:val="99"/>
    <w:rsid w:val="003D71A4"/>
    <w:rPr>
      <w:rFonts w:ascii="Times New Roman" w:eastAsia="Malgun Gothic" w:hAnsi="Times New Roman"/>
      <w:sz w:val="24"/>
      <w:szCs w:val="24"/>
      <w:lang w:val="en-GB" w:eastAsia="ko-KR"/>
    </w:rPr>
  </w:style>
  <w:style w:type="paragraph" w:customStyle="1" w:styleId="Filenameandpath">
    <w:name w:val="Filename and path"/>
    <w:uiPriority w:val="99"/>
    <w:rsid w:val="003D71A4"/>
    <w:rPr>
      <w:rFonts w:ascii="Times New Roman" w:eastAsia="Malgun Gothic" w:hAnsi="Times New Roman"/>
      <w:sz w:val="24"/>
      <w:szCs w:val="24"/>
      <w:lang w:val="en-GB" w:eastAsia="ko-KR"/>
    </w:rPr>
  </w:style>
  <w:style w:type="paragraph" w:customStyle="1" w:styleId="AuthorPageDate">
    <w:name w:val="Author  Page #  Date"/>
    <w:uiPriority w:val="99"/>
    <w:rsid w:val="003D71A4"/>
    <w:rPr>
      <w:rFonts w:ascii="Times New Roman" w:eastAsia="Malgun Gothic" w:hAnsi="Times New Roman"/>
      <w:sz w:val="24"/>
      <w:szCs w:val="24"/>
      <w:lang w:val="en-GB" w:eastAsia="ko-KR"/>
    </w:rPr>
  </w:style>
  <w:style w:type="paragraph" w:customStyle="1" w:styleId="ConfidentialPageDate">
    <w:name w:val="Confidential  Page #  Date"/>
    <w:uiPriority w:val="99"/>
    <w:rsid w:val="003D71A4"/>
    <w:rPr>
      <w:rFonts w:ascii="Times New Roman" w:eastAsia="Malgun Gothic" w:hAnsi="Times New Roman"/>
      <w:sz w:val="24"/>
      <w:szCs w:val="24"/>
      <w:lang w:val="en-GB" w:eastAsia="ko-KR"/>
    </w:rPr>
  </w:style>
  <w:style w:type="paragraph" w:customStyle="1" w:styleId="INDENT1">
    <w:name w:val="INDENT1"/>
    <w:basedOn w:val="Normal"/>
    <w:uiPriority w:val="99"/>
    <w:rsid w:val="003D71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D71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D71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D7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D71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D71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D71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D71A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D71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3D71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3D71A4"/>
    <w:pPr>
      <w:overflowPunct w:val="0"/>
      <w:autoSpaceDE w:val="0"/>
      <w:autoSpaceDN w:val="0"/>
      <w:adjustRightInd w:val="0"/>
      <w:textAlignment w:val="baseline"/>
    </w:pPr>
    <w:rPr>
      <w:lang w:eastAsia="ja-JP"/>
    </w:rPr>
  </w:style>
  <w:style w:type="paragraph" w:customStyle="1" w:styleId="TaOC">
    <w:name w:val="TaOC"/>
    <w:basedOn w:val="TAC"/>
    <w:uiPriority w:val="99"/>
    <w:rsid w:val="003D71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D71A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D71A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3D71A4"/>
    <w:rPr>
      <w:rFonts w:ascii="Arial" w:hAnsi="Arial"/>
      <w:lang w:val="en-GB" w:eastAsia="en-US" w:bidi="ar-SA"/>
    </w:rPr>
  </w:style>
  <w:style w:type="table" w:customStyle="1" w:styleId="Tabellengitternetz1">
    <w:name w:val="Tabellengitternetz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D71A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D71A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3D71A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D71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3D71A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3D71A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3D71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3D71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3D71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D71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D71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D71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D71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D71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D71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D71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3D71A4"/>
    <w:pPr>
      <w:tabs>
        <w:tab w:val="left" w:pos="360"/>
      </w:tabs>
      <w:ind w:left="360" w:hanging="360"/>
    </w:pPr>
    <w:rPr>
      <w:sz w:val="24"/>
      <w:szCs w:val="24"/>
    </w:rPr>
  </w:style>
  <w:style w:type="paragraph" w:customStyle="1" w:styleId="Para1">
    <w:name w:val="Para1"/>
    <w:basedOn w:val="Normal"/>
    <w:uiPriority w:val="99"/>
    <w:rsid w:val="003D71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D71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D71A4"/>
    <w:pPr>
      <w:keepNext/>
      <w:keepLines/>
      <w:spacing w:after="60"/>
      <w:ind w:left="210"/>
      <w:jc w:val="center"/>
    </w:pPr>
    <w:rPr>
      <w:b/>
      <w:sz w:val="20"/>
    </w:rPr>
  </w:style>
  <w:style w:type="paragraph" w:customStyle="1" w:styleId="14">
    <w:name w:val="図表目次1"/>
    <w:basedOn w:val="Normal"/>
    <w:next w:val="Normal"/>
    <w:rsid w:val="003D71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D71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D71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D71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D71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D71A4"/>
    <w:pPr>
      <w:spacing w:before="120"/>
      <w:outlineLvl w:val="2"/>
    </w:pPr>
    <w:rPr>
      <w:sz w:val="28"/>
    </w:rPr>
  </w:style>
  <w:style w:type="paragraph" w:customStyle="1" w:styleId="Heading2Head2A2">
    <w:name w:val="Heading 2.Head2A.2"/>
    <w:basedOn w:val="Heading1"/>
    <w:next w:val="Normal"/>
    <w:uiPriority w:val="99"/>
    <w:rsid w:val="003D71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3D71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D71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D71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D71A4"/>
    <w:pPr>
      <w:ind w:left="283" w:hanging="283"/>
    </w:pPr>
    <w:rPr>
      <w:sz w:val="20"/>
      <w:lang w:eastAsia="de-DE"/>
    </w:rPr>
  </w:style>
  <w:style w:type="paragraph" w:customStyle="1" w:styleId="11BodyText">
    <w:name w:val="11 BodyText"/>
    <w:basedOn w:val="Normal"/>
    <w:uiPriority w:val="99"/>
    <w:rsid w:val="003D71A4"/>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3D71A4"/>
  </w:style>
  <w:style w:type="paragraph" w:customStyle="1" w:styleId="1030302">
    <w:name w:val="样式 样式 标题 1 + 两端对齐 段前: 0.3 行 段后: 0.3 行 行距: 单倍行距 + 段前: 0.2 行 段后: ..."/>
    <w:basedOn w:val="Normal"/>
    <w:autoRedefine/>
    <w:uiPriority w:val="99"/>
    <w:rsid w:val="003D71A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D71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3D71A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D71A4"/>
    <w:rPr>
      <w:rFonts w:ascii="Arial" w:eastAsia="Malgun Gothic" w:hAnsi="Arial"/>
      <w:kern w:val="2"/>
      <w:sz w:val="18"/>
      <w:lang w:val="en-GB" w:eastAsia="en-GB"/>
    </w:rPr>
  </w:style>
  <w:style w:type="character" w:customStyle="1" w:styleId="CharChar29">
    <w:name w:val="Char Char29"/>
    <w:rsid w:val="003D71A4"/>
    <w:rPr>
      <w:rFonts w:ascii="Arial" w:hAnsi="Arial"/>
      <w:sz w:val="36"/>
      <w:lang w:val="en-GB" w:eastAsia="en-US" w:bidi="ar-SA"/>
    </w:rPr>
  </w:style>
  <w:style w:type="character" w:customStyle="1" w:styleId="CharChar28">
    <w:name w:val="Char Char28"/>
    <w:rsid w:val="003D71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71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D71A4"/>
    <w:rPr>
      <w:rFonts w:ascii="Arial" w:hAnsi="Arial"/>
      <w:sz w:val="22"/>
      <w:lang w:val="en-GB" w:eastAsia="en-GB" w:bidi="ar-SA"/>
    </w:rPr>
  </w:style>
  <w:style w:type="paragraph" w:customStyle="1" w:styleId="Default">
    <w:name w:val="Default"/>
    <w:uiPriority w:val="99"/>
    <w:rsid w:val="003D71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D71A4"/>
    <w:rPr>
      <w:rFonts w:ascii="Times New Roman" w:hAnsi="Times New Roman"/>
      <w:lang w:val="en-GB"/>
    </w:rPr>
  </w:style>
  <w:style w:type="character" w:styleId="HTMLAcronym">
    <w:name w:val="HTML Acronym"/>
    <w:uiPriority w:val="99"/>
    <w:unhideWhenUsed/>
    <w:rsid w:val="003D71A4"/>
  </w:style>
  <w:style w:type="numbering" w:customStyle="1" w:styleId="NoList2">
    <w:name w:val="No List2"/>
    <w:next w:val="NoList"/>
    <w:semiHidden/>
    <w:rsid w:val="003D71A4"/>
  </w:style>
  <w:style w:type="numbering" w:customStyle="1" w:styleId="NoList3">
    <w:name w:val="No List3"/>
    <w:next w:val="NoList"/>
    <w:uiPriority w:val="99"/>
    <w:semiHidden/>
    <w:rsid w:val="003D71A4"/>
  </w:style>
  <w:style w:type="table" w:customStyle="1" w:styleId="TableGrid4">
    <w:name w:val="Table Grid4"/>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D71A4"/>
  </w:style>
  <w:style w:type="paragraph" w:customStyle="1" w:styleId="3GPPNormalText">
    <w:name w:val="3GPP Normal Text"/>
    <w:basedOn w:val="BodyText"/>
    <w:link w:val="3GPPNormalTextChar"/>
    <w:qFormat/>
    <w:rsid w:val="003D71A4"/>
    <w:pPr>
      <w:widowControl/>
      <w:ind w:hanging="22"/>
      <w:jc w:val="both"/>
    </w:pPr>
    <w:rPr>
      <w:rFonts w:ascii="Arial" w:hAnsi="Arial" w:cs="Arial"/>
      <w:szCs w:val="24"/>
      <w:lang w:val="en-US"/>
    </w:rPr>
  </w:style>
  <w:style w:type="character" w:customStyle="1" w:styleId="3GPPNormalTextChar">
    <w:name w:val="3GPP Normal Text Char"/>
    <w:link w:val="3GPPNormalText"/>
    <w:rsid w:val="003D71A4"/>
    <w:rPr>
      <w:rFonts w:ascii="Arial" w:eastAsia="MS Mincho" w:hAnsi="Arial" w:cs="Arial"/>
      <w:sz w:val="24"/>
      <w:szCs w:val="24"/>
      <w:lang w:val="en-US" w:eastAsia="en-GB"/>
    </w:rPr>
  </w:style>
  <w:style w:type="numbering" w:customStyle="1" w:styleId="16">
    <w:name w:val="無清單1"/>
    <w:next w:val="NoList"/>
    <w:uiPriority w:val="99"/>
    <w:semiHidden/>
    <w:unhideWhenUsed/>
    <w:rsid w:val="003D71A4"/>
  </w:style>
  <w:style w:type="numbering" w:customStyle="1" w:styleId="110">
    <w:name w:val="無清單11"/>
    <w:next w:val="NoList"/>
    <w:uiPriority w:val="99"/>
    <w:semiHidden/>
    <w:unhideWhenUsed/>
    <w:rsid w:val="003D71A4"/>
  </w:style>
  <w:style w:type="table" w:customStyle="1" w:styleId="17">
    <w:name w:val="表格格線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D71A4"/>
  </w:style>
  <w:style w:type="paragraph" w:customStyle="1" w:styleId="H53GPP">
    <w:name w:val="H5 3GPP"/>
    <w:basedOn w:val="Normal"/>
    <w:link w:val="H53GPPChar"/>
    <w:qFormat/>
    <w:rsid w:val="003D71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3D71A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D71A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3D71A4"/>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71A4"/>
    <w:rPr>
      <w:rFonts w:ascii="Arial" w:eastAsia="Batang" w:hAnsi="Arial" w:cs="Times New Roman"/>
      <w:b/>
      <w:bCs/>
      <w:i/>
      <w:iCs/>
      <w:sz w:val="28"/>
      <w:szCs w:val="28"/>
      <w:lang w:val="en-GB" w:eastAsia="en-US" w:bidi="ar-SA"/>
    </w:rPr>
  </w:style>
  <w:style w:type="paragraph" w:customStyle="1" w:styleId="a0">
    <w:name w:val="修订"/>
    <w:hidden/>
    <w:semiHidden/>
    <w:rsid w:val="003D71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D71A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3D71A4"/>
  </w:style>
  <w:style w:type="table" w:customStyle="1" w:styleId="TableGrid5">
    <w:name w:val="Table Grid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1A4"/>
  </w:style>
  <w:style w:type="numbering" w:customStyle="1" w:styleId="111">
    <w:name w:val="リストなし11"/>
    <w:next w:val="NoList"/>
    <w:uiPriority w:val="99"/>
    <w:semiHidden/>
    <w:unhideWhenUsed/>
    <w:rsid w:val="003D71A4"/>
  </w:style>
  <w:style w:type="table" w:customStyle="1" w:styleId="TableGrid11">
    <w:name w:val="Table Grid1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D71A4"/>
  </w:style>
  <w:style w:type="table" w:customStyle="1" w:styleId="310">
    <w:name w:val="网格型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D71A4"/>
  </w:style>
  <w:style w:type="numbering" w:customStyle="1" w:styleId="NoList31">
    <w:name w:val="No List31"/>
    <w:next w:val="NoList"/>
    <w:uiPriority w:val="99"/>
    <w:semiHidden/>
    <w:rsid w:val="003D71A4"/>
  </w:style>
  <w:style w:type="table" w:customStyle="1" w:styleId="TableGrid41">
    <w:name w:val="Table Grid4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D71A4"/>
  </w:style>
  <w:style w:type="numbering" w:customStyle="1" w:styleId="120">
    <w:name w:val="無清單12"/>
    <w:next w:val="NoList"/>
    <w:uiPriority w:val="99"/>
    <w:semiHidden/>
    <w:unhideWhenUsed/>
    <w:rsid w:val="003D71A4"/>
  </w:style>
  <w:style w:type="numbering" w:customStyle="1" w:styleId="1110">
    <w:name w:val="無清單111"/>
    <w:next w:val="NoList"/>
    <w:uiPriority w:val="99"/>
    <w:semiHidden/>
    <w:unhideWhenUsed/>
    <w:rsid w:val="003D71A4"/>
  </w:style>
  <w:style w:type="table" w:customStyle="1" w:styleId="113">
    <w:name w:val="表格格線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3D71A4"/>
    <w:rPr>
      <w:rFonts w:ascii="Times New Roman" w:eastAsia="Batang" w:hAnsi="Times New Roman"/>
      <w:lang w:val="en-GB" w:eastAsia="en-US"/>
    </w:rPr>
  </w:style>
  <w:style w:type="numbering" w:customStyle="1" w:styleId="22">
    <w:name w:val="无列表2"/>
    <w:next w:val="NoList"/>
    <w:uiPriority w:val="99"/>
    <w:semiHidden/>
    <w:unhideWhenUsed/>
    <w:rsid w:val="003D71A4"/>
  </w:style>
  <w:style w:type="numbering" w:customStyle="1" w:styleId="NoList121">
    <w:name w:val="No List121"/>
    <w:next w:val="NoList"/>
    <w:uiPriority w:val="99"/>
    <w:semiHidden/>
    <w:unhideWhenUsed/>
    <w:rsid w:val="003D71A4"/>
  </w:style>
  <w:style w:type="numbering" w:customStyle="1" w:styleId="1111">
    <w:name w:val="リストなし111"/>
    <w:next w:val="NoList"/>
    <w:uiPriority w:val="99"/>
    <w:semiHidden/>
    <w:unhideWhenUsed/>
    <w:rsid w:val="003D71A4"/>
  </w:style>
  <w:style w:type="numbering" w:customStyle="1" w:styleId="1112">
    <w:name w:val="无列表111"/>
    <w:next w:val="NoList"/>
    <w:semiHidden/>
    <w:rsid w:val="003D71A4"/>
  </w:style>
  <w:style w:type="numbering" w:customStyle="1" w:styleId="NoList211">
    <w:name w:val="No List211"/>
    <w:next w:val="NoList"/>
    <w:semiHidden/>
    <w:rsid w:val="003D71A4"/>
  </w:style>
  <w:style w:type="numbering" w:customStyle="1" w:styleId="NoList311">
    <w:name w:val="No List311"/>
    <w:next w:val="NoList"/>
    <w:uiPriority w:val="99"/>
    <w:semiHidden/>
    <w:rsid w:val="003D71A4"/>
  </w:style>
  <w:style w:type="numbering" w:customStyle="1" w:styleId="NoList1111">
    <w:name w:val="No List1111"/>
    <w:next w:val="NoList"/>
    <w:uiPriority w:val="99"/>
    <w:semiHidden/>
    <w:unhideWhenUsed/>
    <w:rsid w:val="003D71A4"/>
  </w:style>
  <w:style w:type="numbering" w:customStyle="1" w:styleId="121">
    <w:name w:val="無清單121"/>
    <w:next w:val="NoList"/>
    <w:uiPriority w:val="99"/>
    <w:semiHidden/>
    <w:unhideWhenUsed/>
    <w:rsid w:val="003D71A4"/>
  </w:style>
  <w:style w:type="numbering" w:customStyle="1" w:styleId="11110">
    <w:name w:val="無清單1111"/>
    <w:next w:val="NoList"/>
    <w:uiPriority w:val="99"/>
    <w:semiHidden/>
    <w:unhideWhenUsed/>
    <w:rsid w:val="003D71A4"/>
  </w:style>
  <w:style w:type="numbering" w:customStyle="1" w:styleId="NoList5">
    <w:name w:val="No List5"/>
    <w:next w:val="NoList"/>
    <w:uiPriority w:val="99"/>
    <w:semiHidden/>
    <w:unhideWhenUsed/>
    <w:rsid w:val="003D71A4"/>
  </w:style>
  <w:style w:type="table" w:customStyle="1" w:styleId="TableGrid6">
    <w:name w:val="Table Grid6"/>
    <w:basedOn w:val="TableNormal"/>
    <w:next w:val="TableGrid"/>
    <w:qFormat/>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D71A4"/>
  </w:style>
  <w:style w:type="numbering" w:customStyle="1" w:styleId="122">
    <w:name w:val="リストなし12"/>
    <w:next w:val="NoList"/>
    <w:uiPriority w:val="99"/>
    <w:semiHidden/>
    <w:unhideWhenUsed/>
    <w:rsid w:val="003D71A4"/>
  </w:style>
  <w:style w:type="table" w:customStyle="1" w:styleId="TableGrid12">
    <w:name w:val="Table Grid1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D71A4"/>
  </w:style>
  <w:style w:type="table" w:customStyle="1" w:styleId="32">
    <w:name w:val="网格型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D71A4"/>
  </w:style>
  <w:style w:type="numbering" w:customStyle="1" w:styleId="NoList32">
    <w:name w:val="No List32"/>
    <w:next w:val="NoList"/>
    <w:uiPriority w:val="99"/>
    <w:semiHidden/>
    <w:rsid w:val="003D71A4"/>
  </w:style>
  <w:style w:type="table" w:customStyle="1" w:styleId="TableGrid42">
    <w:name w:val="Table Grid4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D71A4"/>
  </w:style>
  <w:style w:type="numbering" w:customStyle="1" w:styleId="130">
    <w:name w:val="無清單13"/>
    <w:next w:val="NoList"/>
    <w:uiPriority w:val="99"/>
    <w:semiHidden/>
    <w:unhideWhenUsed/>
    <w:rsid w:val="003D71A4"/>
  </w:style>
  <w:style w:type="numbering" w:customStyle="1" w:styleId="1120">
    <w:name w:val="無清單112"/>
    <w:next w:val="NoList"/>
    <w:uiPriority w:val="99"/>
    <w:semiHidden/>
    <w:unhideWhenUsed/>
    <w:rsid w:val="003D71A4"/>
  </w:style>
  <w:style w:type="table" w:customStyle="1" w:styleId="124">
    <w:name w:val="表格格線1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D71A4"/>
  </w:style>
  <w:style w:type="numbering" w:customStyle="1" w:styleId="NoList122">
    <w:name w:val="No List122"/>
    <w:next w:val="NoList"/>
    <w:uiPriority w:val="99"/>
    <w:semiHidden/>
    <w:unhideWhenUsed/>
    <w:rsid w:val="003D71A4"/>
  </w:style>
  <w:style w:type="numbering" w:customStyle="1" w:styleId="1121">
    <w:name w:val="リストなし112"/>
    <w:next w:val="NoList"/>
    <w:uiPriority w:val="99"/>
    <w:semiHidden/>
    <w:unhideWhenUsed/>
    <w:rsid w:val="003D71A4"/>
  </w:style>
  <w:style w:type="numbering" w:customStyle="1" w:styleId="1122">
    <w:name w:val="无列表112"/>
    <w:next w:val="NoList"/>
    <w:semiHidden/>
    <w:rsid w:val="003D71A4"/>
  </w:style>
  <w:style w:type="numbering" w:customStyle="1" w:styleId="NoList212">
    <w:name w:val="No List212"/>
    <w:next w:val="NoList"/>
    <w:semiHidden/>
    <w:rsid w:val="003D71A4"/>
  </w:style>
  <w:style w:type="numbering" w:customStyle="1" w:styleId="NoList312">
    <w:name w:val="No List312"/>
    <w:next w:val="NoList"/>
    <w:uiPriority w:val="99"/>
    <w:semiHidden/>
    <w:rsid w:val="003D71A4"/>
  </w:style>
  <w:style w:type="numbering" w:customStyle="1" w:styleId="NoList1112">
    <w:name w:val="No List1112"/>
    <w:next w:val="NoList"/>
    <w:uiPriority w:val="99"/>
    <w:semiHidden/>
    <w:unhideWhenUsed/>
    <w:rsid w:val="003D71A4"/>
  </w:style>
  <w:style w:type="numbering" w:customStyle="1" w:styleId="1220">
    <w:name w:val="無清單122"/>
    <w:next w:val="NoList"/>
    <w:uiPriority w:val="99"/>
    <w:semiHidden/>
    <w:unhideWhenUsed/>
    <w:rsid w:val="003D71A4"/>
  </w:style>
  <w:style w:type="numbering" w:customStyle="1" w:styleId="11120">
    <w:name w:val="無清單1112"/>
    <w:next w:val="NoList"/>
    <w:uiPriority w:val="99"/>
    <w:semiHidden/>
    <w:unhideWhenUsed/>
    <w:rsid w:val="003D71A4"/>
  </w:style>
  <w:style w:type="paragraph" w:customStyle="1" w:styleId="Subtitle1">
    <w:name w:val="Subtitle1"/>
    <w:basedOn w:val="Normal"/>
    <w:next w:val="Normal"/>
    <w:uiPriority w:val="11"/>
    <w:qFormat/>
    <w:rsid w:val="003D7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3D7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D71A4"/>
    <w:rPr>
      <w:rFonts w:ascii="Arial" w:hAnsi="Arial"/>
      <w:sz w:val="28"/>
      <w:lang w:val="en-GB" w:eastAsia="ko-KR" w:bidi="ar-SA"/>
    </w:rPr>
  </w:style>
  <w:style w:type="character" w:customStyle="1" w:styleId="CharChar33">
    <w:name w:val="Char Char33"/>
    <w:semiHidden/>
    <w:rsid w:val="003D71A4"/>
    <w:rPr>
      <w:rFonts w:ascii="Arial" w:hAnsi="Arial"/>
      <w:sz w:val="28"/>
      <w:lang w:val="en-GB" w:eastAsia="ko-KR" w:bidi="ar-SA"/>
    </w:rPr>
  </w:style>
  <w:style w:type="character" w:customStyle="1" w:styleId="CharChar32">
    <w:name w:val="Char Char32"/>
    <w:semiHidden/>
    <w:rsid w:val="003D71A4"/>
    <w:rPr>
      <w:rFonts w:ascii="Arial" w:hAnsi="Arial"/>
      <w:sz w:val="28"/>
      <w:lang w:val="en-GB" w:eastAsia="ko-KR" w:bidi="ar-SA"/>
    </w:rPr>
  </w:style>
  <w:style w:type="numbering" w:customStyle="1" w:styleId="NoList6">
    <w:name w:val="No List6"/>
    <w:next w:val="NoList"/>
    <w:uiPriority w:val="99"/>
    <w:semiHidden/>
    <w:unhideWhenUsed/>
    <w:rsid w:val="003D71A4"/>
  </w:style>
  <w:style w:type="table" w:customStyle="1" w:styleId="TableGrid7">
    <w:name w:val="Table Grid7"/>
    <w:basedOn w:val="TableNormal"/>
    <w:next w:val="TableGrid"/>
    <w:uiPriority w:val="39"/>
    <w:qFormat/>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D71A4"/>
  </w:style>
  <w:style w:type="numbering" w:customStyle="1" w:styleId="131">
    <w:name w:val="リストなし13"/>
    <w:next w:val="NoList"/>
    <w:uiPriority w:val="99"/>
    <w:semiHidden/>
    <w:unhideWhenUsed/>
    <w:rsid w:val="003D71A4"/>
  </w:style>
  <w:style w:type="table" w:customStyle="1" w:styleId="TableGrid13">
    <w:name w:val="Table Grid1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3D71A4"/>
  </w:style>
  <w:style w:type="table" w:customStyle="1" w:styleId="33">
    <w:name w:val="网格型3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3D71A4"/>
  </w:style>
  <w:style w:type="numbering" w:customStyle="1" w:styleId="NoList33">
    <w:name w:val="No List33"/>
    <w:next w:val="NoList"/>
    <w:uiPriority w:val="99"/>
    <w:semiHidden/>
    <w:rsid w:val="003D71A4"/>
  </w:style>
  <w:style w:type="table" w:customStyle="1" w:styleId="TableGrid43">
    <w:name w:val="Table Grid4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D71A4"/>
  </w:style>
  <w:style w:type="numbering" w:customStyle="1" w:styleId="140">
    <w:name w:val="無清單14"/>
    <w:next w:val="NoList"/>
    <w:uiPriority w:val="99"/>
    <w:semiHidden/>
    <w:unhideWhenUsed/>
    <w:rsid w:val="003D71A4"/>
  </w:style>
  <w:style w:type="numbering" w:customStyle="1" w:styleId="1130">
    <w:name w:val="無清單113"/>
    <w:next w:val="NoList"/>
    <w:uiPriority w:val="99"/>
    <w:semiHidden/>
    <w:unhideWhenUsed/>
    <w:rsid w:val="003D71A4"/>
  </w:style>
  <w:style w:type="table" w:customStyle="1" w:styleId="133">
    <w:name w:val="表格格線1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D71A4"/>
  </w:style>
  <w:style w:type="numbering" w:customStyle="1" w:styleId="NoList123">
    <w:name w:val="No List123"/>
    <w:next w:val="NoList"/>
    <w:uiPriority w:val="99"/>
    <w:semiHidden/>
    <w:unhideWhenUsed/>
    <w:rsid w:val="003D71A4"/>
  </w:style>
  <w:style w:type="numbering" w:customStyle="1" w:styleId="1131">
    <w:name w:val="リストなし113"/>
    <w:next w:val="NoList"/>
    <w:uiPriority w:val="99"/>
    <w:semiHidden/>
    <w:unhideWhenUsed/>
    <w:rsid w:val="003D71A4"/>
  </w:style>
  <w:style w:type="numbering" w:customStyle="1" w:styleId="1132">
    <w:name w:val="无列表113"/>
    <w:next w:val="NoList"/>
    <w:semiHidden/>
    <w:rsid w:val="003D71A4"/>
  </w:style>
  <w:style w:type="numbering" w:customStyle="1" w:styleId="NoList213">
    <w:name w:val="No List213"/>
    <w:next w:val="NoList"/>
    <w:semiHidden/>
    <w:rsid w:val="003D71A4"/>
  </w:style>
  <w:style w:type="numbering" w:customStyle="1" w:styleId="NoList313">
    <w:name w:val="No List313"/>
    <w:next w:val="NoList"/>
    <w:uiPriority w:val="99"/>
    <w:semiHidden/>
    <w:rsid w:val="003D71A4"/>
  </w:style>
  <w:style w:type="numbering" w:customStyle="1" w:styleId="NoList1113">
    <w:name w:val="No List1113"/>
    <w:next w:val="NoList"/>
    <w:uiPriority w:val="99"/>
    <w:semiHidden/>
    <w:unhideWhenUsed/>
    <w:rsid w:val="003D71A4"/>
  </w:style>
  <w:style w:type="numbering" w:customStyle="1" w:styleId="1230">
    <w:name w:val="無清單123"/>
    <w:next w:val="NoList"/>
    <w:uiPriority w:val="99"/>
    <w:semiHidden/>
    <w:unhideWhenUsed/>
    <w:rsid w:val="003D71A4"/>
  </w:style>
  <w:style w:type="numbering" w:customStyle="1" w:styleId="1113">
    <w:name w:val="無清單1113"/>
    <w:next w:val="NoList"/>
    <w:uiPriority w:val="99"/>
    <w:semiHidden/>
    <w:unhideWhenUsed/>
    <w:rsid w:val="003D71A4"/>
  </w:style>
  <w:style w:type="numbering" w:customStyle="1" w:styleId="NoList41">
    <w:name w:val="No List41"/>
    <w:next w:val="NoList"/>
    <w:uiPriority w:val="99"/>
    <w:semiHidden/>
    <w:unhideWhenUsed/>
    <w:rsid w:val="003D71A4"/>
  </w:style>
  <w:style w:type="table" w:customStyle="1" w:styleId="TableGrid51">
    <w:name w:val="Table Grid5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D71A4"/>
  </w:style>
  <w:style w:type="numbering" w:customStyle="1" w:styleId="11111">
    <w:name w:val="リストなし1111"/>
    <w:next w:val="NoList"/>
    <w:uiPriority w:val="99"/>
    <w:semiHidden/>
    <w:unhideWhenUsed/>
    <w:rsid w:val="003D71A4"/>
  </w:style>
  <w:style w:type="numbering" w:customStyle="1" w:styleId="11112">
    <w:name w:val="无列表1111"/>
    <w:next w:val="NoList"/>
    <w:semiHidden/>
    <w:rsid w:val="003D71A4"/>
  </w:style>
  <w:style w:type="numbering" w:customStyle="1" w:styleId="NoList2111">
    <w:name w:val="No List2111"/>
    <w:next w:val="NoList"/>
    <w:semiHidden/>
    <w:rsid w:val="003D71A4"/>
  </w:style>
  <w:style w:type="numbering" w:customStyle="1" w:styleId="NoList3111">
    <w:name w:val="No List3111"/>
    <w:next w:val="NoList"/>
    <w:uiPriority w:val="99"/>
    <w:semiHidden/>
    <w:rsid w:val="003D71A4"/>
  </w:style>
  <w:style w:type="numbering" w:customStyle="1" w:styleId="NoList11111">
    <w:name w:val="No List11111"/>
    <w:next w:val="NoList"/>
    <w:uiPriority w:val="99"/>
    <w:semiHidden/>
    <w:unhideWhenUsed/>
    <w:rsid w:val="003D71A4"/>
  </w:style>
  <w:style w:type="numbering" w:customStyle="1" w:styleId="1211">
    <w:name w:val="無清單1211"/>
    <w:next w:val="NoList"/>
    <w:uiPriority w:val="99"/>
    <w:semiHidden/>
    <w:unhideWhenUsed/>
    <w:rsid w:val="003D71A4"/>
  </w:style>
  <w:style w:type="numbering" w:customStyle="1" w:styleId="111110">
    <w:name w:val="無清單11111"/>
    <w:next w:val="NoList"/>
    <w:uiPriority w:val="99"/>
    <w:semiHidden/>
    <w:unhideWhenUsed/>
    <w:rsid w:val="003D71A4"/>
  </w:style>
  <w:style w:type="numbering" w:customStyle="1" w:styleId="NoList51">
    <w:name w:val="No List51"/>
    <w:next w:val="NoList"/>
    <w:uiPriority w:val="99"/>
    <w:semiHidden/>
    <w:unhideWhenUsed/>
    <w:rsid w:val="003D71A4"/>
  </w:style>
  <w:style w:type="table" w:customStyle="1" w:styleId="TableGrid61">
    <w:name w:val="Table Grid6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D71A4"/>
  </w:style>
  <w:style w:type="numbering" w:customStyle="1" w:styleId="1210">
    <w:name w:val="リストなし121"/>
    <w:next w:val="NoList"/>
    <w:uiPriority w:val="99"/>
    <w:semiHidden/>
    <w:unhideWhenUsed/>
    <w:rsid w:val="003D71A4"/>
  </w:style>
  <w:style w:type="table" w:customStyle="1" w:styleId="TableGrid121">
    <w:name w:val="Table Grid12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3D71A4"/>
  </w:style>
  <w:style w:type="table" w:customStyle="1" w:styleId="321">
    <w:name w:val="网格型3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3D71A4"/>
  </w:style>
  <w:style w:type="numbering" w:customStyle="1" w:styleId="NoList321">
    <w:name w:val="No List321"/>
    <w:next w:val="NoList"/>
    <w:uiPriority w:val="99"/>
    <w:semiHidden/>
    <w:rsid w:val="003D71A4"/>
  </w:style>
  <w:style w:type="table" w:customStyle="1" w:styleId="TableGrid421">
    <w:name w:val="Table Grid42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D71A4"/>
  </w:style>
  <w:style w:type="numbering" w:customStyle="1" w:styleId="1310">
    <w:name w:val="無清單131"/>
    <w:next w:val="NoList"/>
    <w:uiPriority w:val="99"/>
    <w:semiHidden/>
    <w:unhideWhenUsed/>
    <w:rsid w:val="003D71A4"/>
  </w:style>
  <w:style w:type="numbering" w:customStyle="1" w:styleId="11210">
    <w:name w:val="無清單1121"/>
    <w:next w:val="NoList"/>
    <w:uiPriority w:val="99"/>
    <w:semiHidden/>
    <w:unhideWhenUsed/>
    <w:rsid w:val="003D71A4"/>
  </w:style>
  <w:style w:type="table" w:customStyle="1" w:styleId="1213">
    <w:name w:val="表格格線12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3D71A4"/>
  </w:style>
  <w:style w:type="numbering" w:customStyle="1" w:styleId="NoList1221">
    <w:name w:val="No List1221"/>
    <w:next w:val="NoList"/>
    <w:uiPriority w:val="99"/>
    <w:semiHidden/>
    <w:unhideWhenUsed/>
    <w:rsid w:val="003D71A4"/>
  </w:style>
  <w:style w:type="numbering" w:customStyle="1" w:styleId="11211">
    <w:name w:val="リストなし1121"/>
    <w:next w:val="NoList"/>
    <w:uiPriority w:val="99"/>
    <w:semiHidden/>
    <w:unhideWhenUsed/>
    <w:rsid w:val="003D71A4"/>
  </w:style>
  <w:style w:type="numbering" w:customStyle="1" w:styleId="11212">
    <w:name w:val="无列表1121"/>
    <w:next w:val="NoList"/>
    <w:semiHidden/>
    <w:rsid w:val="003D71A4"/>
  </w:style>
  <w:style w:type="numbering" w:customStyle="1" w:styleId="NoList2121">
    <w:name w:val="No List2121"/>
    <w:next w:val="NoList"/>
    <w:semiHidden/>
    <w:rsid w:val="003D71A4"/>
  </w:style>
  <w:style w:type="numbering" w:customStyle="1" w:styleId="NoList3121">
    <w:name w:val="No List3121"/>
    <w:next w:val="NoList"/>
    <w:uiPriority w:val="99"/>
    <w:semiHidden/>
    <w:rsid w:val="003D71A4"/>
  </w:style>
  <w:style w:type="numbering" w:customStyle="1" w:styleId="NoList11121">
    <w:name w:val="No List11121"/>
    <w:next w:val="NoList"/>
    <w:uiPriority w:val="99"/>
    <w:semiHidden/>
    <w:unhideWhenUsed/>
    <w:rsid w:val="003D71A4"/>
  </w:style>
  <w:style w:type="numbering" w:customStyle="1" w:styleId="1221">
    <w:name w:val="無清單1221"/>
    <w:next w:val="NoList"/>
    <w:uiPriority w:val="99"/>
    <w:semiHidden/>
    <w:unhideWhenUsed/>
    <w:rsid w:val="003D71A4"/>
  </w:style>
  <w:style w:type="numbering" w:customStyle="1" w:styleId="11121">
    <w:name w:val="無清單11121"/>
    <w:next w:val="NoList"/>
    <w:uiPriority w:val="99"/>
    <w:semiHidden/>
    <w:unhideWhenUsed/>
    <w:rsid w:val="003D71A4"/>
  </w:style>
  <w:style w:type="paragraph" w:styleId="IntenseQuote">
    <w:name w:val="Intense Quote"/>
    <w:basedOn w:val="Normal"/>
    <w:next w:val="Normal"/>
    <w:link w:val="IntenseQuoteChar"/>
    <w:uiPriority w:val="30"/>
    <w:qFormat/>
    <w:rsid w:val="003D71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D71A4"/>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3D7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3D71A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D7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3D71A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D71A4"/>
  </w:style>
  <w:style w:type="table" w:customStyle="1" w:styleId="23">
    <w:name w:val="网格型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D71A4"/>
  </w:style>
  <w:style w:type="numbering" w:customStyle="1" w:styleId="NoList1131">
    <w:name w:val="No List1131"/>
    <w:next w:val="NoList"/>
    <w:uiPriority w:val="99"/>
    <w:semiHidden/>
    <w:unhideWhenUsed/>
    <w:rsid w:val="003D71A4"/>
  </w:style>
  <w:style w:type="numbering" w:customStyle="1" w:styleId="NoList411">
    <w:name w:val="No List411"/>
    <w:next w:val="NoList"/>
    <w:uiPriority w:val="99"/>
    <w:semiHidden/>
    <w:unhideWhenUsed/>
    <w:rsid w:val="003D71A4"/>
  </w:style>
  <w:style w:type="table" w:customStyle="1" w:styleId="TableGrid112">
    <w:name w:val="Table Grid11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D71A4"/>
  </w:style>
  <w:style w:type="numbering" w:customStyle="1" w:styleId="NoList12111">
    <w:name w:val="No List12111"/>
    <w:next w:val="NoList"/>
    <w:uiPriority w:val="99"/>
    <w:semiHidden/>
    <w:unhideWhenUsed/>
    <w:rsid w:val="003D71A4"/>
  </w:style>
  <w:style w:type="numbering" w:customStyle="1" w:styleId="111111">
    <w:name w:val="リストなし11111"/>
    <w:next w:val="NoList"/>
    <w:uiPriority w:val="99"/>
    <w:semiHidden/>
    <w:unhideWhenUsed/>
    <w:rsid w:val="003D71A4"/>
  </w:style>
  <w:style w:type="numbering" w:customStyle="1" w:styleId="111112">
    <w:name w:val="无列表11111"/>
    <w:next w:val="NoList"/>
    <w:semiHidden/>
    <w:rsid w:val="003D71A4"/>
  </w:style>
  <w:style w:type="numbering" w:customStyle="1" w:styleId="NoList21111">
    <w:name w:val="No List21111"/>
    <w:next w:val="NoList"/>
    <w:semiHidden/>
    <w:rsid w:val="003D71A4"/>
  </w:style>
  <w:style w:type="numbering" w:customStyle="1" w:styleId="NoList31111">
    <w:name w:val="No List31111"/>
    <w:next w:val="NoList"/>
    <w:uiPriority w:val="99"/>
    <w:semiHidden/>
    <w:rsid w:val="003D71A4"/>
  </w:style>
  <w:style w:type="numbering" w:customStyle="1" w:styleId="NoList111111">
    <w:name w:val="No List111111"/>
    <w:next w:val="NoList"/>
    <w:uiPriority w:val="99"/>
    <w:semiHidden/>
    <w:unhideWhenUsed/>
    <w:rsid w:val="003D71A4"/>
  </w:style>
  <w:style w:type="numbering" w:customStyle="1" w:styleId="12111">
    <w:name w:val="無清單12111"/>
    <w:next w:val="NoList"/>
    <w:uiPriority w:val="99"/>
    <w:semiHidden/>
    <w:unhideWhenUsed/>
    <w:rsid w:val="003D71A4"/>
  </w:style>
  <w:style w:type="numbering" w:customStyle="1" w:styleId="1111110">
    <w:name w:val="無清單111111"/>
    <w:next w:val="NoList"/>
    <w:uiPriority w:val="99"/>
    <w:semiHidden/>
    <w:unhideWhenUsed/>
    <w:rsid w:val="003D71A4"/>
  </w:style>
  <w:style w:type="numbering" w:customStyle="1" w:styleId="NoList1311">
    <w:name w:val="No List1311"/>
    <w:next w:val="NoList"/>
    <w:uiPriority w:val="99"/>
    <w:semiHidden/>
    <w:unhideWhenUsed/>
    <w:rsid w:val="003D71A4"/>
  </w:style>
  <w:style w:type="numbering" w:customStyle="1" w:styleId="12110">
    <w:name w:val="リストなし1211"/>
    <w:next w:val="NoList"/>
    <w:uiPriority w:val="99"/>
    <w:semiHidden/>
    <w:unhideWhenUsed/>
    <w:rsid w:val="003D71A4"/>
  </w:style>
  <w:style w:type="numbering" w:customStyle="1" w:styleId="12112">
    <w:name w:val="无列表1211"/>
    <w:next w:val="NoList"/>
    <w:semiHidden/>
    <w:rsid w:val="003D71A4"/>
  </w:style>
  <w:style w:type="numbering" w:customStyle="1" w:styleId="NoList2211">
    <w:name w:val="No List2211"/>
    <w:next w:val="NoList"/>
    <w:semiHidden/>
    <w:rsid w:val="003D71A4"/>
  </w:style>
  <w:style w:type="numbering" w:customStyle="1" w:styleId="NoList3211">
    <w:name w:val="No List3211"/>
    <w:next w:val="NoList"/>
    <w:uiPriority w:val="99"/>
    <w:semiHidden/>
    <w:rsid w:val="003D71A4"/>
  </w:style>
  <w:style w:type="numbering" w:customStyle="1" w:styleId="NoList11211">
    <w:name w:val="No List11211"/>
    <w:next w:val="NoList"/>
    <w:uiPriority w:val="99"/>
    <w:semiHidden/>
    <w:unhideWhenUsed/>
    <w:rsid w:val="003D71A4"/>
  </w:style>
  <w:style w:type="numbering" w:customStyle="1" w:styleId="13110">
    <w:name w:val="無清單1311"/>
    <w:next w:val="NoList"/>
    <w:uiPriority w:val="99"/>
    <w:semiHidden/>
    <w:unhideWhenUsed/>
    <w:rsid w:val="003D71A4"/>
  </w:style>
  <w:style w:type="numbering" w:customStyle="1" w:styleId="112110">
    <w:name w:val="無清單11211"/>
    <w:next w:val="NoList"/>
    <w:uiPriority w:val="99"/>
    <w:semiHidden/>
    <w:unhideWhenUsed/>
    <w:rsid w:val="003D71A4"/>
  </w:style>
  <w:style w:type="numbering" w:customStyle="1" w:styleId="2111">
    <w:name w:val="无列表2111"/>
    <w:next w:val="NoList"/>
    <w:uiPriority w:val="99"/>
    <w:semiHidden/>
    <w:unhideWhenUsed/>
    <w:rsid w:val="003D71A4"/>
  </w:style>
  <w:style w:type="numbering" w:customStyle="1" w:styleId="NoList12211">
    <w:name w:val="No List12211"/>
    <w:next w:val="NoList"/>
    <w:uiPriority w:val="99"/>
    <w:semiHidden/>
    <w:unhideWhenUsed/>
    <w:rsid w:val="003D71A4"/>
  </w:style>
  <w:style w:type="numbering" w:customStyle="1" w:styleId="112111">
    <w:name w:val="リストなし11211"/>
    <w:next w:val="NoList"/>
    <w:uiPriority w:val="99"/>
    <w:semiHidden/>
    <w:unhideWhenUsed/>
    <w:rsid w:val="003D71A4"/>
  </w:style>
  <w:style w:type="numbering" w:customStyle="1" w:styleId="112112">
    <w:name w:val="无列表11211"/>
    <w:next w:val="NoList"/>
    <w:semiHidden/>
    <w:rsid w:val="003D71A4"/>
  </w:style>
  <w:style w:type="numbering" w:customStyle="1" w:styleId="NoList21211">
    <w:name w:val="No List21211"/>
    <w:next w:val="NoList"/>
    <w:semiHidden/>
    <w:rsid w:val="003D71A4"/>
  </w:style>
  <w:style w:type="numbering" w:customStyle="1" w:styleId="NoList31211">
    <w:name w:val="No List31211"/>
    <w:next w:val="NoList"/>
    <w:uiPriority w:val="99"/>
    <w:semiHidden/>
    <w:rsid w:val="003D71A4"/>
  </w:style>
  <w:style w:type="numbering" w:customStyle="1" w:styleId="NoList111211">
    <w:name w:val="No List111211"/>
    <w:next w:val="NoList"/>
    <w:uiPriority w:val="99"/>
    <w:semiHidden/>
    <w:unhideWhenUsed/>
    <w:rsid w:val="003D71A4"/>
  </w:style>
  <w:style w:type="numbering" w:customStyle="1" w:styleId="12211">
    <w:name w:val="無清單12211"/>
    <w:next w:val="NoList"/>
    <w:uiPriority w:val="99"/>
    <w:semiHidden/>
    <w:unhideWhenUsed/>
    <w:rsid w:val="003D71A4"/>
  </w:style>
  <w:style w:type="numbering" w:customStyle="1" w:styleId="111211">
    <w:name w:val="無清單111211"/>
    <w:next w:val="NoList"/>
    <w:uiPriority w:val="99"/>
    <w:semiHidden/>
    <w:unhideWhenUsed/>
    <w:rsid w:val="003D71A4"/>
  </w:style>
  <w:style w:type="paragraph" w:customStyle="1" w:styleId="IntenseQuote1">
    <w:name w:val="Intense Quote1"/>
    <w:basedOn w:val="Normal"/>
    <w:next w:val="Normal"/>
    <w:uiPriority w:val="30"/>
    <w:qFormat/>
    <w:rsid w:val="003D7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D7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D71A4"/>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3D71A4"/>
  </w:style>
  <w:style w:type="numbering" w:customStyle="1" w:styleId="NoList61">
    <w:name w:val="No List61"/>
    <w:next w:val="NoList"/>
    <w:uiPriority w:val="99"/>
    <w:semiHidden/>
    <w:unhideWhenUsed/>
    <w:rsid w:val="003D71A4"/>
  </w:style>
  <w:style w:type="numbering" w:customStyle="1" w:styleId="NoList141">
    <w:name w:val="No List141"/>
    <w:next w:val="NoList"/>
    <w:uiPriority w:val="99"/>
    <w:semiHidden/>
    <w:unhideWhenUsed/>
    <w:rsid w:val="003D71A4"/>
  </w:style>
  <w:style w:type="numbering" w:customStyle="1" w:styleId="1312">
    <w:name w:val="リストなし131"/>
    <w:next w:val="NoList"/>
    <w:uiPriority w:val="99"/>
    <w:semiHidden/>
    <w:unhideWhenUsed/>
    <w:rsid w:val="003D71A4"/>
  </w:style>
  <w:style w:type="numbering" w:customStyle="1" w:styleId="NoList231">
    <w:name w:val="No List231"/>
    <w:next w:val="NoList"/>
    <w:semiHidden/>
    <w:rsid w:val="003D71A4"/>
  </w:style>
  <w:style w:type="numbering" w:customStyle="1" w:styleId="NoList331">
    <w:name w:val="No List331"/>
    <w:next w:val="NoList"/>
    <w:uiPriority w:val="99"/>
    <w:semiHidden/>
    <w:rsid w:val="003D71A4"/>
  </w:style>
  <w:style w:type="numbering" w:customStyle="1" w:styleId="NoList114">
    <w:name w:val="No List114"/>
    <w:next w:val="NoList"/>
    <w:uiPriority w:val="99"/>
    <w:semiHidden/>
    <w:unhideWhenUsed/>
    <w:rsid w:val="003D71A4"/>
  </w:style>
  <w:style w:type="numbering" w:customStyle="1" w:styleId="141">
    <w:name w:val="無清單141"/>
    <w:next w:val="NoList"/>
    <w:uiPriority w:val="99"/>
    <w:semiHidden/>
    <w:unhideWhenUsed/>
    <w:rsid w:val="003D71A4"/>
  </w:style>
  <w:style w:type="numbering" w:customStyle="1" w:styleId="11310">
    <w:name w:val="無清單1131"/>
    <w:next w:val="NoList"/>
    <w:uiPriority w:val="99"/>
    <w:semiHidden/>
    <w:unhideWhenUsed/>
    <w:rsid w:val="003D71A4"/>
  </w:style>
  <w:style w:type="numbering" w:customStyle="1" w:styleId="NoList42">
    <w:name w:val="No List42"/>
    <w:next w:val="NoList"/>
    <w:uiPriority w:val="99"/>
    <w:semiHidden/>
    <w:unhideWhenUsed/>
    <w:rsid w:val="003D71A4"/>
  </w:style>
  <w:style w:type="numbering" w:customStyle="1" w:styleId="NoList1231">
    <w:name w:val="No List1231"/>
    <w:next w:val="NoList"/>
    <w:uiPriority w:val="99"/>
    <w:semiHidden/>
    <w:unhideWhenUsed/>
    <w:rsid w:val="003D71A4"/>
  </w:style>
  <w:style w:type="numbering" w:customStyle="1" w:styleId="11311">
    <w:name w:val="リストなし1131"/>
    <w:next w:val="NoList"/>
    <w:uiPriority w:val="99"/>
    <w:semiHidden/>
    <w:unhideWhenUsed/>
    <w:rsid w:val="003D71A4"/>
  </w:style>
  <w:style w:type="numbering" w:customStyle="1" w:styleId="11312">
    <w:name w:val="无列表1131"/>
    <w:next w:val="NoList"/>
    <w:semiHidden/>
    <w:rsid w:val="003D71A4"/>
  </w:style>
  <w:style w:type="numbering" w:customStyle="1" w:styleId="NoList2131">
    <w:name w:val="No List2131"/>
    <w:next w:val="NoList"/>
    <w:semiHidden/>
    <w:rsid w:val="003D71A4"/>
  </w:style>
  <w:style w:type="numbering" w:customStyle="1" w:styleId="NoList3131">
    <w:name w:val="No List3131"/>
    <w:next w:val="NoList"/>
    <w:uiPriority w:val="99"/>
    <w:semiHidden/>
    <w:rsid w:val="003D71A4"/>
  </w:style>
  <w:style w:type="numbering" w:customStyle="1" w:styleId="NoList11131">
    <w:name w:val="No List11131"/>
    <w:next w:val="NoList"/>
    <w:uiPriority w:val="99"/>
    <w:semiHidden/>
    <w:unhideWhenUsed/>
    <w:rsid w:val="003D71A4"/>
  </w:style>
  <w:style w:type="numbering" w:customStyle="1" w:styleId="1231">
    <w:name w:val="無清單1231"/>
    <w:next w:val="NoList"/>
    <w:uiPriority w:val="99"/>
    <w:semiHidden/>
    <w:unhideWhenUsed/>
    <w:rsid w:val="003D71A4"/>
  </w:style>
  <w:style w:type="numbering" w:customStyle="1" w:styleId="11131">
    <w:name w:val="無清單11131"/>
    <w:next w:val="NoList"/>
    <w:uiPriority w:val="99"/>
    <w:semiHidden/>
    <w:unhideWhenUsed/>
    <w:rsid w:val="003D71A4"/>
  </w:style>
  <w:style w:type="numbering" w:customStyle="1" w:styleId="NoList1212">
    <w:name w:val="No List1212"/>
    <w:next w:val="NoList"/>
    <w:uiPriority w:val="99"/>
    <w:semiHidden/>
    <w:unhideWhenUsed/>
    <w:rsid w:val="003D71A4"/>
  </w:style>
  <w:style w:type="numbering" w:customStyle="1" w:styleId="11122">
    <w:name w:val="リストなし1112"/>
    <w:next w:val="NoList"/>
    <w:uiPriority w:val="99"/>
    <w:semiHidden/>
    <w:unhideWhenUsed/>
    <w:rsid w:val="003D71A4"/>
  </w:style>
  <w:style w:type="numbering" w:customStyle="1" w:styleId="11123">
    <w:name w:val="无列表1112"/>
    <w:next w:val="NoList"/>
    <w:semiHidden/>
    <w:rsid w:val="003D71A4"/>
  </w:style>
  <w:style w:type="numbering" w:customStyle="1" w:styleId="NoList2112">
    <w:name w:val="No List2112"/>
    <w:next w:val="NoList"/>
    <w:semiHidden/>
    <w:rsid w:val="003D71A4"/>
  </w:style>
  <w:style w:type="numbering" w:customStyle="1" w:styleId="NoList3112">
    <w:name w:val="No List3112"/>
    <w:next w:val="NoList"/>
    <w:uiPriority w:val="99"/>
    <w:semiHidden/>
    <w:rsid w:val="003D71A4"/>
  </w:style>
  <w:style w:type="numbering" w:customStyle="1" w:styleId="NoList11112">
    <w:name w:val="No List11112"/>
    <w:next w:val="NoList"/>
    <w:uiPriority w:val="99"/>
    <w:semiHidden/>
    <w:unhideWhenUsed/>
    <w:rsid w:val="003D71A4"/>
  </w:style>
  <w:style w:type="numbering" w:customStyle="1" w:styleId="12120">
    <w:name w:val="無清單1212"/>
    <w:next w:val="NoList"/>
    <w:uiPriority w:val="99"/>
    <w:semiHidden/>
    <w:unhideWhenUsed/>
    <w:rsid w:val="003D71A4"/>
  </w:style>
  <w:style w:type="numbering" w:customStyle="1" w:styleId="111120">
    <w:name w:val="無清單11112"/>
    <w:next w:val="NoList"/>
    <w:uiPriority w:val="99"/>
    <w:semiHidden/>
    <w:unhideWhenUsed/>
    <w:rsid w:val="003D71A4"/>
  </w:style>
  <w:style w:type="numbering" w:customStyle="1" w:styleId="NoList52">
    <w:name w:val="No List52"/>
    <w:next w:val="NoList"/>
    <w:uiPriority w:val="99"/>
    <w:semiHidden/>
    <w:unhideWhenUsed/>
    <w:rsid w:val="003D71A4"/>
  </w:style>
  <w:style w:type="numbering" w:customStyle="1" w:styleId="NoList132">
    <w:name w:val="No List132"/>
    <w:next w:val="NoList"/>
    <w:uiPriority w:val="99"/>
    <w:semiHidden/>
    <w:unhideWhenUsed/>
    <w:rsid w:val="003D71A4"/>
  </w:style>
  <w:style w:type="numbering" w:customStyle="1" w:styleId="1222">
    <w:name w:val="リストなし122"/>
    <w:next w:val="NoList"/>
    <w:uiPriority w:val="99"/>
    <w:semiHidden/>
    <w:unhideWhenUsed/>
    <w:rsid w:val="003D71A4"/>
  </w:style>
  <w:style w:type="numbering" w:customStyle="1" w:styleId="1223">
    <w:name w:val="无列表122"/>
    <w:next w:val="NoList"/>
    <w:semiHidden/>
    <w:rsid w:val="003D71A4"/>
  </w:style>
  <w:style w:type="numbering" w:customStyle="1" w:styleId="NoList222">
    <w:name w:val="No List222"/>
    <w:next w:val="NoList"/>
    <w:semiHidden/>
    <w:rsid w:val="003D71A4"/>
  </w:style>
  <w:style w:type="numbering" w:customStyle="1" w:styleId="NoList322">
    <w:name w:val="No List322"/>
    <w:next w:val="NoList"/>
    <w:uiPriority w:val="99"/>
    <w:semiHidden/>
    <w:rsid w:val="003D71A4"/>
  </w:style>
  <w:style w:type="numbering" w:customStyle="1" w:styleId="NoList1122">
    <w:name w:val="No List1122"/>
    <w:next w:val="NoList"/>
    <w:uiPriority w:val="99"/>
    <w:semiHidden/>
    <w:unhideWhenUsed/>
    <w:rsid w:val="003D71A4"/>
  </w:style>
  <w:style w:type="numbering" w:customStyle="1" w:styleId="1320">
    <w:name w:val="無清單132"/>
    <w:next w:val="NoList"/>
    <w:uiPriority w:val="99"/>
    <w:semiHidden/>
    <w:unhideWhenUsed/>
    <w:rsid w:val="003D71A4"/>
  </w:style>
  <w:style w:type="numbering" w:customStyle="1" w:styleId="11220">
    <w:name w:val="無清單1122"/>
    <w:next w:val="NoList"/>
    <w:uiPriority w:val="99"/>
    <w:semiHidden/>
    <w:unhideWhenUsed/>
    <w:rsid w:val="003D71A4"/>
  </w:style>
  <w:style w:type="numbering" w:customStyle="1" w:styleId="212">
    <w:name w:val="无列表212"/>
    <w:next w:val="NoList"/>
    <w:uiPriority w:val="99"/>
    <w:semiHidden/>
    <w:unhideWhenUsed/>
    <w:rsid w:val="003D71A4"/>
  </w:style>
  <w:style w:type="numbering" w:customStyle="1" w:styleId="NoList11122">
    <w:name w:val="No List11122"/>
    <w:next w:val="NoList"/>
    <w:uiPriority w:val="99"/>
    <w:semiHidden/>
    <w:unhideWhenUsed/>
    <w:rsid w:val="003D71A4"/>
  </w:style>
  <w:style w:type="numbering" w:customStyle="1" w:styleId="NoList7">
    <w:name w:val="No List7"/>
    <w:next w:val="NoList"/>
    <w:uiPriority w:val="99"/>
    <w:semiHidden/>
    <w:unhideWhenUsed/>
    <w:rsid w:val="003D71A4"/>
  </w:style>
  <w:style w:type="table" w:customStyle="1" w:styleId="TableGrid8">
    <w:name w:val="Table Grid8"/>
    <w:basedOn w:val="TableNormal"/>
    <w:next w:val="TableGrid"/>
    <w:uiPriority w:val="39"/>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D71A4"/>
  </w:style>
  <w:style w:type="numbering" w:customStyle="1" w:styleId="142">
    <w:name w:val="リストなし14"/>
    <w:next w:val="NoList"/>
    <w:uiPriority w:val="99"/>
    <w:semiHidden/>
    <w:unhideWhenUsed/>
    <w:rsid w:val="003D71A4"/>
  </w:style>
  <w:style w:type="table" w:customStyle="1" w:styleId="TableGrid14">
    <w:name w:val="Table Grid14"/>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3D71A4"/>
  </w:style>
  <w:style w:type="table" w:customStyle="1" w:styleId="340">
    <w:name w:val="网格型3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3D71A4"/>
  </w:style>
  <w:style w:type="numbering" w:customStyle="1" w:styleId="NoList34">
    <w:name w:val="No List34"/>
    <w:next w:val="NoList"/>
    <w:uiPriority w:val="99"/>
    <w:semiHidden/>
    <w:rsid w:val="003D71A4"/>
  </w:style>
  <w:style w:type="table" w:customStyle="1" w:styleId="TableGrid44">
    <w:name w:val="Table Grid44"/>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D71A4"/>
  </w:style>
  <w:style w:type="numbering" w:customStyle="1" w:styleId="150">
    <w:name w:val="無清單15"/>
    <w:next w:val="NoList"/>
    <w:uiPriority w:val="99"/>
    <w:semiHidden/>
    <w:unhideWhenUsed/>
    <w:rsid w:val="003D71A4"/>
  </w:style>
  <w:style w:type="numbering" w:customStyle="1" w:styleId="114">
    <w:name w:val="無清單114"/>
    <w:next w:val="NoList"/>
    <w:uiPriority w:val="99"/>
    <w:semiHidden/>
    <w:unhideWhenUsed/>
    <w:rsid w:val="003D71A4"/>
  </w:style>
  <w:style w:type="table" w:customStyle="1" w:styleId="144">
    <w:name w:val="表格格線14"/>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D71A4"/>
  </w:style>
  <w:style w:type="table" w:customStyle="1" w:styleId="TableGrid52">
    <w:name w:val="Table Grid5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3D71A4"/>
  </w:style>
  <w:style w:type="numbering" w:customStyle="1" w:styleId="1140">
    <w:name w:val="リストなし114"/>
    <w:next w:val="NoList"/>
    <w:uiPriority w:val="99"/>
    <w:semiHidden/>
    <w:unhideWhenUsed/>
    <w:rsid w:val="003D71A4"/>
  </w:style>
  <w:style w:type="table" w:customStyle="1" w:styleId="TableGrid113">
    <w:name w:val="Table Grid11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3D71A4"/>
  </w:style>
  <w:style w:type="table" w:customStyle="1" w:styleId="312">
    <w:name w:val="网格型3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D71A4"/>
  </w:style>
  <w:style w:type="numbering" w:customStyle="1" w:styleId="NoList314">
    <w:name w:val="No List314"/>
    <w:next w:val="NoList"/>
    <w:uiPriority w:val="99"/>
    <w:semiHidden/>
    <w:rsid w:val="003D71A4"/>
  </w:style>
  <w:style w:type="table" w:customStyle="1" w:styleId="TableGrid412">
    <w:name w:val="Table Grid41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D71A4"/>
  </w:style>
  <w:style w:type="numbering" w:customStyle="1" w:styleId="1240">
    <w:name w:val="無清單124"/>
    <w:next w:val="NoList"/>
    <w:uiPriority w:val="99"/>
    <w:semiHidden/>
    <w:unhideWhenUsed/>
    <w:rsid w:val="003D71A4"/>
  </w:style>
  <w:style w:type="numbering" w:customStyle="1" w:styleId="11140">
    <w:name w:val="無清單1114"/>
    <w:next w:val="NoList"/>
    <w:uiPriority w:val="99"/>
    <w:semiHidden/>
    <w:unhideWhenUsed/>
    <w:rsid w:val="003D71A4"/>
  </w:style>
  <w:style w:type="table" w:customStyle="1" w:styleId="1123">
    <w:name w:val="表格格線11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3D71A4"/>
  </w:style>
  <w:style w:type="numbering" w:customStyle="1" w:styleId="NoList1213">
    <w:name w:val="No List1213"/>
    <w:next w:val="NoList"/>
    <w:uiPriority w:val="99"/>
    <w:semiHidden/>
    <w:unhideWhenUsed/>
    <w:rsid w:val="003D71A4"/>
  </w:style>
  <w:style w:type="numbering" w:customStyle="1" w:styleId="11130">
    <w:name w:val="リストなし1113"/>
    <w:next w:val="NoList"/>
    <w:uiPriority w:val="99"/>
    <w:semiHidden/>
    <w:unhideWhenUsed/>
    <w:rsid w:val="003D71A4"/>
  </w:style>
  <w:style w:type="numbering" w:customStyle="1" w:styleId="11132">
    <w:name w:val="无列表1113"/>
    <w:next w:val="NoList"/>
    <w:semiHidden/>
    <w:rsid w:val="003D71A4"/>
  </w:style>
  <w:style w:type="numbering" w:customStyle="1" w:styleId="NoList2113">
    <w:name w:val="No List2113"/>
    <w:next w:val="NoList"/>
    <w:semiHidden/>
    <w:rsid w:val="003D71A4"/>
  </w:style>
  <w:style w:type="numbering" w:customStyle="1" w:styleId="NoList3113">
    <w:name w:val="No List3113"/>
    <w:next w:val="NoList"/>
    <w:uiPriority w:val="99"/>
    <w:semiHidden/>
    <w:rsid w:val="003D71A4"/>
  </w:style>
  <w:style w:type="numbering" w:customStyle="1" w:styleId="NoList11113">
    <w:name w:val="No List11113"/>
    <w:next w:val="NoList"/>
    <w:uiPriority w:val="99"/>
    <w:semiHidden/>
    <w:unhideWhenUsed/>
    <w:rsid w:val="003D71A4"/>
  </w:style>
  <w:style w:type="numbering" w:customStyle="1" w:styleId="12130">
    <w:name w:val="無清單1213"/>
    <w:next w:val="NoList"/>
    <w:uiPriority w:val="99"/>
    <w:semiHidden/>
    <w:unhideWhenUsed/>
    <w:rsid w:val="003D71A4"/>
  </w:style>
  <w:style w:type="numbering" w:customStyle="1" w:styleId="11113">
    <w:name w:val="無清單11113"/>
    <w:next w:val="NoList"/>
    <w:uiPriority w:val="99"/>
    <w:semiHidden/>
    <w:unhideWhenUsed/>
    <w:rsid w:val="003D71A4"/>
  </w:style>
  <w:style w:type="numbering" w:customStyle="1" w:styleId="NoList53">
    <w:name w:val="No List53"/>
    <w:next w:val="NoList"/>
    <w:uiPriority w:val="99"/>
    <w:semiHidden/>
    <w:unhideWhenUsed/>
    <w:rsid w:val="003D71A4"/>
  </w:style>
  <w:style w:type="table" w:customStyle="1" w:styleId="TableGrid62">
    <w:name w:val="Table Grid6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3D71A4"/>
  </w:style>
  <w:style w:type="numbering" w:customStyle="1" w:styleId="1232">
    <w:name w:val="リストなし123"/>
    <w:next w:val="NoList"/>
    <w:uiPriority w:val="99"/>
    <w:semiHidden/>
    <w:unhideWhenUsed/>
    <w:rsid w:val="003D71A4"/>
  </w:style>
  <w:style w:type="table" w:customStyle="1" w:styleId="TableGrid122">
    <w:name w:val="Table Grid12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3D71A4"/>
  </w:style>
  <w:style w:type="table" w:customStyle="1" w:styleId="322">
    <w:name w:val="网格型3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3D71A4"/>
  </w:style>
  <w:style w:type="numbering" w:customStyle="1" w:styleId="NoList323">
    <w:name w:val="No List323"/>
    <w:next w:val="NoList"/>
    <w:uiPriority w:val="99"/>
    <w:semiHidden/>
    <w:rsid w:val="003D71A4"/>
  </w:style>
  <w:style w:type="table" w:customStyle="1" w:styleId="TableGrid422">
    <w:name w:val="Table Grid42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3D71A4"/>
  </w:style>
  <w:style w:type="numbering" w:customStyle="1" w:styleId="1330">
    <w:name w:val="無清單133"/>
    <w:next w:val="NoList"/>
    <w:uiPriority w:val="99"/>
    <w:semiHidden/>
    <w:unhideWhenUsed/>
    <w:rsid w:val="003D71A4"/>
  </w:style>
  <w:style w:type="numbering" w:customStyle="1" w:styleId="11230">
    <w:name w:val="無清單1123"/>
    <w:next w:val="NoList"/>
    <w:uiPriority w:val="99"/>
    <w:semiHidden/>
    <w:unhideWhenUsed/>
    <w:rsid w:val="003D71A4"/>
  </w:style>
  <w:style w:type="table" w:customStyle="1" w:styleId="1224">
    <w:name w:val="表格格線12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3D71A4"/>
  </w:style>
  <w:style w:type="numbering" w:customStyle="1" w:styleId="NoList1222">
    <w:name w:val="No List1222"/>
    <w:next w:val="NoList"/>
    <w:uiPriority w:val="99"/>
    <w:semiHidden/>
    <w:unhideWhenUsed/>
    <w:rsid w:val="003D71A4"/>
  </w:style>
  <w:style w:type="numbering" w:customStyle="1" w:styleId="11221">
    <w:name w:val="リストなし1122"/>
    <w:next w:val="NoList"/>
    <w:uiPriority w:val="99"/>
    <w:semiHidden/>
    <w:unhideWhenUsed/>
    <w:rsid w:val="003D71A4"/>
  </w:style>
  <w:style w:type="numbering" w:customStyle="1" w:styleId="11222">
    <w:name w:val="无列表1122"/>
    <w:next w:val="NoList"/>
    <w:semiHidden/>
    <w:rsid w:val="003D71A4"/>
  </w:style>
  <w:style w:type="numbering" w:customStyle="1" w:styleId="NoList2122">
    <w:name w:val="No List2122"/>
    <w:next w:val="NoList"/>
    <w:semiHidden/>
    <w:rsid w:val="003D71A4"/>
  </w:style>
  <w:style w:type="numbering" w:customStyle="1" w:styleId="NoList3122">
    <w:name w:val="No List3122"/>
    <w:next w:val="NoList"/>
    <w:uiPriority w:val="99"/>
    <w:semiHidden/>
    <w:rsid w:val="003D71A4"/>
  </w:style>
  <w:style w:type="numbering" w:customStyle="1" w:styleId="NoList11123">
    <w:name w:val="No List11123"/>
    <w:next w:val="NoList"/>
    <w:uiPriority w:val="99"/>
    <w:semiHidden/>
    <w:unhideWhenUsed/>
    <w:rsid w:val="003D71A4"/>
  </w:style>
  <w:style w:type="numbering" w:customStyle="1" w:styleId="12220">
    <w:name w:val="無清單1222"/>
    <w:next w:val="NoList"/>
    <w:uiPriority w:val="99"/>
    <w:semiHidden/>
    <w:unhideWhenUsed/>
    <w:rsid w:val="003D71A4"/>
  </w:style>
  <w:style w:type="numbering" w:customStyle="1" w:styleId="111220">
    <w:name w:val="無清單11122"/>
    <w:next w:val="NoList"/>
    <w:uiPriority w:val="99"/>
    <w:semiHidden/>
    <w:unhideWhenUsed/>
    <w:rsid w:val="003D71A4"/>
  </w:style>
  <w:style w:type="numbering" w:customStyle="1" w:styleId="NoList8">
    <w:name w:val="No List8"/>
    <w:next w:val="NoList"/>
    <w:uiPriority w:val="99"/>
    <w:semiHidden/>
    <w:unhideWhenUsed/>
    <w:rsid w:val="003D71A4"/>
  </w:style>
  <w:style w:type="table" w:customStyle="1" w:styleId="TableGrid9">
    <w:name w:val="Table Grid9"/>
    <w:basedOn w:val="TableNormal"/>
    <w:next w:val="TableGrid"/>
    <w:uiPriority w:val="39"/>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D71A4"/>
  </w:style>
  <w:style w:type="numbering" w:customStyle="1" w:styleId="151">
    <w:name w:val="リストなし15"/>
    <w:next w:val="NoList"/>
    <w:uiPriority w:val="99"/>
    <w:semiHidden/>
    <w:unhideWhenUsed/>
    <w:rsid w:val="003D71A4"/>
  </w:style>
  <w:style w:type="table" w:customStyle="1" w:styleId="TableGrid15">
    <w:name w:val="Table Grid15"/>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D71A4"/>
  </w:style>
  <w:style w:type="table" w:customStyle="1" w:styleId="35">
    <w:name w:val="网格型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D71A4"/>
  </w:style>
  <w:style w:type="numbering" w:customStyle="1" w:styleId="NoList35">
    <w:name w:val="No List35"/>
    <w:next w:val="NoList"/>
    <w:uiPriority w:val="99"/>
    <w:semiHidden/>
    <w:rsid w:val="003D71A4"/>
  </w:style>
  <w:style w:type="table" w:customStyle="1" w:styleId="TableGrid45">
    <w:name w:val="Table Grid4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D71A4"/>
  </w:style>
  <w:style w:type="numbering" w:customStyle="1" w:styleId="160">
    <w:name w:val="無清單16"/>
    <w:next w:val="NoList"/>
    <w:uiPriority w:val="99"/>
    <w:semiHidden/>
    <w:unhideWhenUsed/>
    <w:rsid w:val="003D71A4"/>
  </w:style>
  <w:style w:type="numbering" w:customStyle="1" w:styleId="115">
    <w:name w:val="無清單115"/>
    <w:next w:val="NoList"/>
    <w:uiPriority w:val="99"/>
    <w:semiHidden/>
    <w:unhideWhenUsed/>
    <w:rsid w:val="003D71A4"/>
  </w:style>
  <w:style w:type="table" w:customStyle="1" w:styleId="153">
    <w:name w:val="表格格線1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D71A4"/>
  </w:style>
  <w:style w:type="table" w:customStyle="1" w:styleId="TableGrid53">
    <w:name w:val="Table Grid5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3D71A4"/>
  </w:style>
  <w:style w:type="numbering" w:customStyle="1" w:styleId="1150">
    <w:name w:val="リストなし115"/>
    <w:next w:val="NoList"/>
    <w:uiPriority w:val="99"/>
    <w:semiHidden/>
    <w:unhideWhenUsed/>
    <w:rsid w:val="003D71A4"/>
  </w:style>
  <w:style w:type="table" w:customStyle="1" w:styleId="TableGrid114">
    <w:name w:val="Table Grid114"/>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3D71A4"/>
  </w:style>
  <w:style w:type="table" w:customStyle="1" w:styleId="313">
    <w:name w:val="网格型3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D71A4"/>
  </w:style>
  <w:style w:type="numbering" w:customStyle="1" w:styleId="NoList315">
    <w:name w:val="No List315"/>
    <w:next w:val="NoList"/>
    <w:uiPriority w:val="99"/>
    <w:semiHidden/>
    <w:rsid w:val="003D71A4"/>
  </w:style>
  <w:style w:type="table" w:customStyle="1" w:styleId="TableGrid413">
    <w:name w:val="Table Grid41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D71A4"/>
  </w:style>
  <w:style w:type="numbering" w:customStyle="1" w:styleId="125">
    <w:name w:val="無清單125"/>
    <w:next w:val="NoList"/>
    <w:uiPriority w:val="99"/>
    <w:semiHidden/>
    <w:unhideWhenUsed/>
    <w:rsid w:val="003D71A4"/>
  </w:style>
  <w:style w:type="numbering" w:customStyle="1" w:styleId="1115">
    <w:name w:val="無清單1115"/>
    <w:next w:val="NoList"/>
    <w:uiPriority w:val="99"/>
    <w:semiHidden/>
    <w:unhideWhenUsed/>
    <w:rsid w:val="003D71A4"/>
  </w:style>
  <w:style w:type="table" w:customStyle="1" w:styleId="1133">
    <w:name w:val="表格格線11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3D71A4"/>
  </w:style>
  <w:style w:type="numbering" w:customStyle="1" w:styleId="NoList1214">
    <w:name w:val="No List1214"/>
    <w:next w:val="NoList"/>
    <w:uiPriority w:val="99"/>
    <w:semiHidden/>
    <w:unhideWhenUsed/>
    <w:rsid w:val="003D71A4"/>
  </w:style>
  <w:style w:type="numbering" w:customStyle="1" w:styleId="11141">
    <w:name w:val="リストなし1114"/>
    <w:next w:val="NoList"/>
    <w:uiPriority w:val="99"/>
    <w:semiHidden/>
    <w:unhideWhenUsed/>
    <w:rsid w:val="003D71A4"/>
  </w:style>
  <w:style w:type="numbering" w:customStyle="1" w:styleId="11142">
    <w:name w:val="无列表1114"/>
    <w:next w:val="NoList"/>
    <w:semiHidden/>
    <w:rsid w:val="003D71A4"/>
  </w:style>
  <w:style w:type="numbering" w:customStyle="1" w:styleId="NoList2114">
    <w:name w:val="No List2114"/>
    <w:next w:val="NoList"/>
    <w:semiHidden/>
    <w:rsid w:val="003D71A4"/>
  </w:style>
  <w:style w:type="numbering" w:customStyle="1" w:styleId="NoList3114">
    <w:name w:val="No List3114"/>
    <w:next w:val="NoList"/>
    <w:uiPriority w:val="99"/>
    <w:semiHidden/>
    <w:rsid w:val="003D71A4"/>
  </w:style>
  <w:style w:type="numbering" w:customStyle="1" w:styleId="NoList11114">
    <w:name w:val="No List11114"/>
    <w:next w:val="NoList"/>
    <w:uiPriority w:val="99"/>
    <w:semiHidden/>
    <w:unhideWhenUsed/>
    <w:rsid w:val="003D71A4"/>
  </w:style>
  <w:style w:type="numbering" w:customStyle="1" w:styleId="1214">
    <w:name w:val="無清單1214"/>
    <w:next w:val="NoList"/>
    <w:uiPriority w:val="99"/>
    <w:semiHidden/>
    <w:unhideWhenUsed/>
    <w:rsid w:val="003D71A4"/>
  </w:style>
  <w:style w:type="numbering" w:customStyle="1" w:styleId="11114">
    <w:name w:val="無清單11114"/>
    <w:next w:val="NoList"/>
    <w:uiPriority w:val="99"/>
    <w:semiHidden/>
    <w:unhideWhenUsed/>
    <w:rsid w:val="003D71A4"/>
  </w:style>
  <w:style w:type="numbering" w:customStyle="1" w:styleId="NoList54">
    <w:name w:val="No List54"/>
    <w:next w:val="NoList"/>
    <w:uiPriority w:val="99"/>
    <w:semiHidden/>
    <w:unhideWhenUsed/>
    <w:rsid w:val="003D71A4"/>
  </w:style>
  <w:style w:type="table" w:customStyle="1" w:styleId="TableGrid63">
    <w:name w:val="Table Grid6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D71A4"/>
  </w:style>
  <w:style w:type="numbering" w:customStyle="1" w:styleId="1241">
    <w:name w:val="リストなし124"/>
    <w:next w:val="NoList"/>
    <w:uiPriority w:val="99"/>
    <w:semiHidden/>
    <w:unhideWhenUsed/>
    <w:rsid w:val="003D71A4"/>
  </w:style>
  <w:style w:type="table" w:customStyle="1" w:styleId="TableGrid123">
    <w:name w:val="Table Grid12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D71A4"/>
  </w:style>
  <w:style w:type="table" w:customStyle="1" w:styleId="323">
    <w:name w:val="网格型3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D71A4"/>
  </w:style>
  <w:style w:type="numbering" w:customStyle="1" w:styleId="NoList324">
    <w:name w:val="No List324"/>
    <w:next w:val="NoList"/>
    <w:uiPriority w:val="99"/>
    <w:semiHidden/>
    <w:rsid w:val="003D71A4"/>
  </w:style>
  <w:style w:type="table" w:customStyle="1" w:styleId="TableGrid423">
    <w:name w:val="Table Grid42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D71A4"/>
  </w:style>
  <w:style w:type="numbering" w:customStyle="1" w:styleId="134">
    <w:name w:val="無清單134"/>
    <w:next w:val="NoList"/>
    <w:uiPriority w:val="99"/>
    <w:semiHidden/>
    <w:unhideWhenUsed/>
    <w:rsid w:val="003D71A4"/>
  </w:style>
  <w:style w:type="numbering" w:customStyle="1" w:styleId="1124">
    <w:name w:val="無清單1124"/>
    <w:next w:val="NoList"/>
    <w:uiPriority w:val="99"/>
    <w:semiHidden/>
    <w:unhideWhenUsed/>
    <w:rsid w:val="003D71A4"/>
  </w:style>
  <w:style w:type="table" w:customStyle="1" w:styleId="1234">
    <w:name w:val="表格格線12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D71A4"/>
  </w:style>
  <w:style w:type="numbering" w:customStyle="1" w:styleId="NoList1223">
    <w:name w:val="No List1223"/>
    <w:next w:val="NoList"/>
    <w:uiPriority w:val="99"/>
    <w:semiHidden/>
    <w:unhideWhenUsed/>
    <w:rsid w:val="003D71A4"/>
  </w:style>
  <w:style w:type="numbering" w:customStyle="1" w:styleId="11231">
    <w:name w:val="リストなし1123"/>
    <w:next w:val="NoList"/>
    <w:uiPriority w:val="99"/>
    <w:semiHidden/>
    <w:unhideWhenUsed/>
    <w:rsid w:val="003D71A4"/>
  </w:style>
  <w:style w:type="numbering" w:customStyle="1" w:styleId="11232">
    <w:name w:val="无列表1123"/>
    <w:next w:val="NoList"/>
    <w:semiHidden/>
    <w:rsid w:val="003D71A4"/>
  </w:style>
  <w:style w:type="numbering" w:customStyle="1" w:styleId="NoList2123">
    <w:name w:val="No List2123"/>
    <w:next w:val="NoList"/>
    <w:semiHidden/>
    <w:rsid w:val="003D71A4"/>
  </w:style>
  <w:style w:type="numbering" w:customStyle="1" w:styleId="NoList3123">
    <w:name w:val="No List3123"/>
    <w:next w:val="NoList"/>
    <w:uiPriority w:val="99"/>
    <w:semiHidden/>
    <w:rsid w:val="003D71A4"/>
  </w:style>
  <w:style w:type="numbering" w:customStyle="1" w:styleId="NoList11124">
    <w:name w:val="No List11124"/>
    <w:next w:val="NoList"/>
    <w:uiPriority w:val="99"/>
    <w:semiHidden/>
    <w:unhideWhenUsed/>
    <w:rsid w:val="003D71A4"/>
  </w:style>
  <w:style w:type="numbering" w:customStyle="1" w:styleId="12230">
    <w:name w:val="無清單1223"/>
    <w:next w:val="NoList"/>
    <w:uiPriority w:val="99"/>
    <w:semiHidden/>
    <w:unhideWhenUsed/>
    <w:rsid w:val="003D71A4"/>
  </w:style>
  <w:style w:type="numbering" w:customStyle="1" w:styleId="111230">
    <w:name w:val="無清單11123"/>
    <w:next w:val="NoList"/>
    <w:uiPriority w:val="99"/>
    <w:semiHidden/>
    <w:unhideWhenUsed/>
    <w:rsid w:val="003D71A4"/>
  </w:style>
  <w:style w:type="numbering" w:customStyle="1" w:styleId="NoList62">
    <w:name w:val="No List62"/>
    <w:next w:val="NoList"/>
    <w:uiPriority w:val="99"/>
    <w:semiHidden/>
    <w:unhideWhenUsed/>
    <w:rsid w:val="003D71A4"/>
  </w:style>
  <w:style w:type="table" w:customStyle="1" w:styleId="TableGrid71">
    <w:name w:val="Table Grid71"/>
    <w:basedOn w:val="TableNormal"/>
    <w:next w:val="TableGrid"/>
    <w:uiPriority w:val="39"/>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3D71A4"/>
  </w:style>
  <w:style w:type="numbering" w:customStyle="1" w:styleId="1321">
    <w:name w:val="リストなし132"/>
    <w:next w:val="NoList"/>
    <w:uiPriority w:val="99"/>
    <w:semiHidden/>
    <w:unhideWhenUsed/>
    <w:rsid w:val="003D71A4"/>
  </w:style>
  <w:style w:type="table" w:customStyle="1" w:styleId="TableGrid131">
    <w:name w:val="Table Grid131"/>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3D71A4"/>
  </w:style>
  <w:style w:type="table" w:customStyle="1" w:styleId="331">
    <w:name w:val="网格型3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3D71A4"/>
  </w:style>
  <w:style w:type="numbering" w:customStyle="1" w:styleId="NoList332">
    <w:name w:val="No List332"/>
    <w:next w:val="NoList"/>
    <w:uiPriority w:val="99"/>
    <w:semiHidden/>
    <w:rsid w:val="003D71A4"/>
  </w:style>
  <w:style w:type="table" w:customStyle="1" w:styleId="TableGrid431">
    <w:name w:val="Table Grid43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D71A4"/>
  </w:style>
  <w:style w:type="numbering" w:customStyle="1" w:styleId="1420">
    <w:name w:val="無清單142"/>
    <w:next w:val="NoList"/>
    <w:uiPriority w:val="99"/>
    <w:semiHidden/>
    <w:unhideWhenUsed/>
    <w:rsid w:val="003D71A4"/>
  </w:style>
  <w:style w:type="numbering" w:customStyle="1" w:styleId="11320">
    <w:name w:val="無清單1132"/>
    <w:next w:val="NoList"/>
    <w:uiPriority w:val="99"/>
    <w:semiHidden/>
    <w:unhideWhenUsed/>
    <w:rsid w:val="003D71A4"/>
  </w:style>
  <w:style w:type="table" w:customStyle="1" w:styleId="1313">
    <w:name w:val="表格格線13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D71A4"/>
  </w:style>
  <w:style w:type="numbering" w:customStyle="1" w:styleId="NoList1232">
    <w:name w:val="No List1232"/>
    <w:next w:val="NoList"/>
    <w:uiPriority w:val="99"/>
    <w:semiHidden/>
    <w:unhideWhenUsed/>
    <w:rsid w:val="003D71A4"/>
  </w:style>
  <w:style w:type="numbering" w:customStyle="1" w:styleId="11321">
    <w:name w:val="リストなし1132"/>
    <w:next w:val="NoList"/>
    <w:uiPriority w:val="99"/>
    <w:semiHidden/>
    <w:unhideWhenUsed/>
    <w:rsid w:val="003D71A4"/>
  </w:style>
  <w:style w:type="numbering" w:customStyle="1" w:styleId="11322">
    <w:name w:val="无列表1132"/>
    <w:next w:val="NoList"/>
    <w:semiHidden/>
    <w:rsid w:val="003D71A4"/>
  </w:style>
  <w:style w:type="numbering" w:customStyle="1" w:styleId="NoList2132">
    <w:name w:val="No List2132"/>
    <w:next w:val="NoList"/>
    <w:semiHidden/>
    <w:rsid w:val="003D71A4"/>
  </w:style>
  <w:style w:type="numbering" w:customStyle="1" w:styleId="NoList3132">
    <w:name w:val="No List3132"/>
    <w:next w:val="NoList"/>
    <w:uiPriority w:val="99"/>
    <w:semiHidden/>
    <w:rsid w:val="003D71A4"/>
  </w:style>
  <w:style w:type="numbering" w:customStyle="1" w:styleId="NoList11132">
    <w:name w:val="No List11132"/>
    <w:next w:val="NoList"/>
    <w:uiPriority w:val="99"/>
    <w:semiHidden/>
    <w:unhideWhenUsed/>
    <w:rsid w:val="003D71A4"/>
  </w:style>
  <w:style w:type="numbering" w:customStyle="1" w:styleId="12320">
    <w:name w:val="無清單1232"/>
    <w:next w:val="NoList"/>
    <w:uiPriority w:val="99"/>
    <w:semiHidden/>
    <w:unhideWhenUsed/>
    <w:rsid w:val="003D71A4"/>
  </w:style>
  <w:style w:type="numbering" w:customStyle="1" w:styleId="111320">
    <w:name w:val="無清單11132"/>
    <w:next w:val="NoList"/>
    <w:uiPriority w:val="99"/>
    <w:semiHidden/>
    <w:unhideWhenUsed/>
    <w:rsid w:val="003D71A4"/>
  </w:style>
  <w:style w:type="numbering" w:customStyle="1" w:styleId="NoList412">
    <w:name w:val="No List412"/>
    <w:next w:val="NoList"/>
    <w:uiPriority w:val="99"/>
    <w:semiHidden/>
    <w:unhideWhenUsed/>
    <w:rsid w:val="003D71A4"/>
  </w:style>
  <w:style w:type="table" w:customStyle="1" w:styleId="TableGrid511">
    <w:name w:val="Table Grid5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D71A4"/>
  </w:style>
  <w:style w:type="numbering" w:customStyle="1" w:styleId="111121">
    <w:name w:val="リストなし11112"/>
    <w:next w:val="NoList"/>
    <w:uiPriority w:val="99"/>
    <w:semiHidden/>
    <w:unhideWhenUsed/>
    <w:rsid w:val="003D71A4"/>
  </w:style>
  <w:style w:type="numbering" w:customStyle="1" w:styleId="111122">
    <w:name w:val="无列表11112"/>
    <w:next w:val="NoList"/>
    <w:semiHidden/>
    <w:rsid w:val="003D71A4"/>
  </w:style>
  <w:style w:type="numbering" w:customStyle="1" w:styleId="NoList21112">
    <w:name w:val="No List21112"/>
    <w:next w:val="NoList"/>
    <w:semiHidden/>
    <w:rsid w:val="003D71A4"/>
  </w:style>
  <w:style w:type="numbering" w:customStyle="1" w:styleId="NoList31112">
    <w:name w:val="No List31112"/>
    <w:next w:val="NoList"/>
    <w:uiPriority w:val="99"/>
    <w:semiHidden/>
    <w:rsid w:val="003D71A4"/>
  </w:style>
  <w:style w:type="numbering" w:customStyle="1" w:styleId="NoList111112">
    <w:name w:val="No List111112"/>
    <w:next w:val="NoList"/>
    <w:uiPriority w:val="99"/>
    <w:semiHidden/>
    <w:unhideWhenUsed/>
    <w:rsid w:val="003D71A4"/>
  </w:style>
  <w:style w:type="numbering" w:customStyle="1" w:styleId="121120">
    <w:name w:val="無清單12112"/>
    <w:next w:val="NoList"/>
    <w:uiPriority w:val="99"/>
    <w:semiHidden/>
    <w:unhideWhenUsed/>
    <w:rsid w:val="003D71A4"/>
  </w:style>
  <w:style w:type="numbering" w:customStyle="1" w:styleId="1111120">
    <w:name w:val="無清單111112"/>
    <w:next w:val="NoList"/>
    <w:uiPriority w:val="99"/>
    <w:semiHidden/>
    <w:unhideWhenUsed/>
    <w:rsid w:val="003D71A4"/>
  </w:style>
  <w:style w:type="numbering" w:customStyle="1" w:styleId="NoList512">
    <w:name w:val="No List512"/>
    <w:next w:val="NoList"/>
    <w:uiPriority w:val="99"/>
    <w:semiHidden/>
    <w:unhideWhenUsed/>
    <w:rsid w:val="003D71A4"/>
  </w:style>
  <w:style w:type="table" w:customStyle="1" w:styleId="TableGrid611">
    <w:name w:val="Table Grid6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D71A4"/>
  </w:style>
  <w:style w:type="numbering" w:customStyle="1" w:styleId="12121">
    <w:name w:val="リストなし1212"/>
    <w:next w:val="NoList"/>
    <w:uiPriority w:val="99"/>
    <w:semiHidden/>
    <w:unhideWhenUsed/>
    <w:rsid w:val="003D71A4"/>
  </w:style>
  <w:style w:type="table" w:customStyle="1" w:styleId="TableGrid1211">
    <w:name w:val="Table Grid121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D71A4"/>
  </w:style>
  <w:style w:type="table" w:customStyle="1" w:styleId="3211">
    <w:name w:val="网格型3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3D71A4"/>
  </w:style>
  <w:style w:type="numbering" w:customStyle="1" w:styleId="NoList3212">
    <w:name w:val="No List3212"/>
    <w:next w:val="NoList"/>
    <w:uiPriority w:val="99"/>
    <w:semiHidden/>
    <w:rsid w:val="003D71A4"/>
  </w:style>
  <w:style w:type="table" w:customStyle="1" w:styleId="TableGrid4211">
    <w:name w:val="Table Grid42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D71A4"/>
  </w:style>
  <w:style w:type="numbering" w:customStyle="1" w:styleId="13120">
    <w:name w:val="無清單1312"/>
    <w:next w:val="NoList"/>
    <w:uiPriority w:val="99"/>
    <w:semiHidden/>
    <w:unhideWhenUsed/>
    <w:rsid w:val="003D71A4"/>
  </w:style>
  <w:style w:type="numbering" w:customStyle="1" w:styleId="112120">
    <w:name w:val="無清單11212"/>
    <w:next w:val="NoList"/>
    <w:uiPriority w:val="99"/>
    <w:semiHidden/>
    <w:unhideWhenUsed/>
    <w:rsid w:val="003D71A4"/>
  </w:style>
  <w:style w:type="table" w:customStyle="1" w:styleId="12113">
    <w:name w:val="表格格線12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3D71A4"/>
  </w:style>
  <w:style w:type="numbering" w:customStyle="1" w:styleId="NoList12212">
    <w:name w:val="No List12212"/>
    <w:next w:val="NoList"/>
    <w:uiPriority w:val="99"/>
    <w:semiHidden/>
    <w:unhideWhenUsed/>
    <w:rsid w:val="003D71A4"/>
  </w:style>
  <w:style w:type="numbering" w:customStyle="1" w:styleId="112121">
    <w:name w:val="リストなし11212"/>
    <w:next w:val="NoList"/>
    <w:uiPriority w:val="99"/>
    <w:semiHidden/>
    <w:unhideWhenUsed/>
    <w:rsid w:val="003D71A4"/>
  </w:style>
  <w:style w:type="numbering" w:customStyle="1" w:styleId="112122">
    <w:name w:val="无列表11212"/>
    <w:next w:val="NoList"/>
    <w:semiHidden/>
    <w:rsid w:val="003D71A4"/>
  </w:style>
  <w:style w:type="numbering" w:customStyle="1" w:styleId="NoList21212">
    <w:name w:val="No List21212"/>
    <w:next w:val="NoList"/>
    <w:semiHidden/>
    <w:rsid w:val="003D71A4"/>
  </w:style>
  <w:style w:type="numbering" w:customStyle="1" w:styleId="NoList31212">
    <w:name w:val="No List31212"/>
    <w:next w:val="NoList"/>
    <w:uiPriority w:val="99"/>
    <w:semiHidden/>
    <w:rsid w:val="003D71A4"/>
  </w:style>
  <w:style w:type="numbering" w:customStyle="1" w:styleId="NoList111212">
    <w:name w:val="No List111212"/>
    <w:next w:val="NoList"/>
    <w:uiPriority w:val="99"/>
    <w:semiHidden/>
    <w:unhideWhenUsed/>
    <w:rsid w:val="003D71A4"/>
  </w:style>
  <w:style w:type="numbering" w:customStyle="1" w:styleId="12212">
    <w:name w:val="無清單12212"/>
    <w:next w:val="NoList"/>
    <w:uiPriority w:val="99"/>
    <w:semiHidden/>
    <w:unhideWhenUsed/>
    <w:rsid w:val="003D71A4"/>
  </w:style>
  <w:style w:type="numbering" w:customStyle="1" w:styleId="111212">
    <w:name w:val="無清單111212"/>
    <w:next w:val="NoList"/>
    <w:uiPriority w:val="99"/>
    <w:semiHidden/>
    <w:unhideWhenUsed/>
    <w:rsid w:val="003D71A4"/>
  </w:style>
  <w:style w:type="table" w:customStyle="1" w:styleId="116">
    <w:name w:val="网格型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D71A4"/>
  </w:style>
  <w:style w:type="table" w:customStyle="1" w:styleId="215">
    <w:name w:val="网格型2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3D71A4"/>
  </w:style>
  <w:style w:type="numbering" w:customStyle="1" w:styleId="NoList11311">
    <w:name w:val="No List11311"/>
    <w:next w:val="NoList"/>
    <w:uiPriority w:val="99"/>
    <w:semiHidden/>
    <w:unhideWhenUsed/>
    <w:rsid w:val="003D71A4"/>
  </w:style>
  <w:style w:type="numbering" w:customStyle="1" w:styleId="NoList4111">
    <w:name w:val="No List4111"/>
    <w:next w:val="NoList"/>
    <w:uiPriority w:val="99"/>
    <w:semiHidden/>
    <w:unhideWhenUsed/>
    <w:rsid w:val="003D71A4"/>
  </w:style>
  <w:style w:type="table" w:customStyle="1" w:styleId="TableGrid1121">
    <w:name w:val="Table Grid112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D71A4"/>
  </w:style>
  <w:style w:type="numbering" w:customStyle="1" w:styleId="NoList121111">
    <w:name w:val="No List121111"/>
    <w:next w:val="NoList"/>
    <w:uiPriority w:val="99"/>
    <w:semiHidden/>
    <w:unhideWhenUsed/>
    <w:rsid w:val="003D71A4"/>
  </w:style>
  <w:style w:type="numbering" w:customStyle="1" w:styleId="1111111">
    <w:name w:val="リストなし111111"/>
    <w:next w:val="NoList"/>
    <w:uiPriority w:val="99"/>
    <w:semiHidden/>
    <w:unhideWhenUsed/>
    <w:rsid w:val="003D71A4"/>
  </w:style>
  <w:style w:type="numbering" w:customStyle="1" w:styleId="1111112">
    <w:name w:val="无列表111111"/>
    <w:next w:val="NoList"/>
    <w:semiHidden/>
    <w:rsid w:val="003D71A4"/>
  </w:style>
  <w:style w:type="numbering" w:customStyle="1" w:styleId="NoList211111">
    <w:name w:val="No List211111"/>
    <w:next w:val="NoList"/>
    <w:semiHidden/>
    <w:rsid w:val="003D71A4"/>
  </w:style>
  <w:style w:type="numbering" w:customStyle="1" w:styleId="NoList311111">
    <w:name w:val="No List311111"/>
    <w:next w:val="NoList"/>
    <w:uiPriority w:val="99"/>
    <w:semiHidden/>
    <w:rsid w:val="003D71A4"/>
  </w:style>
  <w:style w:type="numbering" w:customStyle="1" w:styleId="NoList1111111">
    <w:name w:val="No List1111111"/>
    <w:next w:val="NoList"/>
    <w:uiPriority w:val="99"/>
    <w:semiHidden/>
    <w:unhideWhenUsed/>
    <w:rsid w:val="003D71A4"/>
  </w:style>
  <w:style w:type="numbering" w:customStyle="1" w:styleId="121111">
    <w:name w:val="無清單121111"/>
    <w:next w:val="NoList"/>
    <w:uiPriority w:val="99"/>
    <w:semiHidden/>
    <w:unhideWhenUsed/>
    <w:rsid w:val="003D71A4"/>
  </w:style>
  <w:style w:type="numbering" w:customStyle="1" w:styleId="11111110">
    <w:name w:val="無清單1111111"/>
    <w:next w:val="NoList"/>
    <w:uiPriority w:val="99"/>
    <w:semiHidden/>
    <w:unhideWhenUsed/>
    <w:rsid w:val="003D71A4"/>
  </w:style>
  <w:style w:type="numbering" w:customStyle="1" w:styleId="NoList13111">
    <w:name w:val="No List13111"/>
    <w:next w:val="NoList"/>
    <w:uiPriority w:val="99"/>
    <w:semiHidden/>
    <w:unhideWhenUsed/>
    <w:rsid w:val="003D71A4"/>
  </w:style>
  <w:style w:type="numbering" w:customStyle="1" w:styleId="121110">
    <w:name w:val="リストなし12111"/>
    <w:next w:val="NoList"/>
    <w:uiPriority w:val="99"/>
    <w:semiHidden/>
    <w:unhideWhenUsed/>
    <w:rsid w:val="003D71A4"/>
  </w:style>
  <w:style w:type="numbering" w:customStyle="1" w:styleId="121112">
    <w:name w:val="无列表12111"/>
    <w:next w:val="NoList"/>
    <w:semiHidden/>
    <w:rsid w:val="003D71A4"/>
  </w:style>
  <w:style w:type="numbering" w:customStyle="1" w:styleId="NoList22111">
    <w:name w:val="No List22111"/>
    <w:next w:val="NoList"/>
    <w:semiHidden/>
    <w:rsid w:val="003D71A4"/>
  </w:style>
  <w:style w:type="numbering" w:customStyle="1" w:styleId="NoList32111">
    <w:name w:val="No List32111"/>
    <w:next w:val="NoList"/>
    <w:uiPriority w:val="99"/>
    <w:semiHidden/>
    <w:rsid w:val="003D71A4"/>
  </w:style>
  <w:style w:type="numbering" w:customStyle="1" w:styleId="NoList112111">
    <w:name w:val="No List112111"/>
    <w:next w:val="NoList"/>
    <w:uiPriority w:val="99"/>
    <w:semiHidden/>
    <w:unhideWhenUsed/>
    <w:rsid w:val="003D71A4"/>
  </w:style>
  <w:style w:type="numbering" w:customStyle="1" w:styleId="131110">
    <w:name w:val="無清單13111"/>
    <w:next w:val="NoList"/>
    <w:uiPriority w:val="99"/>
    <w:semiHidden/>
    <w:unhideWhenUsed/>
    <w:rsid w:val="003D71A4"/>
  </w:style>
  <w:style w:type="numbering" w:customStyle="1" w:styleId="1121110">
    <w:name w:val="無清單112111"/>
    <w:next w:val="NoList"/>
    <w:uiPriority w:val="99"/>
    <w:semiHidden/>
    <w:unhideWhenUsed/>
    <w:rsid w:val="003D71A4"/>
  </w:style>
  <w:style w:type="numbering" w:customStyle="1" w:styleId="21111">
    <w:name w:val="无列表21111"/>
    <w:next w:val="NoList"/>
    <w:uiPriority w:val="99"/>
    <w:semiHidden/>
    <w:unhideWhenUsed/>
    <w:rsid w:val="003D71A4"/>
  </w:style>
  <w:style w:type="numbering" w:customStyle="1" w:styleId="NoList122111">
    <w:name w:val="No List122111"/>
    <w:next w:val="NoList"/>
    <w:uiPriority w:val="99"/>
    <w:semiHidden/>
    <w:unhideWhenUsed/>
    <w:rsid w:val="003D71A4"/>
  </w:style>
  <w:style w:type="numbering" w:customStyle="1" w:styleId="1121111">
    <w:name w:val="リストなし112111"/>
    <w:next w:val="NoList"/>
    <w:uiPriority w:val="99"/>
    <w:semiHidden/>
    <w:unhideWhenUsed/>
    <w:rsid w:val="003D71A4"/>
  </w:style>
  <w:style w:type="numbering" w:customStyle="1" w:styleId="1121112">
    <w:name w:val="无列表112111"/>
    <w:next w:val="NoList"/>
    <w:semiHidden/>
    <w:rsid w:val="003D71A4"/>
  </w:style>
  <w:style w:type="numbering" w:customStyle="1" w:styleId="NoList212111">
    <w:name w:val="No List212111"/>
    <w:next w:val="NoList"/>
    <w:semiHidden/>
    <w:rsid w:val="003D71A4"/>
  </w:style>
  <w:style w:type="numbering" w:customStyle="1" w:styleId="NoList312111">
    <w:name w:val="No List312111"/>
    <w:next w:val="NoList"/>
    <w:uiPriority w:val="99"/>
    <w:semiHidden/>
    <w:rsid w:val="003D71A4"/>
  </w:style>
  <w:style w:type="numbering" w:customStyle="1" w:styleId="NoList1112111">
    <w:name w:val="No List1112111"/>
    <w:next w:val="NoList"/>
    <w:uiPriority w:val="99"/>
    <w:semiHidden/>
    <w:unhideWhenUsed/>
    <w:rsid w:val="003D71A4"/>
  </w:style>
  <w:style w:type="numbering" w:customStyle="1" w:styleId="122111">
    <w:name w:val="無清單122111"/>
    <w:next w:val="NoList"/>
    <w:uiPriority w:val="99"/>
    <w:semiHidden/>
    <w:unhideWhenUsed/>
    <w:rsid w:val="003D71A4"/>
  </w:style>
  <w:style w:type="numbering" w:customStyle="1" w:styleId="1112111">
    <w:name w:val="無清單1112111"/>
    <w:next w:val="NoList"/>
    <w:uiPriority w:val="99"/>
    <w:semiHidden/>
    <w:unhideWhenUsed/>
    <w:rsid w:val="003D71A4"/>
  </w:style>
  <w:style w:type="numbering" w:customStyle="1" w:styleId="NoList5111">
    <w:name w:val="No List5111"/>
    <w:next w:val="NoList"/>
    <w:uiPriority w:val="99"/>
    <w:semiHidden/>
    <w:unhideWhenUsed/>
    <w:rsid w:val="003D71A4"/>
  </w:style>
  <w:style w:type="numbering" w:customStyle="1" w:styleId="NoList611">
    <w:name w:val="No List611"/>
    <w:next w:val="NoList"/>
    <w:uiPriority w:val="99"/>
    <w:semiHidden/>
    <w:unhideWhenUsed/>
    <w:rsid w:val="003D71A4"/>
  </w:style>
  <w:style w:type="numbering" w:customStyle="1" w:styleId="NoList1411">
    <w:name w:val="No List1411"/>
    <w:next w:val="NoList"/>
    <w:uiPriority w:val="99"/>
    <w:semiHidden/>
    <w:unhideWhenUsed/>
    <w:rsid w:val="003D71A4"/>
  </w:style>
  <w:style w:type="numbering" w:customStyle="1" w:styleId="13112">
    <w:name w:val="リストなし1311"/>
    <w:next w:val="NoList"/>
    <w:uiPriority w:val="99"/>
    <w:semiHidden/>
    <w:unhideWhenUsed/>
    <w:rsid w:val="003D71A4"/>
  </w:style>
  <w:style w:type="numbering" w:customStyle="1" w:styleId="NoList2311">
    <w:name w:val="No List2311"/>
    <w:next w:val="NoList"/>
    <w:semiHidden/>
    <w:rsid w:val="003D71A4"/>
  </w:style>
  <w:style w:type="numbering" w:customStyle="1" w:styleId="NoList3311">
    <w:name w:val="No List3311"/>
    <w:next w:val="NoList"/>
    <w:uiPriority w:val="99"/>
    <w:semiHidden/>
    <w:rsid w:val="003D71A4"/>
  </w:style>
  <w:style w:type="numbering" w:customStyle="1" w:styleId="NoList1141">
    <w:name w:val="No List1141"/>
    <w:next w:val="NoList"/>
    <w:uiPriority w:val="99"/>
    <w:semiHidden/>
    <w:unhideWhenUsed/>
    <w:rsid w:val="003D71A4"/>
  </w:style>
  <w:style w:type="numbering" w:customStyle="1" w:styleId="1411">
    <w:name w:val="無清單1411"/>
    <w:next w:val="NoList"/>
    <w:uiPriority w:val="99"/>
    <w:semiHidden/>
    <w:unhideWhenUsed/>
    <w:rsid w:val="003D71A4"/>
  </w:style>
  <w:style w:type="numbering" w:customStyle="1" w:styleId="113110">
    <w:name w:val="無清單11311"/>
    <w:next w:val="NoList"/>
    <w:uiPriority w:val="99"/>
    <w:semiHidden/>
    <w:unhideWhenUsed/>
    <w:rsid w:val="003D71A4"/>
  </w:style>
  <w:style w:type="numbering" w:customStyle="1" w:styleId="NoList421">
    <w:name w:val="No List421"/>
    <w:next w:val="NoList"/>
    <w:uiPriority w:val="99"/>
    <w:semiHidden/>
    <w:unhideWhenUsed/>
    <w:rsid w:val="003D71A4"/>
  </w:style>
  <w:style w:type="numbering" w:customStyle="1" w:styleId="NoList12311">
    <w:name w:val="No List12311"/>
    <w:next w:val="NoList"/>
    <w:uiPriority w:val="99"/>
    <w:semiHidden/>
    <w:unhideWhenUsed/>
    <w:rsid w:val="003D71A4"/>
  </w:style>
  <w:style w:type="numbering" w:customStyle="1" w:styleId="113111">
    <w:name w:val="リストなし11311"/>
    <w:next w:val="NoList"/>
    <w:uiPriority w:val="99"/>
    <w:semiHidden/>
    <w:unhideWhenUsed/>
    <w:rsid w:val="003D71A4"/>
  </w:style>
  <w:style w:type="numbering" w:customStyle="1" w:styleId="113112">
    <w:name w:val="无列表11311"/>
    <w:next w:val="NoList"/>
    <w:semiHidden/>
    <w:rsid w:val="003D71A4"/>
  </w:style>
  <w:style w:type="numbering" w:customStyle="1" w:styleId="NoList21311">
    <w:name w:val="No List21311"/>
    <w:next w:val="NoList"/>
    <w:semiHidden/>
    <w:rsid w:val="003D71A4"/>
  </w:style>
  <w:style w:type="numbering" w:customStyle="1" w:styleId="NoList31311">
    <w:name w:val="No List31311"/>
    <w:next w:val="NoList"/>
    <w:uiPriority w:val="99"/>
    <w:semiHidden/>
    <w:rsid w:val="003D71A4"/>
  </w:style>
  <w:style w:type="numbering" w:customStyle="1" w:styleId="NoList111311">
    <w:name w:val="No List111311"/>
    <w:next w:val="NoList"/>
    <w:uiPriority w:val="99"/>
    <w:semiHidden/>
    <w:unhideWhenUsed/>
    <w:rsid w:val="003D71A4"/>
  </w:style>
  <w:style w:type="numbering" w:customStyle="1" w:styleId="12311">
    <w:name w:val="無清單12311"/>
    <w:next w:val="NoList"/>
    <w:uiPriority w:val="99"/>
    <w:semiHidden/>
    <w:unhideWhenUsed/>
    <w:rsid w:val="003D71A4"/>
  </w:style>
  <w:style w:type="numbering" w:customStyle="1" w:styleId="111311">
    <w:name w:val="無清單111311"/>
    <w:next w:val="NoList"/>
    <w:uiPriority w:val="99"/>
    <w:semiHidden/>
    <w:unhideWhenUsed/>
    <w:rsid w:val="003D71A4"/>
  </w:style>
  <w:style w:type="numbering" w:customStyle="1" w:styleId="NoList12121">
    <w:name w:val="No List12121"/>
    <w:next w:val="NoList"/>
    <w:uiPriority w:val="99"/>
    <w:semiHidden/>
    <w:unhideWhenUsed/>
    <w:rsid w:val="003D71A4"/>
  </w:style>
  <w:style w:type="numbering" w:customStyle="1" w:styleId="111210">
    <w:name w:val="リストなし11121"/>
    <w:next w:val="NoList"/>
    <w:uiPriority w:val="99"/>
    <w:semiHidden/>
    <w:unhideWhenUsed/>
    <w:rsid w:val="003D71A4"/>
  </w:style>
  <w:style w:type="numbering" w:customStyle="1" w:styleId="111213">
    <w:name w:val="无列表11121"/>
    <w:next w:val="NoList"/>
    <w:semiHidden/>
    <w:rsid w:val="003D71A4"/>
  </w:style>
  <w:style w:type="numbering" w:customStyle="1" w:styleId="NoList21121">
    <w:name w:val="No List21121"/>
    <w:next w:val="NoList"/>
    <w:semiHidden/>
    <w:rsid w:val="003D71A4"/>
  </w:style>
  <w:style w:type="numbering" w:customStyle="1" w:styleId="NoList31121">
    <w:name w:val="No List31121"/>
    <w:next w:val="NoList"/>
    <w:uiPriority w:val="99"/>
    <w:semiHidden/>
    <w:rsid w:val="003D71A4"/>
  </w:style>
  <w:style w:type="numbering" w:customStyle="1" w:styleId="NoList111121">
    <w:name w:val="No List111121"/>
    <w:next w:val="NoList"/>
    <w:uiPriority w:val="99"/>
    <w:semiHidden/>
    <w:unhideWhenUsed/>
    <w:rsid w:val="003D71A4"/>
  </w:style>
  <w:style w:type="numbering" w:customStyle="1" w:styleId="121210">
    <w:name w:val="無清單12121"/>
    <w:next w:val="NoList"/>
    <w:uiPriority w:val="99"/>
    <w:semiHidden/>
    <w:unhideWhenUsed/>
    <w:rsid w:val="003D71A4"/>
  </w:style>
  <w:style w:type="numbering" w:customStyle="1" w:styleId="1111210">
    <w:name w:val="無清單111121"/>
    <w:next w:val="NoList"/>
    <w:uiPriority w:val="99"/>
    <w:semiHidden/>
    <w:unhideWhenUsed/>
    <w:rsid w:val="003D71A4"/>
  </w:style>
  <w:style w:type="numbering" w:customStyle="1" w:styleId="NoList521">
    <w:name w:val="No List521"/>
    <w:next w:val="NoList"/>
    <w:uiPriority w:val="99"/>
    <w:semiHidden/>
    <w:unhideWhenUsed/>
    <w:rsid w:val="003D71A4"/>
  </w:style>
  <w:style w:type="numbering" w:customStyle="1" w:styleId="NoList1321">
    <w:name w:val="No List1321"/>
    <w:next w:val="NoList"/>
    <w:uiPriority w:val="99"/>
    <w:semiHidden/>
    <w:unhideWhenUsed/>
    <w:rsid w:val="003D71A4"/>
  </w:style>
  <w:style w:type="numbering" w:customStyle="1" w:styleId="12210">
    <w:name w:val="リストなし1221"/>
    <w:next w:val="NoList"/>
    <w:uiPriority w:val="99"/>
    <w:semiHidden/>
    <w:unhideWhenUsed/>
    <w:rsid w:val="003D71A4"/>
  </w:style>
  <w:style w:type="numbering" w:customStyle="1" w:styleId="12213">
    <w:name w:val="无列表1221"/>
    <w:next w:val="NoList"/>
    <w:semiHidden/>
    <w:rsid w:val="003D71A4"/>
  </w:style>
  <w:style w:type="numbering" w:customStyle="1" w:styleId="NoList2221">
    <w:name w:val="No List2221"/>
    <w:next w:val="NoList"/>
    <w:semiHidden/>
    <w:rsid w:val="003D71A4"/>
  </w:style>
  <w:style w:type="numbering" w:customStyle="1" w:styleId="NoList3221">
    <w:name w:val="No List3221"/>
    <w:next w:val="NoList"/>
    <w:uiPriority w:val="99"/>
    <w:semiHidden/>
    <w:rsid w:val="003D71A4"/>
  </w:style>
  <w:style w:type="numbering" w:customStyle="1" w:styleId="NoList11221">
    <w:name w:val="No List11221"/>
    <w:next w:val="NoList"/>
    <w:uiPriority w:val="99"/>
    <w:semiHidden/>
    <w:unhideWhenUsed/>
    <w:rsid w:val="003D71A4"/>
  </w:style>
  <w:style w:type="numbering" w:customStyle="1" w:styleId="13210">
    <w:name w:val="無清單1321"/>
    <w:next w:val="NoList"/>
    <w:uiPriority w:val="99"/>
    <w:semiHidden/>
    <w:unhideWhenUsed/>
    <w:rsid w:val="003D71A4"/>
  </w:style>
  <w:style w:type="numbering" w:customStyle="1" w:styleId="112210">
    <w:name w:val="無清單11221"/>
    <w:next w:val="NoList"/>
    <w:uiPriority w:val="99"/>
    <w:semiHidden/>
    <w:unhideWhenUsed/>
    <w:rsid w:val="003D71A4"/>
  </w:style>
  <w:style w:type="numbering" w:customStyle="1" w:styleId="2121">
    <w:name w:val="无列表2121"/>
    <w:next w:val="NoList"/>
    <w:uiPriority w:val="99"/>
    <w:semiHidden/>
    <w:unhideWhenUsed/>
    <w:rsid w:val="003D71A4"/>
  </w:style>
  <w:style w:type="numbering" w:customStyle="1" w:styleId="NoList111221">
    <w:name w:val="No List111221"/>
    <w:next w:val="NoList"/>
    <w:uiPriority w:val="99"/>
    <w:semiHidden/>
    <w:unhideWhenUsed/>
    <w:rsid w:val="003D71A4"/>
  </w:style>
  <w:style w:type="numbering" w:customStyle="1" w:styleId="NoList71">
    <w:name w:val="No List71"/>
    <w:next w:val="NoList"/>
    <w:uiPriority w:val="99"/>
    <w:semiHidden/>
    <w:unhideWhenUsed/>
    <w:rsid w:val="003D71A4"/>
  </w:style>
  <w:style w:type="table" w:customStyle="1" w:styleId="TableGrid81">
    <w:name w:val="Table Grid8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3D71A4"/>
  </w:style>
  <w:style w:type="numbering" w:customStyle="1" w:styleId="1410">
    <w:name w:val="リストなし141"/>
    <w:next w:val="NoList"/>
    <w:uiPriority w:val="99"/>
    <w:semiHidden/>
    <w:unhideWhenUsed/>
    <w:rsid w:val="003D71A4"/>
  </w:style>
  <w:style w:type="table" w:customStyle="1" w:styleId="TableGrid141">
    <w:name w:val="Table Grid141"/>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3D71A4"/>
  </w:style>
  <w:style w:type="table" w:customStyle="1" w:styleId="341">
    <w:name w:val="网格型34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3D71A4"/>
  </w:style>
  <w:style w:type="numbering" w:customStyle="1" w:styleId="NoList341">
    <w:name w:val="No List341"/>
    <w:next w:val="NoList"/>
    <w:uiPriority w:val="99"/>
    <w:semiHidden/>
    <w:rsid w:val="003D71A4"/>
  </w:style>
  <w:style w:type="table" w:customStyle="1" w:styleId="TableGrid441">
    <w:name w:val="Table Grid44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D71A4"/>
  </w:style>
  <w:style w:type="numbering" w:customStyle="1" w:styleId="1510">
    <w:name w:val="無清單151"/>
    <w:next w:val="NoList"/>
    <w:uiPriority w:val="99"/>
    <w:semiHidden/>
    <w:unhideWhenUsed/>
    <w:rsid w:val="003D71A4"/>
  </w:style>
  <w:style w:type="numbering" w:customStyle="1" w:styleId="11410">
    <w:name w:val="無清單1141"/>
    <w:next w:val="NoList"/>
    <w:uiPriority w:val="99"/>
    <w:semiHidden/>
    <w:unhideWhenUsed/>
    <w:rsid w:val="003D71A4"/>
  </w:style>
  <w:style w:type="table" w:customStyle="1" w:styleId="1413">
    <w:name w:val="表格格線14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3D71A4"/>
  </w:style>
  <w:style w:type="table" w:customStyle="1" w:styleId="TableGrid521">
    <w:name w:val="Table Grid52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3D71A4"/>
  </w:style>
  <w:style w:type="numbering" w:customStyle="1" w:styleId="11411">
    <w:name w:val="リストなし1141"/>
    <w:next w:val="NoList"/>
    <w:uiPriority w:val="99"/>
    <w:semiHidden/>
    <w:unhideWhenUsed/>
    <w:rsid w:val="003D71A4"/>
  </w:style>
  <w:style w:type="table" w:customStyle="1" w:styleId="TableGrid1131">
    <w:name w:val="Table Grid113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3D71A4"/>
  </w:style>
  <w:style w:type="table" w:customStyle="1" w:styleId="3121">
    <w:name w:val="网格型31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3D71A4"/>
  </w:style>
  <w:style w:type="numbering" w:customStyle="1" w:styleId="NoList3141">
    <w:name w:val="No List3141"/>
    <w:next w:val="NoList"/>
    <w:uiPriority w:val="99"/>
    <w:semiHidden/>
    <w:rsid w:val="003D71A4"/>
  </w:style>
  <w:style w:type="table" w:customStyle="1" w:styleId="TableGrid4121">
    <w:name w:val="Table Grid412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3D71A4"/>
  </w:style>
  <w:style w:type="numbering" w:customStyle="1" w:styleId="12410">
    <w:name w:val="無清單1241"/>
    <w:next w:val="NoList"/>
    <w:uiPriority w:val="99"/>
    <w:semiHidden/>
    <w:unhideWhenUsed/>
    <w:rsid w:val="003D71A4"/>
  </w:style>
  <w:style w:type="numbering" w:customStyle="1" w:styleId="111410">
    <w:name w:val="無清單11141"/>
    <w:next w:val="NoList"/>
    <w:uiPriority w:val="99"/>
    <w:semiHidden/>
    <w:unhideWhenUsed/>
    <w:rsid w:val="003D71A4"/>
  </w:style>
  <w:style w:type="table" w:customStyle="1" w:styleId="11213">
    <w:name w:val="表格格線112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3D71A4"/>
  </w:style>
  <w:style w:type="numbering" w:customStyle="1" w:styleId="NoList12131">
    <w:name w:val="No List12131"/>
    <w:next w:val="NoList"/>
    <w:uiPriority w:val="99"/>
    <w:semiHidden/>
    <w:unhideWhenUsed/>
    <w:rsid w:val="003D71A4"/>
  </w:style>
  <w:style w:type="numbering" w:customStyle="1" w:styleId="111310">
    <w:name w:val="リストなし11131"/>
    <w:next w:val="NoList"/>
    <w:uiPriority w:val="99"/>
    <w:semiHidden/>
    <w:unhideWhenUsed/>
    <w:rsid w:val="003D71A4"/>
  </w:style>
  <w:style w:type="numbering" w:customStyle="1" w:styleId="111312">
    <w:name w:val="无列表11131"/>
    <w:next w:val="NoList"/>
    <w:semiHidden/>
    <w:rsid w:val="003D71A4"/>
  </w:style>
  <w:style w:type="numbering" w:customStyle="1" w:styleId="NoList21131">
    <w:name w:val="No List21131"/>
    <w:next w:val="NoList"/>
    <w:semiHidden/>
    <w:rsid w:val="003D71A4"/>
  </w:style>
  <w:style w:type="numbering" w:customStyle="1" w:styleId="NoList31131">
    <w:name w:val="No List31131"/>
    <w:next w:val="NoList"/>
    <w:uiPriority w:val="99"/>
    <w:semiHidden/>
    <w:rsid w:val="003D71A4"/>
  </w:style>
  <w:style w:type="numbering" w:customStyle="1" w:styleId="NoList111131">
    <w:name w:val="No List111131"/>
    <w:next w:val="NoList"/>
    <w:uiPriority w:val="99"/>
    <w:semiHidden/>
    <w:unhideWhenUsed/>
    <w:rsid w:val="003D71A4"/>
  </w:style>
  <w:style w:type="numbering" w:customStyle="1" w:styleId="12131">
    <w:name w:val="無清單12131"/>
    <w:next w:val="NoList"/>
    <w:uiPriority w:val="99"/>
    <w:semiHidden/>
    <w:unhideWhenUsed/>
    <w:rsid w:val="003D71A4"/>
  </w:style>
  <w:style w:type="numbering" w:customStyle="1" w:styleId="111131">
    <w:name w:val="無清單111131"/>
    <w:next w:val="NoList"/>
    <w:uiPriority w:val="99"/>
    <w:semiHidden/>
    <w:unhideWhenUsed/>
    <w:rsid w:val="003D71A4"/>
  </w:style>
  <w:style w:type="numbering" w:customStyle="1" w:styleId="NoList531">
    <w:name w:val="No List531"/>
    <w:next w:val="NoList"/>
    <w:uiPriority w:val="99"/>
    <w:semiHidden/>
    <w:unhideWhenUsed/>
    <w:rsid w:val="003D71A4"/>
  </w:style>
  <w:style w:type="table" w:customStyle="1" w:styleId="TableGrid621">
    <w:name w:val="Table Grid62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3D71A4"/>
  </w:style>
  <w:style w:type="numbering" w:customStyle="1" w:styleId="12310">
    <w:name w:val="リストなし1231"/>
    <w:next w:val="NoList"/>
    <w:uiPriority w:val="99"/>
    <w:semiHidden/>
    <w:unhideWhenUsed/>
    <w:rsid w:val="003D71A4"/>
  </w:style>
  <w:style w:type="table" w:customStyle="1" w:styleId="TableGrid1221">
    <w:name w:val="Table Grid122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3D71A4"/>
  </w:style>
  <w:style w:type="table" w:customStyle="1" w:styleId="3221">
    <w:name w:val="网格型32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3D71A4"/>
  </w:style>
  <w:style w:type="numbering" w:customStyle="1" w:styleId="NoList3231">
    <w:name w:val="No List3231"/>
    <w:next w:val="NoList"/>
    <w:uiPriority w:val="99"/>
    <w:semiHidden/>
    <w:rsid w:val="003D71A4"/>
  </w:style>
  <w:style w:type="table" w:customStyle="1" w:styleId="TableGrid4221">
    <w:name w:val="Table Grid422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D71A4"/>
  </w:style>
  <w:style w:type="numbering" w:customStyle="1" w:styleId="1331">
    <w:name w:val="無清單1331"/>
    <w:next w:val="NoList"/>
    <w:uiPriority w:val="99"/>
    <w:semiHidden/>
    <w:unhideWhenUsed/>
    <w:rsid w:val="003D71A4"/>
  </w:style>
  <w:style w:type="numbering" w:customStyle="1" w:styleId="112310">
    <w:name w:val="無清單11231"/>
    <w:next w:val="NoList"/>
    <w:uiPriority w:val="99"/>
    <w:semiHidden/>
    <w:unhideWhenUsed/>
    <w:rsid w:val="003D71A4"/>
  </w:style>
  <w:style w:type="table" w:customStyle="1" w:styleId="12214">
    <w:name w:val="表格格線122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3D71A4"/>
  </w:style>
  <w:style w:type="numbering" w:customStyle="1" w:styleId="NoList12221">
    <w:name w:val="No List12221"/>
    <w:next w:val="NoList"/>
    <w:uiPriority w:val="99"/>
    <w:semiHidden/>
    <w:unhideWhenUsed/>
    <w:rsid w:val="003D71A4"/>
  </w:style>
  <w:style w:type="numbering" w:customStyle="1" w:styleId="112211">
    <w:name w:val="リストなし11221"/>
    <w:next w:val="NoList"/>
    <w:uiPriority w:val="99"/>
    <w:semiHidden/>
    <w:unhideWhenUsed/>
    <w:rsid w:val="003D71A4"/>
  </w:style>
  <w:style w:type="numbering" w:customStyle="1" w:styleId="112212">
    <w:name w:val="无列表11221"/>
    <w:next w:val="NoList"/>
    <w:semiHidden/>
    <w:rsid w:val="003D71A4"/>
  </w:style>
  <w:style w:type="numbering" w:customStyle="1" w:styleId="NoList21221">
    <w:name w:val="No List21221"/>
    <w:next w:val="NoList"/>
    <w:semiHidden/>
    <w:rsid w:val="003D71A4"/>
  </w:style>
  <w:style w:type="numbering" w:customStyle="1" w:styleId="NoList31221">
    <w:name w:val="No List31221"/>
    <w:next w:val="NoList"/>
    <w:uiPriority w:val="99"/>
    <w:semiHidden/>
    <w:rsid w:val="003D71A4"/>
  </w:style>
  <w:style w:type="numbering" w:customStyle="1" w:styleId="NoList111231">
    <w:name w:val="No List111231"/>
    <w:next w:val="NoList"/>
    <w:uiPriority w:val="99"/>
    <w:semiHidden/>
    <w:unhideWhenUsed/>
    <w:rsid w:val="003D71A4"/>
  </w:style>
  <w:style w:type="numbering" w:customStyle="1" w:styleId="12221">
    <w:name w:val="無清單12221"/>
    <w:next w:val="NoList"/>
    <w:uiPriority w:val="99"/>
    <w:semiHidden/>
    <w:unhideWhenUsed/>
    <w:rsid w:val="003D71A4"/>
  </w:style>
  <w:style w:type="numbering" w:customStyle="1" w:styleId="111221">
    <w:name w:val="無清單111221"/>
    <w:next w:val="NoList"/>
    <w:uiPriority w:val="99"/>
    <w:semiHidden/>
    <w:unhideWhenUsed/>
    <w:rsid w:val="003D71A4"/>
  </w:style>
  <w:style w:type="paragraph" w:styleId="NoSpacing">
    <w:name w:val="No Spacing"/>
    <w:basedOn w:val="Normal"/>
    <w:uiPriority w:val="1"/>
    <w:qFormat/>
    <w:rsid w:val="003D71A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D71A4"/>
    <w:rPr>
      <w:smallCaps/>
      <w:color w:val="C0504D"/>
      <w:u w:val="single"/>
    </w:rPr>
  </w:style>
  <w:style w:type="paragraph" w:customStyle="1" w:styleId="36">
    <w:name w:val="修订3"/>
    <w:semiHidden/>
    <w:rsid w:val="003D71A4"/>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3D71A4"/>
    <w:rPr>
      <w:rFonts w:ascii="Times New Roman" w:eastAsia="MS Mincho" w:hAnsi="Times New Roman"/>
      <w:sz w:val="24"/>
      <w:szCs w:val="24"/>
      <w:lang w:val="en-US" w:eastAsia="en-GB"/>
    </w:rPr>
  </w:style>
  <w:style w:type="paragraph" w:customStyle="1" w:styleId="Doc-text2">
    <w:name w:val="Doc-text2"/>
    <w:basedOn w:val="Normal"/>
    <w:link w:val="Doc-text2Char"/>
    <w:qFormat/>
    <w:rsid w:val="003D71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D71A4"/>
    <w:rPr>
      <w:rFonts w:ascii="Arial" w:eastAsia="MS Mincho" w:hAnsi="Arial" w:cs="Arial"/>
      <w:lang w:val="en-GB" w:eastAsia="ja-JP"/>
    </w:rPr>
  </w:style>
  <w:style w:type="paragraph" w:customStyle="1" w:styleId="117">
    <w:name w:val="1.1"/>
    <w:basedOn w:val="Heading3"/>
    <w:link w:val="11Char"/>
    <w:qFormat/>
    <w:rsid w:val="003D71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3D71A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D71A4"/>
    <w:rPr>
      <w:rFonts w:ascii="Intel Clear" w:eastAsiaTheme="majorEastAsia" w:hAnsi="Intel Clear" w:cs="Intel Clear"/>
      <w:sz w:val="28"/>
      <w:lang w:val="en-GB" w:eastAsia="en-GB"/>
    </w:rPr>
  </w:style>
  <w:style w:type="character" w:customStyle="1" w:styleId="1b">
    <w:name w:val="明显强调1"/>
    <w:uiPriority w:val="21"/>
    <w:qFormat/>
    <w:rsid w:val="003D71A4"/>
    <w:rPr>
      <w:b/>
      <w:bCs/>
      <w:i/>
      <w:iCs/>
      <w:color w:val="4F81BD"/>
    </w:rPr>
  </w:style>
  <w:style w:type="paragraph" w:customStyle="1" w:styleId="MediumGrid21">
    <w:name w:val="Medium Grid 21"/>
    <w:uiPriority w:val="1"/>
    <w:qFormat/>
    <w:rsid w:val="003D71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D71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D71A4"/>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D71A4"/>
    <w:rPr>
      <w:rFonts w:ascii="Times New Roman" w:hAnsi="Times New Roman" w:cs="Times New Roman" w:hint="default"/>
      <w:i/>
      <w:iCs/>
    </w:rPr>
  </w:style>
  <w:style w:type="character" w:styleId="IntenseEmphasis">
    <w:name w:val="Intense Emphasis"/>
    <w:uiPriority w:val="21"/>
    <w:qFormat/>
    <w:rsid w:val="003D71A4"/>
    <w:rPr>
      <w:b/>
      <w:bCs w:val="0"/>
      <w:i/>
      <w:iCs w:val="0"/>
      <w:color w:val="4F81BD"/>
    </w:rPr>
  </w:style>
  <w:style w:type="character" w:styleId="IntenseReference">
    <w:name w:val="Intense Reference"/>
    <w:qFormat/>
    <w:rsid w:val="003D71A4"/>
    <w:rPr>
      <w:b/>
      <w:bCs w:val="0"/>
      <w:smallCaps/>
      <w:color w:val="C0504D"/>
      <w:spacing w:val="5"/>
      <w:u w:val="single"/>
    </w:rPr>
  </w:style>
  <w:style w:type="paragraph" w:customStyle="1" w:styleId="Header-3gppTdoc">
    <w:name w:val="Header-3gpp Tdoc"/>
    <w:basedOn w:val="Header"/>
    <w:link w:val="Header-3gppTdocChar"/>
    <w:qFormat/>
    <w:rsid w:val="003D71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D71A4"/>
    <w:rPr>
      <w:rFonts w:ascii="Arial" w:eastAsia="MS Mincho" w:hAnsi="Arial" w:cs="Arial"/>
      <w:b/>
      <w:sz w:val="24"/>
      <w:szCs w:val="24"/>
      <w:lang w:val="en-US" w:eastAsia="en-GB"/>
    </w:rPr>
  </w:style>
  <w:style w:type="character" w:customStyle="1" w:styleId="Char2">
    <w:name w:val="明显引用 Char2"/>
    <w:basedOn w:val="DefaultParagraphFont"/>
    <w:uiPriority w:val="30"/>
    <w:rsid w:val="003D71A4"/>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3D71A4"/>
  </w:style>
  <w:style w:type="table" w:customStyle="1" w:styleId="5">
    <w:name w:val="网格型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3D71A4"/>
  </w:style>
  <w:style w:type="numbering" w:customStyle="1" w:styleId="13121">
    <w:name w:val="无列表1312"/>
    <w:next w:val="NoList"/>
    <w:semiHidden/>
    <w:rsid w:val="003D71A4"/>
  </w:style>
  <w:style w:type="numbering" w:customStyle="1" w:styleId="NoList4112">
    <w:name w:val="No List4112"/>
    <w:next w:val="NoList"/>
    <w:uiPriority w:val="99"/>
    <w:semiHidden/>
    <w:unhideWhenUsed/>
    <w:rsid w:val="003D71A4"/>
  </w:style>
  <w:style w:type="numbering" w:customStyle="1" w:styleId="2212">
    <w:name w:val="无列表2212"/>
    <w:next w:val="NoList"/>
    <w:uiPriority w:val="99"/>
    <w:semiHidden/>
    <w:unhideWhenUsed/>
    <w:rsid w:val="003D71A4"/>
  </w:style>
  <w:style w:type="numbering" w:customStyle="1" w:styleId="NoList121112">
    <w:name w:val="No List121112"/>
    <w:next w:val="NoList"/>
    <w:uiPriority w:val="99"/>
    <w:semiHidden/>
    <w:unhideWhenUsed/>
    <w:rsid w:val="003D71A4"/>
  </w:style>
  <w:style w:type="numbering" w:customStyle="1" w:styleId="1111121">
    <w:name w:val="リストなし111112"/>
    <w:next w:val="NoList"/>
    <w:uiPriority w:val="99"/>
    <w:semiHidden/>
    <w:unhideWhenUsed/>
    <w:rsid w:val="003D71A4"/>
  </w:style>
  <w:style w:type="numbering" w:customStyle="1" w:styleId="1111122">
    <w:name w:val="无列表111112"/>
    <w:next w:val="NoList"/>
    <w:semiHidden/>
    <w:rsid w:val="003D71A4"/>
  </w:style>
  <w:style w:type="numbering" w:customStyle="1" w:styleId="NoList211112">
    <w:name w:val="No List211112"/>
    <w:next w:val="NoList"/>
    <w:semiHidden/>
    <w:rsid w:val="003D71A4"/>
  </w:style>
  <w:style w:type="numbering" w:customStyle="1" w:styleId="NoList311112">
    <w:name w:val="No List311112"/>
    <w:next w:val="NoList"/>
    <w:uiPriority w:val="99"/>
    <w:semiHidden/>
    <w:rsid w:val="003D71A4"/>
  </w:style>
  <w:style w:type="numbering" w:customStyle="1" w:styleId="NoList1111112">
    <w:name w:val="No List1111112"/>
    <w:next w:val="NoList"/>
    <w:uiPriority w:val="99"/>
    <w:semiHidden/>
    <w:unhideWhenUsed/>
    <w:rsid w:val="003D71A4"/>
  </w:style>
  <w:style w:type="numbering" w:customStyle="1" w:styleId="1211120">
    <w:name w:val="無清單121112"/>
    <w:next w:val="NoList"/>
    <w:uiPriority w:val="99"/>
    <w:semiHidden/>
    <w:unhideWhenUsed/>
    <w:rsid w:val="003D71A4"/>
  </w:style>
  <w:style w:type="numbering" w:customStyle="1" w:styleId="11111120">
    <w:name w:val="無清單1111112"/>
    <w:next w:val="NoList"/>
    <w:uiPriority w:val="99"/>
    <w:semiHidden/>
    <w:unhideWhenUsed/>
    <w:rsid w:val="003D71A4"/>
  </w:style>
  <w:style w:type="numbering" w:customStyle="1" w:styleId="NoList13112">
    <w:name w:val="No List13112"/>
    <w:next w:val="NoList"/>
    <w:uiPriority w:val="99"/>
    <w:semiHidden/>
    <w:unhideWhenUsed/>
    <w:rsid w:val="003D71A4"/>
  </w:style>
  <w:style w:type="numbering" w:customStyle="1" w:styleId="121121">
    <w:name w:val="リストなし12112"/>
    <w:next w:val="NoList"/>
    <w:uiPriority w:val="99"/>
    <w:semiHidden/>
    <w:unhideWhenUsed/>
    <w:rsid w:val="003D71A4"/>
  </w:style>
  <w:style w:type="numbering" w:customStyle="1" w:styleId="121122">
    <w:name w:val="无列表12112"/>
    <w:next w:val="NoList"/>
    <w:semiHidden/>
    <w:rsid w:val="003D71A4"/>
  </w:style>
  <w:style w:type="numbering" w:customStyle="1" w:styleId="NoList22112">
    <w:name w:val="No List22112"/>
    <w:next w:val="NoList"/>
    <w:semiHidden/>
    <w:rsid w:val="003D71A4"/>
  </w:style>
  <w:style w:type="numbering" w:customStyle="1" w:styleId="NoList32112">
    <w:name w:val="No List32112"/>
    <w:next w:val="NoList"/>
    <w:uiPriority w:val="99"/>
    <w:semiHidden/>
    <w:rsid w:val="003D71A4"/>
  </w:style>
  <w:style w:type="numbering" w:customStyle="1" w:styleId="NoList112112">
    <w:name w:val="No List112112"/>
    <w:next w:val="NoList"/>
    <w:uiPriority w:val="99"/>
    <w:semiHidden/>
    <w:unhideWhenUsed/>
    <w:rsid w:val="003D71A4"/>
  </w:style>
  <w:style w:type="numbering" w:customStyle="1" w:styleId="131120">
    <w:name w:val="無清單13112"/>
    <w:next w:val="NoList"/>
    <w:uiPriority w:val="99"/>
    <w:semiHidden/>
    <w:unhideWhenUsed/>
    <w:rsid w:val="003D71A4"/>
  </w:style>
  <w:style w:type="numbering" w:customStyle="1" w:styleId="1121120">
    <w:name w:val="無清單112112"/>
    <w:next w:val="NoList"/>
    <w:uiPriority w:val="99"/>
    <w:semiHidden/>
    <w:unhideWhenUsed/>
    <w:rsid w:val="003D71A4"/>
  </w:style>
  <w:style w:type="numbering" w:customStyle="1" w:styleId="21112">
    <w:name w:val="无列表21112"/>
    <w:next w:val="NoList"/>
    <w:uiPriority w:val="99"/>
    <w:semiHidden/>
    <w:unhideWhenUsed/>
    <w:rsid w:val="003D71A4"/>
  </w:style>
  <w:style w:type="numbering" w:customStyle="1" w:styleId="NoList122112">
    <w:name w:val="No List122112"/>
    <w:next w:val="NoList"/>
    <w:uiPriority w:val="99"/>
    <w:semiHidden/>
    <w:unhideWhenUsed/>
    <w:rsid w:val="003D71A4"/>
  </w:style>
  <w:style w:type="numbering" w:customStyle="1" w:styleId="1121121">
    <w:name w:val="リストなし112112"/>
    <w:next w:val="NoList"/>
    <w:uiPriority w:val="99"/>
    <w:semiHidden/>
    <w:unhideWhenUsed/>
    <w:rsid w:val="003D71A4"/>
  </w:style>
  <w:style w:type="numbering" w:customStyle="1" w:styleId="1121122">
    <w:name w:val="无列表112112"/>
    <w:next w:val="NoList"/>
    <w:semiHidden/>
    <w:rsid w:val="003D71A4"/>
  </w:style>
  <w:style w:type="numbering" w:customStyle="1" w:styleId="NoList212112">
    <w:name w:val="No List212112"/>
    <w:next w:val="NoList"/>
    <w:semiHidden/>
    <w:rsid w:val="003D71A4"/>
  </w:style>
  <w:style w:type="numbering" w:customStyle="1" w:styleId="NoList312112">
    <w:name w:val="No List312112"/>
    <w:next w:val="NoList"/>
    <w:uiPriority w:val="99"/>
    <w:semiHidden/>
    <w:rsid w:val="003D71A4"/>
  </w:style>
  <w:style w:type="numbering" w:customStyle="1" w:styleId="NoList1112112">
    <w:name w:val="No List1112112"/>
    <w:next w:val="NoList"/>
    <w:uiPriority w:val="99"/>
    <w:semiHidden/>
    <w:unhideWhenUsed/>
    <w:rsid w:val="003D71A4"/>
  </w:style>
  <w:style w:type="numbering" w:customStyle="1" w:styleId="122112">
    <w:name w:val="無清單122112"/>
    <w:next w:val="NoList"/>
    <w:uiPriority w:val="99"/>
    <w:semiHidden/>
    <w:unhideWhenUsed/>
    <w:rsid w:val="003D71A4"/>
  </w:style>
  <w:style w:type="numbering" w:customStyle="1" w:styleId="1112112">
    <w:name w:val="無清單1112112"/>
    <w:next w:val="NoList"/>
    <w:uiPriority w:val="99"/>
    <w:semiHidden/>
    <w:unhideWhenUsed/>
    <w:rsid w:val="003D71A4"/>
  </w:style>
  <w:style w:type="numbering" w:customStyle="1" w:styleId="12222">
    <w:name w:val="无列表1222"/>
    <w:next w:val="NoList"/>
    <w:semiHidden/>
    <w:rsid w:val="003D71A4"/>
  </w:style>
  <w:style w:type="table" w:customStyle="1" w:styleId="TableGrid1122">
    <w:name w:val="Table Grid112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3D71A4"/>
  </w:style>
  <w:style w:type="numbering" w:customStyle="1" w:styleId="11111111">
    <w:name w:val="リストなし1111111"/>
    <w:next w:val="NoList"/>
    <w:uiPriority w:val="99"/>
    <w:semiHidden/>
    <w:unhideWhenUsed/>
    <w:rsid w:val="003D71A4"/>
  </w:style>
  <w:style w:type="numbering" w:customStyle="1" w:styleId="11111112">
    <w:name w:val="无列表1111111"/>
    <w:next w:val="NoList"/>
    <w:semiHidden/>
    <w:rsid w:val="003D71A4"/>
  </w:style>
  <w:style w:type="numbering" w:customStyle="1" w:styleId="NoList2111111">
    <w:name w:val="No List2111111"/>
    <w:next w:val="NoList"/>
    <w:semiHidden/>
    <w:rsid w:val="003D71A4"/>
  </w:style>
  <w:style w:type="numbering" w:customStyle="1" w:styleId="NoList3111111">
    <w:name w:val="No List3111111"/>
    <w:next w:val="NoList"/>
    <w:uiPriority w:val="99"/>
    <w:semiHidden/>
    <w:rsid w:val="003D71A4"/>
  </w:style>
  <w:style w:type="numbering" w:customStyle="1" w:styleId="NoList11111111">
    <w:name w:val="No List11111111"/>
    <w:next w:val="NoList"/>
    <w:uiPriority w:val="99"/>
    <w:semiHidden/>
    <w:unhideWhenUsed/>
    <w:rsid w:val="003D71A4"/>
  </w:style>
  <w:style w:type="numbering" w:customStyle="1" w:styleId="1211111">
    <w:name w:val="無清單1211111"/>
    <w:next w:val="NoList"/>
    <w:uiPriority w:val="99"/>
    <w:semiHidden/>
    <w:unhideWhenUsed/>
    <w:rsid w:val="003D71A4"/>
  </w:style>
  <w:style w:type="numbering" w:customStyle="1" w:styleId="111111110">
    <w:name w:val="無清單11111111"/>
    <w:next w:val="NoList"/>
    <w:uiPriority w:val="99"/>
    <w:semiHidden/>
    <w:unhideWhenUsed/>
    <w:rsid w:val="003D71A4"/>
  </w:style>
  <w:style w:type="numbering" w:customStyle="1" w:styleId="1211110">
    <w:name w:val="无列表121111"/>
    <w:next w:val="NoList"/>
    <w:semiHidden/>
    <w:rsid w:val="003D71A4"/>
  </w:style>
  <w:style w:type="numbering" w:customStyle="1" w:styleId="211111">
    <w:name w:val="无列表211111"/>
    <w:next w:val="NoList"/>
    <w:uiPriority w:val="99"/>
    <w:semiHidden/>
    <w:unhideWhenUsed/>
    <w:rsid w:val="003D71A4"/>
  </w:style>
  <w:style w:type="character" w:customStyle="1" w:styleId="Char3">
    <w:name w:val="明显引用 Char3"/>
    <w:basedOn w:val="DefaultParagraphFont"/>
    <w:uiPriority w:val="30"/>
    <w:rsid w:val="003D71A4"/>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3D71A4"/>
  </w:style>
  <w:style w:type="numbering" w:customStyle="1" w:styleId="161">
    <w:name w:val="リストなし16"/>
    <w:next w:val="NoList"/>
    <w:uiPriority w:val="99"/>
    <w:semiHidden/>
    <w:unhideWhenUsed/>
    <w:rsid w:val="003D71A4"/>
  </w:style>
  <w:style w:type="table" w:customStyle="1" w:styleId="TableGrid16">
    <w:name w:val="Table Grid16"/>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3D71A4"/>
  </w:style>
  <w:style w:type="table" w:customStyle="1" w:styleId="360">
    <w:name w:val="网格型3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3D71A4"/>
  </w:style>
  <w:style w:type="numbering" w:customStyle="1" w:styleId="NoList36">
    <w:name w:val="No List36"/>
    <w:next w:val="NoList"/>
    <w:uiPriority w:val="99"/>
    <w:semiHidden/>
    <w:rsid w:val="003D71A4"/>
  </w:style>
  <w:style w:type="table" w:customStyle="1" w:styleId="TableGrid46">
    <w:name w:val="Table Grid46"/>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D71A4"/>
  </w:style>
  <w:style w:type="numbering" w:customStyle="1" w:styleId="170">
    <w:name w:val="無清單17"/>
    <w:next w:val="NoList"/>
    <w:uiPriority w:val="99"/>
    <w:semiHidden/>
    <w:unhideWhenUsed/>
    <w:rsid w:val="003D71A4"/>
  </w:style>
  <w:style w:type="numbering" w:customStyle="1" w:styleId="1160">
    <w:name w:val="無清單116"/>
    <w:next w:val="NoList"/>
    <w:uiPriority w:val="99"/>
    <w:semiHidden/>
    <w:unhideWhenUsed/>
    <w:rsid w:val="003D71A4"/>
  </w:style>
  <w:style w:type="table" w:customStyle="1" w:styleId="163">
    <w:name w:val="表格格線16"/>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3D71A4"/>
  </w:style>
  <w:style w:type="numbering" w:customStyle="1" w:styleId="25">
    <w:name w:val="无列表25"/>
    <w:next w:val="NoList"/>
    <w:uiPriority w:val="99"/>
    <w:semiHidden/>
    <w:unhideWhenUsed/>
    <w:rsid w:val="003D71A4"/>
  </w:style>
  <w:style w:type="numbering" w:customStyle="1" w:styleId="NoList126">
    <w:name w:val="No List126"/>
    <w:next w:val="NoList"/>
    <w:uiPriority w:val="99"/>
    <w:semiHidden/>
    <w:unhideWhenUsed/>
    <w:rsid w:val="003D71A4"/>
  </w:style>
  <w:style w:type="numbering" w:customStyle="1" w:styleId="1161">
    <w:name w:val="リストなし116"/>
    <w:next w:val="NoList"/>
    <w:uiPriority w:val="99"/>
    <w:semiHidden/>
    <w:unhideWhenUsed/>
    <w:rsid w:val="003D71A4"/>
  </w:style>
  <w:style w:type="numbering" w:customStyle="1" w:styleId="1162">
    <w:name w:val="无列表116"/>
    <w:next w:val="NoList"/>
    <w:semiHidden/>
    <w:rsid w:val="003D71A4"/>
  </w:style>
  <w:style w:type="numbering" w:customStyle="1" w:styleId="NoList216">
    <w:name w:val="No List216"/>
    <w:next w:val="NoList"/>
    <w:semiHidden/>
    <w:rsid w:val="003D71A4"/>
  </w:style>
  <w:style w:type="numbering" w:customStyle="1" w:styleId="NoList316">
    <w:name w:val="No List316"/>
    <w:next w:val="NoList"/>
    <w:uiPriority w:val="99"/>
    <w:semiHidden/>
    <w:rsid w:val="003D71A4"/>
  </w:style>
  <w:style w:type="numbering" w:customStyle="1" w:styleId="1260">
    <w:name w:val="無清單126"/>
    <w:next w:val="NoList"/>
    <w:uiPriority w:val="99"/>
    <w:semiHidden/>
    <w:unhideWhenUsed/>
    <w:rsid w:val="003D71A4"/>
  </w:style>
  <w:style w:type="numbering" w:customStyle="1" w:styleId="1116">
    <w:name w:val="無清單1116"/>
    <w:next w:val="NoList"/>
    <w:uiPriority w:val="99"/>
    <w:semiHidden/>
    <w:unhideWhenUsed/>
    <w:rsid w:val="003D71A4"/>
  </w:style>
  <w:style w:type="table" w:customStyle="1" w:styleId="TableGrid115">
    <w:name w:val="Table Grid115"/>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D71A4"/>
  </w:style>
  <w:style w:type="numbering" w:customStyle="1" w:styleId="NoList1125">
    <w:name w:val="No List1125"/>
    <w:next w:val="NoList"/>
    <w:uiPriority w:val="99"/>
    <w:semiHidden/>
    <w:unhideWhenUsed/>
    <w:rsid w:val="003D71A4"/>
  </w:style>
  <w:style w:type="table" w:customStyle="1" w:styleId="TableGrid54">
    <w:name w:val="Table Grid54"/>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D71A4"/>
  </w:style>
  <w:style w:type="numbering" w:customStyle="1" w:styleId="11150">
    <w:name w:val="リストなし1115"/>
    <w:next w:val="NoList"/>
    <w:uiPriority w:val="99"/>
    <w:semiHidden/>
    <w:unhideWhenUsed/>
    <w:rsid w:val="003D71A4"/>
  </w:style>
  <w:style w:type="numbering" w:customStyle="1" w:styleId="11151">
    <w:name w:val="无列表1115"/>
    <w:next w:val="NoList"/>
    <w:semiHidden/>
    <w:rsid w:val="003D71A4"/>
  </w:style>
  <w:style w:type="numbering" w:customStyle="1" w:styleId="NoList2115">
    <w:name w:val="No List2115"/>
    <w:next w:val="NoList"/>
    <w:semiHidden/>
    <w:rsid w:val="003D71A4"/>
  </w:style>
  <w:style w:type="numbering" w:customStyle="1" w:styleId="NoList3115">
    <w:name w:val="No List3115"/>
    <w:next w:val="NoList"/>
    <w:uiPriority w:val="99"/>
    <w:semiHidden/>
    <w:rsid w:val="003D71A4"/>
  </w:style>
  <w:style w:type="numbering" w:customStyle="1" w:styleId="NoList11115">
    <w:name w:val="No List11115"/>
    <w:next w:val="NoList"/>
    <w:uiPriority w:val="99"/>
    <w:semiHidden/>
    <w:unhideWhenUsed/>
    <w:rsid w:val="003D71A4"/>
  </w:style>
  <w:style w:type="numbering" w:customStyle="1" w:styleId="1215">
    <w:name w:val="無清單1215"/>
    <w:next w:val="NoList"/>
    <w:uiPriority w:val="99"/>
    <w:semiHidden/>
    <w:unhideWhenUsed/>
    <w:rsid w:val="003D71A4"/>
  </w:style>
  <w:style w:type="numbering" w:customStyle="1" w:styleId="111150">
    <w:name w:val="無清單11115"/>
    <w:next w:val="NoList"/>
    <w:uiPriority w:val="99"/>
    <w:semiHidden/>
    <w:unhideWhenUsed/>
    <w:rsid w:val="003D71A4"/>
  </w:style>
  <w:style w:type="numbering" w:customStyle="1" w:styleId="NoList55">
    <w:name w:val="No List55"/>
    <w:next w:val="NoList"/>
    <w:uiPriority w:val="99"/>
    <w:semiHidden/>
    <w:unhideWhenUsed/>
    <w:rsid w:val="003D71A4"/>
  </w:style>
  <w:style w:type="table" w:customStyle="1" w:styleId="TableGrid64">
    <w:name w:val="Table Grid64"/>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3D71A4"/>
  </w:style>
  <w:style w:type="numbering" w:customStyle="1" w:styleId="1250">
    <w:name w:val="リストなし125"/>
    <w:next w:val="NoList"/>
    <w:uiPriority w:val="99"/>
    <w:semiHidden/>
    <w:unhideWhenUsed/>
    <w:rsid w:val="003D71A4"/>
  </w:style>
  <w:style w:type="table" w:customStyle="1" w:styleId="TableGrid124">
    <w:name w:val="Table Grid124"/>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3D71A4"/>
  </w:style>
  <w:style w:type="table" w:customStyle="1" w:styleId="324">
    <w:name w:val="网格型3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3D71A4"/>
  </w:style>
  <w:style w:type="numbering" w:customStyle="1" w:styleId="NoList325">
    <w:name w:val="No List325"/>
    <w:next w:val="NoList"/>
    <w:uiPriority w:val="99"/>
    <w:semiHidden/>
    <w:rsid w:val="003D71A4"/>
  </w:style>
  <w:style w:type="table" w:customStyle="1" w:styleId="TableGrid424">
    <w:name w:val="Table Grid424"/>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3D71A4"/>
  </w:style>
  <w:style w:type="numbering" w:customStyle="1" w:styleId="1125">
    <w:name w:val="無清單1125"/>
    <w:next w:val="NoList"/>
    <w:uiPriority w:val="99"/>
    <w:semiHidden/>
    <w:unhideWhenUsed/>
    <w:rsid w:val="003D71A4"/>
  </w:style>
  <w:style w:type="table" w:customStyle="1" w:styleId="1243">
    <w:name w:val="表格格線124"/>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3D71A4"/>
  </w:style>
  <w:style w:type="numbering" w:customStyle="1" w:styleId="NoList1224">
    <w:name w:val="No List1224"/>
    <w:next w:val="NoList"/>
    <w:uiPriority w:val="99"/>
    <w:semiHidden/>
    <w:unhideWhenUsed/>
    <w:rsid w:val="003D71A4"/>
  </w:style>
  <w:style w:type="numbering" w:customStyle="1" w:styleId="11240">
    <w:name w:val="リストなし1124"/>
    <w:next w:val="NoList"/>
    <w:uiPriority w:val="99"/>
    <w:semiHidden/>
    <w:unhideWhenUsed/>
    <w:rsid w:val="003D71A4"/>
  </w:style>
  <w:style w:type="numbering" w:customStyle="1" w:styleId="11241">
    <w:name w:val="无列表1124"/>
    <w:next w:val="NoList"/>
    <w:semiHidden/>
    <w:rsid w:val="003D71A4"/>
  </w:style>
  <w:style w:type="numbering" w:customStyle="1" w:styleId="NoList2124">
    <w:name w:val="No List2124"/>
    <w:next w:val="NoList"/>
    <w:semiHidden/>
    <w:rsid w:val="003D71A4"/>
  </w:style>
  <w:style w:type="numbering" w:customStyle="1" w:styleId="NoList3124">
    <w:name w:val="No List3124"/>
    <w:next w:val="NoList"/>
    <w:uiPriority w:val="99"/>
    <w:semiHidden/>
    <w:rsid w:val="003D71A4"/>
  </w:style>
  <w:style w:type="numbering" w:customStyle="1" w:styleId="NoList11125">
    <w:name w:val="No List11125"/>
    <w:next w:val="NoList"/>
    <w:uiPriority w:val="99"/>
    <w:semiHidden/>
    <w:unhideWhenUsed/>
    <w:rsid w:val="003D71A4"/>
  </w:style>
  <w:style w:type="numbering" w:customStyle="1" w:styleId="12240">
    <w:name w:val="無清單1224"/>
    <w:next w:val="NoList"/>
    <w:uiPriority w:val="99"/>
    <w:semiHidden/>
    <w:unhideWhenUsed/>
    <w:rsid w:val="003D71A4"/>
  </w:style>
  <w:style w:type="numbering" w:customStyle="1" w:styleId="111240">
    <w:name w:val="無清單11124"/>
    <w:next w:val="NoList"/>
    <w:uiPriority w:val="99"/>
    <w:semiHidden/>
    <w:unhideWhenUsed/>
    <w:rsid w:val="003D71A4"/>
  </w:style>
  <w:style w:type="table" w:customStyle="1" w:styleId="TableGrid1113">
    <w:name w:val="Table Grid1113"/>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3D71A4"/>
  </w:style>
  <w:style w:type="numbering" w:customStyle="1" w:styleId="NoList1133">
    <w:name w:val="No List1133"/>
    <w:next w:val="NoList"/>
    <w:uiPriority w:val="99"/>
    <w:semiHidden/>
    <w:unhideWhenUsed/>
    <w:rsid w:val="003D71A4"/>
  </w:style>
  <w:style w:type="numbering" w:customStyle="1" w:styleId="NoList413">
    <w:name w:val="No List413"/>
    <w:next w:val="NoList"/>
    <w:uiPriority w:val="99"/>
    <w:semiHidden/>
    <w:unhideWhenUsed/>
    <w:rsid w:val="003D71A4"/>
  </w:style>
  <w:style w:type="table" w:customStyle="1" w:styleId="TableGrid1123">
    <w:name w:val="Table Grid112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D71A4"/>
  </w:style>
  <w:style w:type="numbering" w:customStyle="1" w:styleId="NoList12113">
    <w:name w:val="No List12113"/>
    <w:next w:val="NoList"/>
    <w:uiPriority w:val="99"/>
    <w:semiHidden/>
    <w:unhideWhenUsed/>
    <w:rsid w:val="003D71A4"/>
  </w:style>
  <w:style w:type="numbering" w:customStyle="1" w:styleId="111130">
    <w:name w:val="リストなし11113"/>
    <w:next w:val="NoList"/>
    <w:uiPriority w:val="99"/>
    <w:semiHidden/>
    <w:unhideWhenUsed/>
    <w:rsid w:val="003D71A4"/>
  </w:style>
  <w:style w:type="numbering" w:customStyle="1" w:styleId="111132">
    <w:name w:val="无列表11113"/>
    <w:next w:val="NoList"/>
    <w:semiHidden/>
    <w:rsid w:val="003D71A4"/>
  </w:style>
  <w:style w:type="numbering" w:customStyle="1" w:styleId="NoList21113">
    <w:name w:val="No List21113"/>
    <w:next w:val="NoList"/>
    <w:semiHidden/>
    <w:rsid w:val="003D71A4"/>
  </w:style>
  <w:style w:type="numbering" w:customStyle="1" w:styleId="NoList31113">
    <w:name w:val="No List31113"/>
    <w:next w:val="NoList"/>
    <w:uiPriority w:val="99"/>
    <w:semiHidden/>
    <w:rsid w:val="003D71A4"/>
  </w:style>
  <w:style w:type="numbering" w:customStyle="1" w:styleId="NoList111113">
    <w:name w:val="No List111113"/>
    <w:next w:val="NoList"/>
    <w:uiPriority w:val="99"/>
    <w:semiHidden/>
    <w:unhideWhenUsed/>
    <w:rsid w:val="003D71A4"/>
  </w:style>
  <w:style w:type="numbering" w:customStyle="1" w:styleId="121130">
    <w:name w:val="無清單12113"/>
    <w:next w:val="NoList"/>
    <w:uiPriority w:val="99"/>
    <w:semiHidden/>
    <w:unhideWhenUsed/>
    <w:rsid w:val="003D71A4"/>
  </w:style>
  <w:style w:type="numbering" w:customStyle="1" w:styleId="111113">
    <w:name w:val="無清單111113"/>
    <w:next w:val="NoList"/>
    <w:uiPriority w:val="99"/>
    <w:semiHidden/>
    <w:unhideWhenUsed/>
    <w:rsid w:val="003D71A4"/>
  </w:style>
  <w:style w:type="numbering" w:customStyle="1" w:styleId="NoList1313">
    <w:name w:val="No List1313"/>
    <w:next w:val="NoList"/>
    <w:uiPriority w:val="99"/>
    <w:semiHidden/>
    <w:unhideWhenUsed/>
    <w:rsid w:val="003D71A4"/>
  </w:style>
  <w:style w:type="numbering" w:customStyle="1" w:styleId="12132">
    <w:name w:val="リストなし1213"/>
    <w:next w:val="NoList"/>
    <w:uiPriority w:val="99"/>
    <w:semiHidden/>
    <w:unhideWhenUsed/>
    <w:rsid w:val="003D71A4"/>
  </w:style>
  <w:style w:type="numbering" w:customStyle="1" w:styleId="12133">
    <w:name w:val="无列表1213"/>
    <w:next w:val="NoList"/>
    <w:semiHidden/>
    <w:rsid w:val="003D71A4"/>
  </w:style>
  <w:style w:type="numbering" w:customStyle="1" w:styleId="NoList2213">
    <w:name w:val="No List2213"/>
    <w:next w:val="NoList"/>
    <w:semiHidden/>
    <w:rsid w:val="003D71A4"/>
  </w:style>
  <w:style w:type="numbering" w:customStyle="1" w:styleId="NoList3213">
    <w:name w:val="No List3213"/>
    <w:next w:val="NoList"/>
    <w:uiPriority w:val="99"/>
    <w:semiHidden/>
    <w:rsid w:val="003D71A4"/>
  </w:style>
  <w:style w:type="numbering" w:customStyle="1" w:styleId="NoList11213">
    <w:name w:val="No List11213"/>
    <w:next w:val="NoList"/>
    <w:uiPriority w:val="99"/>
    <w:semiHidden/>
    <w:unhideWhenUsed/>
    <w:rsid w:val="003D71A4"/>
  </w:style>
  <w:style w:type="numbering" w:customStyle="1" w:styleId="13130">
    <w:name w:val="無清單1313"/>
    <w:next w:val="NoList"/>
    <w:uiPriority w:val="99"/>
    <w:semiHidden/>
    <w:unhideWhenUsed/>
    <w:rsid w:val="003D71A4"/>
  </w:style>
  <w:style w:type="numbering" w:customStyle="1" w:styleId="112130">
    <w:name w:val="無清單11213"/>
    <w:next w:val="NoList"/>
    <w:uiPriority w:val="99"/>
    <w:semiHidden/>
    <w:unhideWhenUsed/>
    <w:rsid w:val="003D71A4"/>
  </w:style>
  <w:style w:type="numbering" w:customStyle="1" w:styleId="2113">
    <w:name w:val="无列表2113"/>
    <w:next w:val="NoList"/>
    <w:uiPriority w:val="99"/>
    <w:semiHidden/>
    <w:unhideWhenUsed/>
    <w:rsid w:val="003D71A4"/>
  </w:style>
  <w:style w:type="numbering" w:customStyle="1" w:styleId="NoList12213">
    <w:name w:val="No List12213"/>
    <w:next w:val="NoList"/>
    <w:uiPriority w:val="99"/>
    <w:semiHidden/>
    <w:unhideWhenUsed/>
    <w:rsid w:val="003D71A4"/>
  </w:style>
  <w:style w:type="numbering" w:customStyle="1" w:styleId="112131">
    <w:name w:val="リストなし11213"/>
    <w:next w:val="NoList"/>
    <w:uiPriority w:val="99"/>
    <w:semiHidden/>
    <w:unhideWhenUsed/>
    <w:rsid w:val="003D71A4"/>
  </w:style>
  <w:style w:type="numbering" w:customStyle="1" w:styleId="112132">
    <w:name w:val="无列表11213"/>
    <w:next w:val="NoList"/>
    <w:semiHidden/>
    <w:rsid w:val="003D71A4"/>
  </w:style>
  <w:style w:type="numbering" w:customStyle="1" w:styleId="NoList21213">
    <w:name w:val="No List21213"/>
    <w:next w:val="NoList"/>
    <w:semiHidden/>
    <w:rsid w:val="003D71A4"/>
  </w:style>
  <w:style w:type="numbering" w:customStyle="1" w:styleId="NoList31213">
    <w:name w:val="No List31213"/>
    <w:next w:val="NoList"/>
    <w:uiPriority w:val="99"/>
    <w:semiHidden/>
    <w:rsid w:val="003D71A4"/>
  </w:style>
  <w:style w:type="numbering" w:customStyle="1" w:styleId="NoList111213">
    <w:name w:val="No List111213"/>
    <w:next w:val="NoList"/>
    <w:uiPriority w:val="99"/>
    <w:semiHidden/>
    <w:unhideWhenUsed/>
    <w:rsid w:val="003D71A4"/>
  </w:style>
  <w:style w:type="numbering" w:customStyle="1" w:styleId="122130">
    <w:name w:val="無清單12213"/>
    <w:next w:val="NoList"/>
    <w:uiPriority w:val="99"/>
    <w:semiHidden/>
    <w:unhideWhenUsed/>
    <w:rsid w:val="003D71A4"/>
  </w:style>
  <w:style w:type="numbering" w:customStyle="1" w:styleId="1112130">
    <w:name w:val="無清單111213"/>
    <w:next w:val="NoList"/>
    <w:uiPriority w:val="99"/>
    <w:semiHidden/>
    <w:unhideWhenUsed/>
    <w:rsid w:val="003D71A4"/>
  </w:style>
  <w:style w:type="table" w:customStyle="1" w:styleId="TableGrid11211">
    <w:name w:val="Table Grid1121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D71A4"/>
  </w:style>
  <w:style w:type="table" w:customStyle="1" w:styleId="TableGrid91">
    <w:name w:val="Table Grid9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3D71A4"/>
  </w:style>
  <w:style w:type="numbering" w:customStyle="1" w:styleId="1511">
    <w:name w:val="リストなし151"/>
    <w:next w:val="NoList"/>
    <w:uiPriority w:val="99"/>
    <w:semiHidden/>
    <w:unhideWhenUsed/>
    <w:rsid w:val="003D71A4"/>
  </w:style>
  <w:style w:type="table" w:customStyle="1" w:styleId="TableGrid151">
    <w:name w:val="Table Grid15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3D71A4"/>
  </w:style>
  <w:style w:type="table" w:customStyle="1" w:styleId="351">
    <w:name w:val="网格型35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3D71A4"/>
  </w:style>
  <w:style w:type="numbering" w:customStyle="1" w:styleId="NoList351">
    <w:name w:val="No List351"/>
    <w:next w:val="NoList"/>
    <w:uiPriority w:val="99"/>
    <w:semiHidden/>
    <w:rsid w:val="003D71A4"/>
  </w:style>
  <w:style w:type="table" w:customStyle="1" w:styleId="TableGrid451">
    <w:name w:val="Table Grid45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3D71A4"/>
  </w:style>
  <w:style w:type="numbering" w:customStyle="1" w:styleId="1610">
    <w:name w:val="無清單161"/>
    <w:next w:val="NoList"/>
    <w:uiPriority w:val="99"/>
    <w:semiHidden/>
    <w:unhideWhenUsed/>
    <w:rsid w:val="003D71A4"/>
  </w:style>
  <w:style w:type="numbering" w:customStyle="1" w:styleId="11510">
    <w:name w:val="無清單1151"/>
    <w:next w:val="NoList"/>
    <w:uiPriority w:val="99"/>
    <w:semiHidden/>
    <w:unhideWhenUsed/>
    <w:rsid w:val="003D71A4"/>
  </w:style>
  <w:style w:type="table" w:customStyle="1" w:styleId="1513">
    <w:name w:val="表格格線15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3D71A4"/>
  </w:style>
  <w:style w:type="numbering" w:customStyle="1" w:styleId="241">
    <w:name w:val="无列表241"/>
    <w:next w:val="NoList"/>
    <w:uiPriority w:val="99"/>
    <w:semiHidden/>
    <w:unhideWhenUsed/>
    <w:rsid w:val="003D71A4"/>
  </w:style>
  <w:style w:type="numbering" w:customStyle="1" w:styleId="NoList1251">
    <w:name w:val="No List1251"/>
    <w:next w:val="NoList"/>
    <w:uiPriority w:val="99"/>
    <w:semiHidden/>
    <w:unhideWhenUsed/>
    <w:rsid w:val="003D71A4"/>
  </w:style>
  <w:style w:type="numbering" w:customStyle="1" w:styleId="11511">
    <w:name w:val="リストなし1151"/>
    <w:next w:val="NoList"/>
    <w:uiPriority w:val="99"/>
    <w:semiHidden/>
    <w:unhideWhenUsed/>
    <w:rsid w:val="003D71A4"/>
  </w:style>
  <w:style w:type="numbering" w:customStyle="1" w:styleId="11512">
    <w:name w:val="无列表1151"/>
    <w:next w:val="NoList"/>
    <w:semiHidden/>
    <w:rsid w:val="003D71A4"/>
  </w:style>
  <w:style w:type="numbering" w:customStyle="1" w:styleId="NoList2151">
    <w:name w:val="No List2151"/>
    <w:next w:val="NoList"/>
    <w:semiHidden/>
    <w:rsid w:val="003D71A4"/>
  </w:style>
  <w:style w:type="numbering" w:customStyle="1" w:styleId="NoList3151">
    <w:name w:val="No List3151"/>
    <w:next w:val="NoList"/>
    <w:uiPriority w:val="99"/>
    <w:semiHidden/>
    <w:rsid w:val="003D71A4"/>
  </w:style>
  <w:style w:type="numbering" w:customStyle="1" w:styleId="12510">
    <w:name w:val="無清單1251"/>
    <w:next w:val="NoList"/>
    <w:uiPriority w:val="99"/>
    <w:semiHidden/>
    <w:unhideWhenUsed/>
    <w:rsid w:val="003D71A4"/>
  </w:style>
  <w:style w:type="numbering" w:customStyle="1" w:styleId="111510">
    <w:name w:val="無清單11151"/>
    <w:next w:val="NoList"/>
    <w:uiPriority w:val="99"/>
    <w:semiHidden/>
    <w:unhideWhenUsed/>
    <w:rsid w:val="003D71A4"/>
  </w:style>
  <w:style w:type="table" w:customStyle="1" w:styleId="TableGrid1141">
    <w:name w:val="Table Grid1141"/>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D71A4"/>
  </w:style>
  <w:style w:type="numbering" w:customStyle="1" w:styleId="NoList11241">
    <w:name w:val="No List11241"/>
    <w:next w:val="NoList"/>
    <w:uiPriority w:val="99"/>
    <w:semiHidden/>
    <w:unhideWhenUsed/>
    <w:rsid w:val="003D71A4"/>
  </w:style>
  <w:style w:type="table" w:customStyle="1" w:styleId="TableGrid531">
    <w:name w:val="Table Grid53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3D71A4"/>
  </w:style>
  <w:style w:type="numbering" w:customStyle="1" w:styleId="111411">
    <w:name w:val="リストなし11141"/>
    <w:next w:val="NoList"/>
    <w:uiPriority w:val="99"/>
    <w:semiHidden/>
    <w:unhideWhenUsed/>
    <w:rsid w:val="003D71A4"/>
  </w:style>
  <w:style w:type="numbering" w:customStyle="1" w:styleId="111412">
    <w:name w:val="无列表11141"/>
    <w:next w:val="NoList"/>
    <w:semiHidden/>
    <w:rsid w:val="003D71A4"/>
  </w:style>
  <w:style w:type="numbering" w:customStyle="1" w:styleId="NoList21141">
    <w:name w:val="No List21141"/>
    <w:next w:val="NoList"/>
    <w:semiHidden/>
    <w:rsid w:val="003D71A4"/>
  </w:style>
  <w:style w:type="numbering" w:customStyle="1" w:styleId="NoList31141">
    <w:name w:val="No List31141"/>
    <w:next w:val="NoList"/>
    <w:uiPriority w:val="99"/>
    <w:semiHidden/>
    <w:rsid w:val="003D71A4"/>
  </w:style>
  <w:style w:type="numbering" w:customStyle="1" w:styleId="NoList111141">
    <w:name w:val="No List111141"/>
    <w:next w:val="NoList"/>
    <w:uiPriority w:val="99"/>
    <w:semiHidden/>
    <w:unhideWhenUsed/>
    <w:rsid w:val="003D71A4"/>
  </w:style>
  <w:style w:type="numbering" w:customStyle="1" w:styleId="12141">
    <w:name w:val="無清單12141"/>
    <w:next w:val="NoList"/>
    <w:uiPriority w:val="99"/>
    <w:semiHidden/>
    <w:unhideWhenUsed/>
    <w:rsid w:val="003D71A4"/>
  </w:style>
  <w:style w:type="numbering" w:customStyle="1" w:styleId="111141">
    <w:name w:val="無清單111141"/>
    <w:next w:val="NoList"/>
    <w:uiPriority w:val="99"/>
    <w:semiHidden/>
    <w:unhideWhenUsed/>
    <w:rsid w:val="003D71A4"/>
  </w:style>
  <w:style w:type="numbering" w:customStyle="1" w:styleId="NoList541">
    <w:name w:val="No List541"/>
    <w:next w:val="NoList"/>
    <w:uiPriority w:val="99"/>
    <w:semiHidden/>
    <w:unhideWhenUsed/>
    <w:rsid w:val="003D71A4"/>
  </w:style>
  <w:style w:type="table" w:customStyle="1" w:styleId="TableGrid631">
    <w:name w:val="Table Grid63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3D71A4"/>
  </w:style>
  <w:style w:type="numbering" w:customStyle="1" w:styleId="12411">
    <w:name w:val="リストなし1241"/>
    <w:next w:val="NoList"/>
    <w:uiPriority w:val="99"/>
    <w:semiHidden/>
    <w:unhideWhenUsed/>
    <w:rsid w:val="003D71A4"/>
  </w:style>
  <w:style w:type="table" w:customStyle="1" w:styleId="TableGrid1231">
    <w:name w:val="Table Grid123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3D71A4"/>
  </w:style>
  <w:style w:type="table" w:customStyle="1" w:styleId="3231">
    <w:name w:val="网格型32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3D71A4"/>
  </w:style>
  <w:style w:type="numbering" w:customStyle="1" w:styleId="NoList3241">
    <w:name w:val="No List3241"/>
    <w:next w:val="NoList"/>
    <w:uiPriority w:val="99"/>
    <w:semiHidden/>
    <w:rsid w:val="003D71A4"/>
  </w:style>
  <w:style w:type="table" w:customStyle="1" w:styleId="TableGrid4231">
    <w:name w:val="Table Grid423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3D71A4"/>
  </w:style>
  <w:style w:type="numbering" w:customStyle="1" w:styleId="112410">
    <w:name w:val="無清單11241"/>
    <w:next w:val="NoList"/>
    <w:uiPriority w:val="99"/>
    <w:semiHidden/>
    <w:unhideWhenUsed/>
    <w:rsid w:val="003D71A4"/>
  </w:style>
  <w:style w:type="table" w:customStyle="1" w:styleId="12313">
    <w:name w:val="表格格線123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3D71A4"/>
  </w:style>
  <w:style w:type="numbering" w:customStyle="1" w:styleId="NoList12231">
    <w:name w:val="No List12231"/>
    <w:next w:val="NoList"/>
    <w:uiPriority w:val="99"/>
    <w:semiHidden/>
    <w:unhideWhenUsed/>
    <w:rsid w:val="003D71A4"/>
  </w:style>
  <w:style w:type="numbering" w:customStyle="1" w:styleId="112311">
    <w:name w:val="リストなし11231"/>
    <w:next w:val="NoList"/>
    <w:uiPriority w:val="99"/>
    <w:semiHidden/>
    <w:unhideWhenUsed/>
    <w:rsid w:val="003D71A4"/>
  </w:style>
  <w:style w:type="numbering" w:customStyle="1" w:styleId="112312">
    <w:name w:val="无列表11231"/>
    <w:next w:val="NoList"/>
    <w:semiHidden/>
    <w:rsid w:val="003D71A4"/>
  </w:style>
  <w:style w:type="numbering" w:customStyle="1" w:styleId="NoList21231">
    <w:name w:val="No List21231"/>
    <w:next w:val="NoList"/>
    <w:semiHidden/>
    <w:rsid w:val="003D71A4"/>
  </w:style>
  <w:style w:type="numbering" w:customStyle="1" w:styleId="NoList31231">
    <w:name w:val="No List31231"/>
    <w:next w:val="NoList"/>
    <w:uiPriority w:val="99"/>
    <w:semiHidden/>
    <w:rsid w:val="003D71A4"/>
  </w:style>
  <w:style w:type="numbering" w:customStyle="1" w:styleId="NoList111241">
    <w:name w:val="No List111241"/>
    <w:next w:val="NoList"/>
    <w:uiPriority w:val="99"/>
    <w:semiHidden/>
    <w:unhideWhenUsed/>
    <w:rsid w:val="003D71A4"/>
  </w:style>
  <w:style w:type="numbering" w:customStyle="1" w:styleId="12231">
    <w:name w:val="無清單12231"/>
    <w:next w:val="NoList"/>
    <w:uiPriority w:val="99"/>
    <w:semiHidden/>
    <w:unhideWhenUsed/>
    <w:rsid w:val="003D71A4"/>
  </w:style>
  <w:style w:type="numbering" w:customStyle="1" w:styleId="111231">
    <w:name w:val="無清單111231"/>
    <w:next w:val="NoList"/>
    <w:uiPriority w:val="99"/>
    <w:semiHidden/>
    <w:unhideWhenUsed/>
    <w:rsid w:val="003D71A4"/>
  </w:style>
  <w:style w:type="table" w:customStyle="1" w:styleId="1117">
    <w:name w:val="网格型1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D71A4"/>
  </w:style>
  <w:style w:type="table" w:customStyle="1" w:styleId="2110">
    <w:name w:val="网格型2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3D71A4"/>
  </w:style>
  <w:style w:type="numbering" w:customStyle="1" w:styleId="NoList11321">
    <w:name w:val="No List11321"/>
    <w:next w:val="NoList"/>
    <w:uiPriority w:val="99"/>
    <w:semiHidden/>
    <w:unhideWhenUsed/>
    <w:rsid w:val="003D71A4"/>
  </w:style>
  <w:style w:type="numbering" w:customStyle="1" w:styleId="NoList4121">
    <w:name w:val="No List4121"/>
    <w:next w:val="NoList"/>
    <w:uiPriority w:val="99"/>
    <w:semiHidden/>
    <w:unhideWhenUsed/>
    <w:rsid w:val="003D71A4"/>
  </w:style>
  <w:style w:type="table" w:customStyle="1" w:styleId="TableGrid11221">
    <w:name w:val="Table Grid1122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3D71A4"/>
  </w:style>
  <w:style w:type="numbering" w:customStyle="1" w:styleId="NoList121121">
    <w:name w:val="No List121121"/>
    <w:next w:val="NoList"/>
    <w:uiPriority w:val="99"/>
    <w:semiHidden/>
    <w:unhideWhenUsed/>
    <w:rsid w:val="003D71A4"/>
  </w:style>
  <w:style w:type="numbering" w:customStyle="1" w:styleId="1111211">
    <w:name w:val="リストなし111121"/>
    <w:next w:val="NoList"/>
    <w:uiPriority w:val="99"/>
    <w:semiHidden/>
    <w:unhideWhenUsed/>
    <w:rsid w:val="003D71A4"/>
  </w:style>
  <w:style w:type="numbering" w:customStyle="1" w:styleId="1111212">
    <w:name w:val="无列表111121"/>
    <w:next w:val="NoList"/>
    <w:semiHidden/>
    <w:rsid w:val="003D71A4"/>
  </w:style>
  <w:style w:type="numbering" w:customStyle="1" w:styleId="NoList211121">
    <w:name w:val="No List211121"/>
    <w:next w:val="NoList"/>
    <w:semiHidden/>
    <w:rsid w:val="003D71A4"/>
  </w:style>
  <w:style w:type="numbering" w:customStyle="1" w:styleId="NoList311121">
    <w:name w:val="No List311121"/>
    <w:next w:val="NoList"/>
    <w:uiPriority w:val="99"/>
    <w:semiHidden/>
    <w:rsid w:val="003D71A4"/>
  </w:style>
  <w:style w:type="numbering" w:customStyle="1" w:styleId="NoList1111121">
    <w:name w:val="No List1111121"/>
    <w:next w:val="NoList"/>
    <w:uiPriority w:val="99"/>
    <w:semiHidden/>
    <w:unhideWhenUsed/>
    <w:rsid w:val="003D71A4"/>
  </w:style>
  <w:style w:type="numbering" w:customStyle="1" w:styleId="1211210">
    <w:name w:val="無清單121121"/>
    <w:next w:val="NoList"/>
    <w:uiPriority w:val="99"/>
    <w:semiHidden/>
    <w:unhideWhenUsed/>
    <w:rsid w:val="003D71A4"/>
  </w:style>
  <w:style w:type="numbering" w:customStyle="1" w:styleId="11111210">
    <w:name w:val="無清單1111121"/>
    <w:next w:val="NoList"/>
    <w:uiPriority w:val="99"/>
    <w:semiHidden/>
    <w:unhideWhenUsed/>
    <w:rsid w:val="003D71A4"/>
  </w:style>
  <w:style w:type="numbering" w:customStyle="1" w:styleId="NoList13121">
    <w:name w:val="No List13121"/>
    <w:next w:val="NoList"/>
    <w:uiPriority w:val="99"/>
    <w:semiHidden/>
    <w:unhideWhenUsed/>
    <w:rsid w:val="003D71A4"/>
  </w:style>
  <w:style w:type="numbering" w:customStyle="1" w:styleId="121211">
    <w:name w:val="リストなし12121"/>
    <w:next w:val="NoList"/>
    <w:uiPriority w:val="99"/>
    <w:semiHidden/>
    <w:unhideWhenUsed/>
    <w:rsid w:val="003D71A4"/>
  </w:style>
  <w:style w:type="numbering" w:customStyle="1" w:styleId="121212">
    <w:name w:val="无列表12121"/>
    <w:next w:val="NoList"/>
    <w:semiHidden/>
    <w:rsid w:val="003D71A4"/>
  </w:style>
  <w:style w:type="numbering" w:customStyle="1" w:styleId="NoList22121">
    <w:name w:val="No List22121"/>
    <w:next w:val="NoList"/>
    <w:semiHidden/>
    <w:rsid w:val="003D71A4"/>
  </w:style>
  <w:style w:type="numbering" w:customStyle="1" w:styleId="NoList32121">
    <w:name w:val="No List32121"/>
    <w:next w:val="NoList"/>
    <w:uiPriority w:val="99"/>
    <w:semiHidden/>
    <w:rsid w:val="003D71A4"/>
  </w:style>
  <w:style w:type="numbering" w:customStyle="1" w:styleId="NoList112121">
    <w:name w:val="No List112121"/>
    <w:next w:val="NoList"/>
    <w:uiPriority w:val="99"/>
    <w:semiHidden/>
    <w:unhideWhenUsed/>
    <w:rsid w:val="003D71A4"/>
  </w:style>
  <w:style w:type="numbering" w:customStyle="1" w:styleId="131210">
    <w:name w:val="無清單13121"/>
    <w:next w:val="NoList"/>
    <w:uiPriority w:val="99"/>
    <w:semiHidden/>
    <w:unhideWhenUsed/>
    <w:rsid w:val="003D71A4"/>
  </w:style>
  <w:style w:type="numbering" w:customStyle="1" w:styleId="1121210">
    <w:name w:val="無清單112121"/>
    <w:next w:val="NoList"/>
    <w:uiPriority w:val="99"/>
    <w:semiHidden/>
    <w:unhideWhenUsed/>
    <w:rsid w:val="003D71A4"/>
  </w:style>
  <w:style w:type="numbering" w:customStyle="1" w:styleId="21121">
    <w:name w:val="无列表21121"/>
    <w:next w:val="NoList"/>
    <w:uiPriority w:val="99"/>
    <w:semiHidden/>
    <w:unhideWhenUsed/>
    <w:rsid w:val="003D71A4"/>
  </w:style>
  <w:style w:type="numbering" w:customStyle="1" w:styleId="NoList122121">
    <w:name w:val="No List122121"/>
    <w:next w:val="NoList"/>
    <w:uiPriority w:val="99"/>
    <w:semiHidden/>
    <w:unhideWhenUsed/>
    <w:rsid w:val="003D71A4"/>
  </w:style>
  <w:style w:type="numbering" w:customStyle="1" w:styleId="1121211">
    <w:name w:val="リストなし112121"/>
    <w:next w:val="NoList"/>
    <w:uiPriority w:val="99"/>
    <w:semiHidden/>
    <w:unhideWhenUsed/>
    <w:rsid w:val="003D71A4"/>
  </w:style>
  <w:style w:type="numbering" w:customStyle="1" w:styleId="1121212">
    <w:name w:val="无列表112121"/>
    <w:next w:val="NoList"/>
    <w:semiHidden/>
    <w:rsid w:val="003D71A4"/>
  </w:style>
  <w:style w:type="numbering" w:customStyle="1" w:styleId="NoList212121">
    <w:name w:val="No List212121"/>
    <w:next w:val="NoList"/>
    <w:semiHidden/>
    <w:rsid w:val="003D71A4"/>
  </w:style>
  <w:style w:type="numbering" w:customStyle="1" w:styleId="NoList312121">
    <w:name w:val="No List312121"/>
    <w:next w:val="NoList"/>
    <w:uiPriority w:val="99"/>
    <w:semiHidden/>
    <w:rsid w:val="003D71A4"/>
  </w:style>
  <w:style w:type="numbering" w:customStyle="1" w:styleId="NoList1112121">
    <w:name w:val="No List1112121"/>
    <w:next w:val="NoList"/>
    <w:uiPriority w:val="99"/>
    <w:semiHidden/>
    <w:unhideWhenUsed/>
    <w:rsid w:val="003D71A4"/>
  </w:style>
  <w:style w:type="numbering" w:customStyle="1" w:styleId="122121">
    <w:name w:val="無清單122121"/>
    <w:next w:val="NoList"/>
    <w:uiPriority w:val="99"/>
    <w:semiHidden/>
    <w:unhideWhenUsed/>
    <w:rsid w:val="003D71A4"/>
  </w:style>
  <w:style w:type="numbering" w:customStyle="1" w:styleId="1112121">
    <w:name w:val="無清單1112121"/>
    <w:next w:val="NoList"/>
    <w:uiPriority w:val="99"/>
    <w:semiHidden/>
    <w:unhideWhenUsed/>
    <w:rsid w:val="003D71A4"/>
  </w:style>
  <w:style w:type="numbering" w:customStyle="1" w:styleId="131111">
    <w:name w:val="无列表13111"/>
    <w:next w:val="NoList"/>
    <w:semiHidden/>
    <w:rsid w:val="003D71A4"/>
  </w:style>
  <w:style w:type="numbering" w:customStyle="1" w:styleId="NoList41111">
    <w:name w:val="No List41111"/>
    <w:next w:val="NoList"/>
    <w:uiPriority w:val="99"/>
    <w:semiHidden/>
    <w:unhideWhenUsed/>
    <w:rsid w:val="003D71A4"/>
  </w:style>
  <w:style w:type="numbering" w:customStyle="1" w:styleId="22111">
    <w:name w:val="无列表22111"/>
    <w:next w:val="NoList"/>
    <w:uiPriority w:val="99"/>
    <w:semiHidden/>
    <w:unhideWhenUsed/>
    <w:rsid w:val="003D71A4"/>
  </w:style>
  <w:style w:type="numbering" w:customStyle="1" w:styleId="NoList1211112">
    <w:name w:val="No List1211112"/>
    <w:next w:val="NoList"/>
    <w:uiPriority w:val="99"/>
    <w:semiHidden/>
    <w:unhideWhenUsed/>
    <w:rsid w:val="003D71A4"/>
  </w:style>
  <w:style w:type="numbering" w:customStyle="1" w:styleId="11111121">
    <w:name w:val="リストなし1111112"/>
    <w:next w:val="NoList"/>
    <w:uiPriority w:val="99"/>
    <w:semiHidden/>
    <w:unhideWhenUsed/>
    <w:rsid w:val="003D71A4"/>
  </w:style>
  <w:style w:type="numbering" w:customStyle="1" w:styleId="11111122">
    <w:name w:val="无列表1111112"/>
    <w:next w:val="NoList"/>
    <w:semiHidden/>
    <w:rsid w:val="003D71A4"/>
  </w:style>
  <w:style w:type="numbering" w:customStyle="1" w:styleId="NoList2111112">
    <w:name w:val="No List2111112"/>
    <w:next w:val="NoList"/>
    <w:semiHidden/>
    <w:rsid w:val="003D71A4"/>
  </w:style>
  <w:style w:type="numbering" w:customStyle="1" w:styleId="NoList3111112">
    <w:name w:val="No List3111112"/>
    <w:next w:val="NoList"/>
    <w:uiPriority w:val="99"/>
    <w:semiHidden/>
    <w:rsid w:val="003D71A4"/>
  </w:style>
  <w:style w:type="numbering" w:customStyle="1" w:styleId="NoList11111112">
    <w:name w:val="No List11111112"/>
    <w:next w:val="NoList"/>
    <w:uiPriority w:val="99"/>
    <w:semiHidden/>
    <w:unhideWhenUsed/>
    <w:rsid w:val="003D71A4"/>
  </w:style>
  <w:style w:type="numbering" w:customStyle="1" w:styleId="1211112">
    <w:name w:val="無清單1211112"/>
    <w:next w:val="NoList"/>
    <w:uiPriority w:val="99"/>
    <w:semiHidden/>
    <w:unhideWhenUsed/>
    <w:rsid w:val="003D71A4"/>
  </w:style>
  <w:style w:type="numbering" w:customStyle="1" w:styleId="111111120">
    <w:name w:val="無清單11111112"/>
    <w:next w:val="NoList"/>
    <w:uiPriority w:val="99"/>
    <w:semiHidden/>
    <w:unhideWhenUsed/>
    <w:rsid w:val="003D71A4"/>
  </w:style>
  <w:style w:type="numbering" w:customStyle="1" w:styleId="NoList131111">
    <w:name w:val="No List131111"/>
    <w:next w:val="NoList"/>
    <w:uiPriority w:val="99"/>
    <w:semiHidden/>
    <w:unhideWhenUsed/>
    <w:rsid w:val="003D71A4"/>
  </w:style>
  <w:style w:type="numbering" w:customStyle="1" w:styleId="1211113">
    <w:name w:val="リストなし121111"/>
    <w:next w:val="NoList"/>
    <w:uiPriority w:val="99"/>
    <w:semiHidden/>
    <w:unhideWhenUsed/>
    <w:rsid w:val="003D71A4"/>
  </w:style>
  <w:style w:type="numbering" w:customStyle="1" w:styleId="1211121">
    <w:name w:val="无列表121112"/>
    <w:next w:val="NoList"/>
    <w:semiHidden/>
    <w:rsid w:val="003D71A4"/>
  </w:style>
  <w:style w:type="numbering" w:customStyle="1" w:styleId="NoList221111">
    <w:name w:val="No List221111"/>
    <w:next w:val="NoList"/>
    <w:semiHidden/>
    <w:rsid w:val="003D71A4"/>
  </w:style>
  <w:style w:type="numbering" w:customStyle="1" w:styleId="NoList321111">
    <w:name w:val="No List321111"/>
    <w:next w:val="NoList"/>
    <w:uiPriority w:val="99"/>
    <w:semiHidden/>
    <w:rsid w:val="003D71A4"/>
  </w:style>
  <w:style w:type="numbering" w:customStyle="1" w:styleId="NoList1121111">
    <w:name w:val="No List1121111"/>
    <w:next w:val="NoList"/>
    <w:uiPriority w:val="99"/>
    <w:semiHidden/>
    <w:unhideWhenUsed/>
    <w:rsid w:val="003D71A4"/>
  </w:style>
  <w:style w:type="numbering" w:customStyle="1" w:styleId="1311110">
    <w:name w:val="無清單131111"/>
    <w:next w:val="NoList"/>
    <w:uiPriority w:val="99"/>
    <w:semiHidden/>
    <w:unhideWhenUsed/>
    <w:rsid w:val="003D71A4"/>
  </w:style>
  <w:style w:type="numbering" w:customStyle="1" w:styleId="11211110">
    <w:name w:val="無清單1121111"/>
    <w:next w:val="NoList"/>
    <w:uiPriority w:val="99"/>
    <w:semiHidden/>
    <w:unhideWhenUsed/>
    <w:rsid w:val="003D71A4"/>
  </w:style>
  <w:style w:type="numbering" w:customStyle="1" w:styleId="211112">
    <w:name w:val="无列表211112"/>
    <w:next w:val="NoList"/>
    <w:uiPriority w:val="99"/>
    <w:semiHidden/>
    <w:unhideWhenUsed/>
    <w:rsid w:val="003D71A4"/>
  </w:style>
  <w:style w:type="numbering" w:customStyle="1" w:styleId="NoList1221111">
    <w:name w:val="No List1221111"/>
    <w:next w:val="NoList"/>
    <w:uiPriority w:val="99"/>
    <w:semiHidden/>
    <w:unhideWhenUsed/>
    <w:rsid w:val="003D71A4"/>
  </w:style>
  <w:style w:type="numbering" w:customStyle="1" w:styleId="11211111">
    <w:name w:val="リストなし1121111"/>
    <w:next w:val="NoList"/>
    <w:uiPriority w:val="99"/>
    <w:semiHidden/>
    <w:unhideWhenUsed/>
    <w:rsid w:val="003D71A4"/>
  </w:style>
  <w:style w:type="numbering" w:customStyle="1" w:styleId="11211112">
    <w:name w:val="无列表1121111"/>
    <w:next w:val="NoList"/>
    <w:semiHidden/>
    <w:rsid w:val="003D71A4"/>
  </w:style>
  <w:style w:type="numbering" w:customStyle="1" w:styleId="NoList2121111">
    <w:name w:val="No List2121111"/>
    <w:next w:val="NoList"/>
    <w:semiHidden/>
    <w:rsid w:val="003D71A4"/>
  </w:style>
  <w:style w:type="numbering" w:customStyle="1" w:styleId="NoList3121111">
    <w:name w:val="No List3121111"/>
    <w:next w:val="NoList"/>
    <w:uiPriority w:val="99"/>
    <w:semiHidden/>
    <w:rsid w:val="003D71A4"/>
  </w:style>
  <w:style w:type="numbering" w:customStyle="1" w:styleId="NoList11121111">
    <w:name w:val="No List11121111"/>
    <w:next w:val="NoList"/>
    <w:uiPriority w:val="99"/>
    <w:semiHidden/>
    <w:unhideWhenUsed/>
    <w:rsid w:val="003D71A4"/>
  </w:style>
  <w:style w:type="numbering" w:customStyle="1" w:styleId="1221111">
    <w:name w:val="無清單1221111"/>
    <w:next w:val="NoList"/>
    <w:uiPriority w:val="99"/>
    <w:semiHidden/>
    <w:unhideWhenUsed/>
    <w:rsid w:val="003D71A4"/>
  </w:style>
  <w:style w:type="numbering" w:customStyle="1" w:styleId="11121111">
    <w:name w:val="無清單11121111"/>
    <w:next w:val="NoList"/>
    <w:uiPriority w:val="99"/>
    <w:semiHidden/>
    <w:unhideWhenUsed/>
    <w:rsid w:val="003D71A4"/>
  </w:style>
  <w:style w:type="numbering" w:customStyle="1" w:styleId="122110">
    <w:name w:val="无列表12211"/>
    <w:next w:val="NoList"/>
    <w:semiHidden/>
    <w:rsid w:val="003D71A4"/>
  </w:style>
  <w:style w:type="numbering" w:customStyle="1" w:styleId="50">
    <w:name w:val="无列表5"/>
    <w:next w:val="NoList"/>
    <w:uiPriority w:val="99"/>
    <w:semiHidden/>
    <w:unhideWhenUsed/>
    <w:rsid w:val="003D71A4"/>
  </w:style>
  <w:style w:type="table" w:customStyle="1" w:styleId="6">
    <w:name w:val="网格型6"/>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D71A4"/>
  </w:style>
  <w:style w:type="numbering" w:customStyle="1" w:styleId="171">
    <w:name w:val="リストなし17"/>
    <w:next w:val="NoList"/>
    <w:uiPriority w:val="99"/>
    <w:semiHidden/>
    <w:unhideWhenUsed/>
    <w:rsid w:val="003D71A4"/>
  </w:style>
  <w:style w:type="table" w:customStyle="1" w:styleId="TableGrid17">
    <w:name w:val="Table Grid17"/>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3D71A4"/>
  </w:style>
  <w:style w:type="table" w:customStyle="1" w:styleId="37">
    <w:name w:val="网格型37"/>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3D71A4"/>
  </w:style>
  <w:style w:type="numbering" w:customStyle="1" w:styleId="NoList37">
    <w:name w:val="No List37"/>
    <w:next w:val="NoList"/>
    <w:uiPriority w:val="99"/>
    <w:semiHidden/>
    <w:rsid w:val="003D71A4"/>
  </w:style>
  <w:style w:type="table" w:customStyle="1" w:styleId="TableGrid47">
    <w:name w:val="Table Grid47"/>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3D71A4"/>
  </w:style>
  <w:style w:type="numbering" w:customStyle="1" w:styleId="180">
    <w:name w:val="無清單18"/>
    <w:next w:val="NoList"/>
    <w:uiPriority w:val="99"/>
    <w:semiHidden/>
    <w:unhideWhenUsed/>
    <w:rsid w:val="003D71A4"/>
  </w:style>
  <w:style w:type="numbering" w:customStyle="1" w:styleId="1170">
    <w:name w:val="無清單117"/>
    <w:next w:val="NoList"/>
    <w:uiPriority w:val="99"/>
    <w:semiHidden/>
    <w:unhideWhenUsed/>
    <w:rsid w:val="003D71A4"/>
  </w:style>
  <w:style w:type="table" w:customStyle="1" w:styleId="173">
    <w:name w:val="表格格線17"/>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D71A4"/>
  </w:style>
  <w:style w:type="table" w:customStyle="1" w:styleId="TableGrid55">
    <w:name w:val="Table Grid5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D71A4"/>
  </w:style>
  <w:style w:type="numbering" w:customStyle="1" w:styleId="1171">
    <w:name w:val="リストなし117"/>
    <w:next w:val="NoList"/>
    <w:uiPriority w:val="99"/>
    <w:semiHidden/>
    <w:unhideWhenUsed/>
    <w:rsid w:val="003D71A4"/>
  </w:style>
  <w:style w:type="table" w:customStyle="1" w:styleId="TableGrid116">
    <w:name w:val="Table Grid116"/>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3D71A4"/>
  </w:style>
  <w:style w:type="table" w:customStyle="1" w:styleId="315">
    <w:name w:val="网格型31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D71A4"/>
  </w:style>
  <w:style w:type="numbering" w:customStyle="1" w:styleId="NoList317">
    <w:name w:val="No List317"/>
    <w:next w:val="NoList"/>
    <w:uiPriority w:val="99"/>
    <w:semiHidden/>
    <w:rsid w:val="003D71A4"/>
  </w:style>
  <w:style w:type="table" w:customStyle="1" w:styleId="TableGrid415">
    <w:name w:val="Table Grid41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D71A4"/>
  </w:style>
  <w:style w:type="numbering" w:customStyle="1" w:styleId="127">
    <w:name w:val="無清單127"/>
    <w:next w:val="NoList"/>
    <w:uiPriority w:val="99"/>
    <w:semiHidden/>
    <w:unhideWhenUsed/>
    <w:rsid w:val="003D71A4"/>
  </w:style>
  <w:style w:type="numbering" w:customStyle="1" w:styleId="11170">
    <w:name w:val="無清單1117"/>
    <w:next w:val="NoList"/>
    <w:uiPriority w:val="99"/>
    <w:semiHidden/>
    <w:unhideWhenUsed/>
    <w:rsid w:val="003D71A4"/>
  </w:style>
  <w:style w:type="table" w:customStyle="1" w:styleId="1152">
    <w:name w:val="表格格線11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3D71A4"/>
  </w:style>
  <w:style w:type="numbering" w:customStyle="1" w:styleId="NoList1216">
    <w:name w:val="No List1216"/>
    <w:next w:val="NoList"/>
    <w:uiPriority w:val="99"/>
    <w:semiHidden/>
    <w:unhideWhenUsed/>
    <w:rsid w:val="003D71A4"/>
  </w:style>
  <w:style w:type="numbering" w:customStyle="1" w:styleId="11160">
    <w:name w:val="リストなし1116"/>
    <w:next w:val="NoList"/>
    <w:uiPriority w:val="99"/>
    <w:semiHidden/>
    <w:unhideWhenUsed/>
    <w:rsid w:val="003D71A4"/>
  </w:style>
  <w:style w:type="numbering" w:customStyle="1" w:styleId="11161">
    <w:name w:val="无列表1116"/>
    <w:next w:val="NoList"/>
    <w:semiHidden/>
    <w:rsid w:val="003D71A4"/>
  </w:style>
  <w:style w:type="numbering" w:customStyle="1" w:styleId="NoList2116">
    <w:name w:val="No List2116"/>
    <w:next w:val="NoList"/>
    <w:semiHidden/>
    <w:rsid w:val="003D71A4"/>
  </w:style>
  <w:style w:type="numbering" w:customStyle="1" w:styleId="NoList3116">
    <w:name w:val="No List3116"/>
    <w:next w:val="NoList"/>
    <w:uiPriority w:val="99"/>
    <w:semiHidden/>
    <w:rsid w:val="003D71A4"/>
  </w:style>
  <w:style w:type="numbering" w:customStyle="1" w:styleId="NoList11116">
    <w:name w:val="No List11116"/>
    <w:next w:val="NoList"/>
    <w:uiPriority w:val="99"/>
    <w:semiHidden/>
    <w:unhideWhenUsed/>
    <w:rsid w:val="003D71A4"/>
  </w:style>
  <w:style w:type="numbering" w:customStyle="1" w:styleId="1216">
    <w:name w:val="無清單1216"/>
    <w:next w:val="NoList"/>
    <w:uiPriority w:val="99"/>
    <w:semiHidden/>
    <w:unhideWhenUsed/>
    <w:rsid w:val="003D71A4"/>
  </w:style>
  <w:style w:type="numbering" w:customStyle="1" w:styleId="11116">
    <w:name w:val="無清單11116"/>
    <w:next w:val="NoList"/>
    <w:uiPriority w:val="99"/>
    <w:semiHidden/>
    <w:unhideWhenUsed/>
    <w:rsid w:val="003D71A4"/>
  </w:style>
  <w:style w:type="numbering" w:customStyle="1" w:styleId="NoList56">
    <w:name w:val="No List56"/>
    <w:next w:val="NoList"/>
    <w:uiPriority w:val="99"/>
    <w:semiHidden/>
    <w:unhideWhenUsed/>
    <w:rsid w:val="003D71A4"/>
  </w:style>
  <w:style w:type="table" w:customStyle="1" w:styleId="TableGrid65">
    <w:name w:val="Table Grid6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D71A4"/>
  </w:style>
  <w:style w:type="numbering" w:customStyle="1" w:styleId="1261">
    <w:name w:val="リストなし126"/>
    <w:next w:val="NoList"/>
    <w:uiPriority w:val="99"/>
    <w:semiHidden/>
    <w:unhideWhenUsed/>
    <w:rsid w:val="003D71A4"/>
  </w:style>
  <w:style w:type="table" w:customStyle="1" w:styleId="TableGrid125">
    <w:name w:val="Table Grid125"/>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3D71A4"/>
  </w:style>
  <w:style w:type="table" w:customStyle="1" w:styleId="325">
    <w:name w:val="网格型32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3D71A4"/>
  </w:style>
  <w:style w:type="numbering" w:customStyle="1" w:styleId="NoList326">
    <w:name w:val="No List326"/>
    <w:next w:val="NoList"/>
    <w:uiPriority w:val="99"/>
    <w:semiHidden/>
    <w:rsid w:val="003D71A4"/>
  </w:style>
  <w:style w:type="table" w:customStyle="1" w:styleId="TableGrid425">
    <w:name w:val="Table Grid42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3D71A4"/>
  </w:style>
  <w:style w:type="numbering" w:customStyle="1" w:styleId="136">
    <w:name w:val="無清單136"/>
    <w:next w:val="NoList"/>
    <w:uiPriority w:val="99"/>
    <w:semiHidden/>
    <w:unhideWhenUsed/>
    <w:rsid w:val="003D71A4"/>
  </w:style>
  <w:style w:type="numbering" w:customStyle="1" w:styleId="1126">
    <w:name w:val="無清單1126"/>
    <w:next w:val="NoList"/>
    <w:uiPriority w:val="99"/>
    <w:semiHidden/>
    <w:unhideWhenUsed/>
    <w:rsid w:val="003D71A4"/>
  </w:style>
  <w:style w:type="table" w:customStyle="1" w:styleId="1252">
    <w:name w:val="表格格線12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3D71A4"/>
  </w:style>
  <w:style w:type="numbering" w:customStyle="1" w:styleId="NoList1225">
    <w:name w:val="No List1225"/>
    <w:next w:val="NoList"/>
    <w:uiPriority w:val="99"/>
    <w:semiHidden/>
    <w:unhideWhenUsed/>
    <w:rsid w:val="003D71A4"/>
  </w:style>
  <w:style w:type="numbering" w:customStyle="1" w:styleId="11250">
    <w:name w:val="リストなし1125"/>
    <w:next w:val="NoList"/>
    <w:uiPriority w:val="99"/>
    <w:semiHidden/>
    <w:unhideWhenUsed/>
    <w:rsid w:val="003D71A4"/>
  </w:style>
  <w:style w:type="numbering" w:customStyle="1" w:styleId="11251">
    <w:name w:val="无列表1125"/>
    <w:next w:val="NoList"/>
    <w:semiHidden/>
    <w:rsid w:val="003D71A4"/>
  </w:style>
  <w:style w:type="numbering" w:customStyle="1" w:styleId="NoList2125">
    <w:name w:val="No List2125"/>
    <w:next w:val="NoList"/>
    <w:semiHidden/>
    <w:rsid w:val="003D71A4"/>
  </w:style>
  <w:style w:type="numbering" w:customStyle="1" w:styleId="NoList3125">
    <w:name w:val="No List3125"/>
    <w:next w:val="NoList"/>
    <w:uiPriority w:val="99"/>
    <w:semiHidden/>
    <w:rsid w:val="003D71A4"/>
  </w:style>
  <w:style w:type="numbering" w:customStyle="1" w:styleId="NoList11126">
    <w:name w:val="No List11126"/>
    <w:next w:val="NoList"/>
    <w:uiPriority w:val="99"/>
    <w:semiHidden/>
    <w:unhideWhenUsed/>
    <w:rsid w:val="003D71A4"/>
  </w:style>
  <w:style w:type="numbering" w:customStyle="1" w:styleId="1225">
    <w:name w:val="無清單1225"/>
    <w:next w:val="NoList"/>
    <w:uiPriority w:val="99"/>
    <w:semiHidden/>
    <w:unhideWhenUsed/>
    <w:rsid w:val="003D71A4"/>
  </w:style>
  <w:style w:type="numbering" w:customStyle="1" w:styleId="11125">
    <w:name w:val="無清單11125"/>
    <w:next w:val="NoList"/>
    <w:uiPriority w:val="99"/>
    <w:semiHidden/>
    <w:unhideWhenUsed/>
    <w:rsid w:val="003D71A4"/>
  </w:style>
  <w:style w:type="numbering" w:customStyle="1" w:styleId="NoList63">
    <w:name w:val="No List63"/>
    <w:next w:val="NoList"/>
    <w:uiPriority w:val="99"/>
    <w:semiHidden/>
    <w:unhideWhenUsed/>
    <w:rsid w:val="003D71A4"/>
  </w:style>
  <w:style w:type="table" w:customStyle="1" w:styleId="TableGrid72">
    <w:name w:val="Table Grid72"/>
    <w:basedOn w:val="TableNormal"/>
    <w:next w:val="TableGrid"/>
    <w:uiPriority w:val="39"/>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3D71A4"/>
  </w:style>
  <w:style w:type="numbering" w:customStyle="1" w:styleId="1333">
    <w:name w:val="リストなし133"/>
    <w:next w:val="NoList"/>
    <w:uiPriority w:val="99"/>
    <w:semiHidden/>
    <w:unhideWhenUsed/>
    <w:rsid w:val="003D71A4"/>
  </w:style>
  <w:style w:type="table" w:customStyle="1" w:styleId="TableGrid132">
    <w:name w:val="Table Grid132"/>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3D71A4"/>
  </w:style>
  <w:style w:type="table" w:customStyle="1" w:styleId="332">
    <w:name w:val="网格型3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3D71A4"/>
  </w:style>
  <w:style w:type="numbering" w:customStyle="1" w:styleId="NoList333">
    <w:name w:val="No List333"/>
    <w:next w:val="NoList"/>
    <w:uiPriority w:val="99"/>
    <w:semiHidden/>
    <w:rsid w:val="003D71A4"/>
  </w:style>
  <w:style w:type="table" w:customStyle="1" w:styleId="TableGrid432">
    <w:name w:val="Table Grid43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3D71A4"/>
  </w:style>
  <w:style w:type="numbering" w:customStyle="1" w:styleId="1430">
    <w:name w:val="無清單143"/>
    <w:next w:val="NoList"/>
    <w:uiPriority w:val="99"/>
    <w:semiHidden/>
    <w:unhideWhenUsed/>
    <w:rsid w:val="003D71A4"/>
  </w:style>
  <w:style w:type="numbering" w:customStyle="1" w:styleId="11330">
    <w:name w:val="無清單1133"/>
    <w:next w:val="NoList"/>
    <w:uiPriority w:val="99"/>
    <w:semiHidden/>
    <w:unhideWhenUsed/>
    <w:rsid w:val="003D71A4"/>
  </w:style>
  <w:style w:type="table" w:customStyle="1" w:styleId="1323">
    <w:name w:val="表格格線13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3D71A4"/>
  </w:style>
  <w:style w:type="numbering" w:customStyle="1" w:styleId="NoList1233">
    <w:name w:val="No List1233"/>
    <w:next w:val="NoList"/>
    <w:uiPriority w:val="99"/>
    <w:semiHidden/>
    <w:unhideWhenUsed/>
    <w:rsid w:val="003D71A4"/>
  </w:style>
  <w:style w:type="numbering" w:customStyle="1" w:styleId="11331">
    <w:name w:val="リストなし1133"/>
    <w:next w:val="NoList"/>
    <w:uiPriority w:val="99"/>
    <w:semiHidden/>
    <w:unhideWhenUsed/>
    <w:rsid w:val="003D71A4"/>
  </w:style>
  <w:style w:type="numbering" w:customStyle="1" w:styleId="11332">
    <w:name w:val="无列表1133"/>
    <w:next w:val="NoList"/>
    <w:semiHidden/>
    <w:rsid w:val="003D71A4"/>
  </w:style>
  <w:style w:type="numbering" w:customStyle="1" w:styleId="NoList2133">
    <w:name w:val="No List2133"/>
    <w:next w:val="NoList"/>
    <w:semiHidden/>
    <w:rsid w:val="003D71A4"/>
  </w:style>
  <w:style w:type="numbering" w:customStyle="1" w:styleId="NoList3133">
    <w:name w:val="No List3133"/>
    <w:next w:val="NoList"/>
    <w:uiPriority w:val="99"/>
    <w:semiHidden/>
    <w:rsid w:val="003D71A4"/>
  </w:style>
  <w:style w:type="numbering" w:customStyle="1" w:styleId="NoList11133">
    <w:name w:val="No List11133"/>
    <w:next w:val="NoList"/>
    <w:uiPriority w:val="99"/>
    <w:semiHidden/>
    <w:unhideWhenUsed/>
    <w:rsid w:val="003D71A4"/>
  </w:style>
  <w:style w:type="numbering" w:customStyle="1" w:styleId="12330">
    <w:name w:val="無清單1233"/>
    <w:next w:val="NoList"/>
    <w:uiPriority w:val="99"/>
    <w:semiHidden/>
    <w:unhideWhenUsed/>
    <w:rsid w:val="003D71A4"/>
  </w:style>
  <w:style w:type="numbering" w:customStyle="1" w:styleId="111330">
    <w:name w:val="無清單11133"/>
    <w:next w:val="NoList"/>
    <w:uiPriority w:val="99"/>
    <w:semiHidden/>
    <w:unhideWhenUsed/>
    <w:rsid w:val="003D71A4"/>
  </w:style>
  <w:style w:type="numbering" w:customStyle="1" w:styleId="NoList414">
    <w:name w:val="No List414"/>
    <w:next w:val="NoList"/>
    <w:uiPriority w:val="99"/>
    <w:semiHidden/>
    <w:unhideWhenUsed/>
    <w:rsid w:val="003D71A4"/>
  </w:style>
  <w:style w:type="table" w:customStyle="1" w:styleId="TableGrid512">
    <w:name w:val="Table Grid51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3D71A4"/>
  </w:style>
  <w:style w:type="numbering" w:customStyle="1" w:styleId="111140">
    <w:name w:val="リストなし11114"/>
    <w:next w:val="NoList"/>
    <w:uiPriority w:val="99"/>
    <w:semiHidden/>
    <w:unhideWhenUsed/>
    <w:rsid w:val="003D71A4"/>
  </w:style>
  <w:style w:type="numbering" w:customStyle="1" w:styleId="111142">
    <w:name w:val="无列表11114"/>
    <w:next w:val="NoList"/>
    <w:semiHidden/>
    <w:rsid w:val="003D71A4"/>
  </w:style>
  <w:style w:type="numbering" w:customStyle="1" w:styleId="NoList21114">
    <w:name w:val="No List21114"/>
    <w:next w:val="NoList"/>
    <w:semiHidden/>
    <w:rsid w:val="003D71A4"/>
  </w:style>
  <w:style w:type="numbering" w:customStyle="1" w:styleId="NoList31114">
    <w:name w:val="No List31114"/>
    <w:next w:val="NoList"/>
    <w:uiPriority w:val="99"/>
    <w:semiHidden/>
    <w:rsid w:val="003D71A4"/>
  </w:style>
  <w:style w:type="numbering" w:customStyle="1" w:styleId="NoList111114">
    <w:name w:val="No List111114"/>
    <w:next w:val="NoList"/>
    <w:uiPriority w:val="99"/>
    <w:semiHidden/>
    <w:unhideWhenUsed/>
    <w:rsid w:val="003D71A4"/>
  </w:style>
  <w:style w:type="numbering" w:customStyle="1" w:styleId="12114">
    <w:name w:val="無清單12114"/>
    <w:next w:val="NoList"/>
    <w:uiPriority w:val="99"/>
    <w:semiHidden/>
    <w:unhideWhenUsed/>
    <w:rsid w:val="003D71A4"/>
  </w:style>
  <w:style w:type="numbering" w:customStyle="1" w:styleId="1111140">
    <w:name w:val="無清單111114"/>
    <w:next w:val="NoList"/>
    <w:uiPriority w:val="99"/>
    <w:semiHidden/>
    <w:unhideWhenUsed/>
    <w:rsid w:val="003D71A4"/>
  </w:style>
  <w:style w:type="numbering" w:customStyle="1" w:styleId="NoList513">
    <w:name w:val="No List513"/>
    <w:next w:val="NoList"/>
    <w:uiPriority w:val="99"/>
    <w:semiHidden/>
    <w:unhideWhenUsed/>
    <w:rsid w:val="003D71A4"/>
  </w:style>
  <w:style w:type="table" w:customStyle="1" w:styleId="TableGrid612">
    <w:name w:val="Table Grid61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3D71A4"/>
  </w:style>
  <w:style w:type="numbering" w:customStyle="1" w:styleId="12140">
    <w:name w:val="リストなし1214"/>
    <w:next w:val="NoList"/>
    <w:uiPriority w:val="99"/>
    <w:semiHidden/>
    <w:unhideWhenUsed/>
    <w:rsid w:val="003D71A4"/>
  </w:style>
  <w:style w:type="table" w:customStyle="1" w:styleId="TableGrid1212">
    <w:name w:val="Table Grid121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3D71A4"/>
  </w:style>
  <w:style w:type="table" w:customStyle="1" w:styleId="3212">
    <w:name w:val="网格型32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3D71A4"/>
  </w:style>
  <w:style w:type="numbering" w:customStyle="1" w:styleId="NoList3214">
    <w:name w:val="No List3214"/>
    <w:next w:val="NoList"/>
    <w:uiPriority w:val="99"/>
    <w:semiHidden/>
    <w:rsid w:val="003D71A4"/>
  </w:style>
  <w:style w:type="table" w:customStyle="1" w:styleId="TableGrid4212">
    <w:name w:val="Table Grid421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3D71A4"/>
  </w:style>
  <w:style w:type="numbering" w:customStyle="1" w:styleId="1314">
    <w:name w:val="無清單1314"/>
    <w:next w:val="NoList"/>
    <w:uiPriority w:val="99"/>
    <w:semiHidden/>
    <w:unhideWhenUsed/>
    <w:rsid w:val="003D71A4"/>
  </w:style>
  <w:style w:type="numbering" w:customStyle="1" w:styleId="11214">
    <w:name w:val="無清單11214"/>
    <w:next w:val="NoList"/>
    <w:uiPriority w:val="99"/>
    <w:semiHidden/>
    <w:unhideWhenUsed/>
    <w:rsid w:val="003D71A4"/>
  </w:style>
  <w:style w:type="table" w:customStyle="1" w:styleId="12123">
    <w:name w:val="表格格線121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3D71A4"/>
  </w:style>
  <w:style w:type="numbering" w:customStyle="1" w:styleId="NoList12214">
    <w:name w:val="No List12214"/>
    <w:next w:val="NoList"/>
    <w:uiPriority w:val="99"/>
    <w:semiHidden/>
    <w:unhideWhenUsed/>
    <w:rsid w:val="003D71A4"/>
  </w:style>
  <w:style w:type="numbering" w:customStyle="1" w:styleId="112140">
    <w:name w:val="リストなし11214"/>
    <w:next w:val="NoList"/>
    <w:uiPriority w:val="99"/>
    <w:semiHidden/>
    <w:unhideWhenUsed/>
    <w:rsid w:val="003D71A4"/>
  </w:style>
  <w:style w:type="numbering" w:customStyle="1" w:styleId="112141">
    <w:name w:val="无列表11214"/>
    <w:next w:val="NoList"/>
    <w:semiHidden/>
    <w:rsid w:val="003D71A4"/>
  </w:style>
  <w:style w:type="numbering" w:customStyle="1" w:styleId="NoList21214">
    <w:name w:val="No List21214"/>
    <w:next w:val="NoList"/>
    <w:semiHidden/>
    <w:rsid w:val="003D71A4"/>
  </w:style>
  <w:style w:type="numbering" w:customStyle="1" w:styleId="NoList31214">
    <w:name w:val="No List31214"/>
    <w:next w:val="NoList"/>
    <w:uiPriority w:val="99"/>
    <w:semiHidden/>
    <w:rsid w:val="003D71A4"/>
  </w:style>
  <w:style w:type="numbering" w:customStyle="1" w:styleId="NoList111214">
    <w:name w:val="No List111214"/>
    <w:next w:val="NoList"/>
    <w:uiPriority w:val="99"/>
    <w:semiHidden/>
    <w:unhideWhenUsed/>
    <w:rsid w:val="003D71A4"/>
  </w:style>
  <w:style w:type="numbering" w:customStyle="1" w:styleId="122140">
    <w:name w:val="無清單12214"/>
    <w:next w:val="NoList"/>
    <w:uiPriority w:val="99"/>
    <w:semiHidden/>
    <w:unhideWhenUsed/>
    <w:rsid w:val="003D71A4"/>
  </w:style>
  <w:style w:type="numbering" w:customStyle="1" w:styleId="1112140">
    <w:name w:val="無清單111214"/>
    <w:next w:val="NoList"/>
    <w:uiPriority w:val="99"/>
    <w:semiHidden/>
    <w:unhideWhenUsed/>
    <w:rsid w:val="003D71A4"/>
  </w:style>
  <w:style w:type="table" w:customStyle="1" w:styleId="137">
    <w:name w:val="网格型1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3D71A4"/>
  </w:style>
  <w:style w:type="table" w:customStyle="1" w:styleId="232">
    <w:name w:val="网格型2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3D71A4"/>
  </w:style>
  <w:style w:type="numbering" w:customStyle="1" w:styleId="NoList11312">
    <w:name w:val="No List11312"/>
    <w:next w:val="NoList"/>
    <w:uiPriority w:val="99"/>
    <w:semiHidden/>
    <w:unhideWhenUsed/>
    <w:rsid w:val="003D71A4"/>
  </w:style>
  <w:style w:type="numbering" w:customStyle="1" w:styleId="NoList4113">
    <w:name w:val="No List4113"/>
    <w:next w:val="NoList"/>
    <w:uiPriority w:val="99"/>
    <w:semiHidden/>
    <w:unhideWhenUsed/>
    <w:rsid w:val="003D71A4"/>
  </w:style>
  <w:style w:type="table" w:customStyle="1" w:styleId="TableGrid1124">
    <w:name w:val="Table Grid1124"/>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3D71A4"/>
  </w:style>
  <w:style w:type="numbering" w:customStyle="1" w:styleId="NoList121113">
    <w:name w:val="No List121113"/>
    <w:next w:val="NoList"/>
    <w:uiPriority w:val="99"/>
    <w:semiHidden/>
    <w:unhideWhenUsed/>
    <w:rsid w:val="003D71A4"/>
  </w:style>
  <w:style w:type="numbering" w:customStyle="1" w:styleId="1111130">
    <w:name w:val="リストなし111113"/>
    <w:next w:val="NoList"/>
    <w:uiPriority w:val="99"/>
    <w:semiHidden/>
    <w:unhideWhenUsed/>
    <w:rsid w:val="003D71A4"/>
  </w:style>
  <w:style w:type="numbering" w:customStyle="1" w:styleId="1111131">
    <w:name w:val="无列表111113"/>
    <w:next w:val="NoList"/>
    <w:semiHidden/>
    <w:rsid w:val="003D71A4"/>
  </w:style>
  <w:style w:type="numbering" w:customStyle="1" w:styleId="NoList211113">
    <w:name w:val="No List211113"/>
    <w:next w:val="NoList"/>
    <w:semiHidden/>
    <w:rsid w:val="003D71A4"/>
  </w:style>
  <w:style w:type="numbering" w:customStyle="1" w:styleId="NoList311113">
    <w:name w:val="No List311113"/>
    <w:next w:val="NoList"/>
    <w:uiPriority w:val="99"/>
    <w:semiHidden/>
    <w:rsid w:val="003D71A4"/>
  </w:style>
  <w:style w:type="numbering" w:customStyle="1" w:styleId="NoList1111113">
    <w:name w:val="No List1111113"/>
    <w:next w:val="NoList"/>
    <w:uiPriority w:val="99"/>
    <w:semiHidden/>
    <w:unhideWhenUsed/>
    <w:rsid w:val="003D71A4"/>
  </w:style>
  <w:style w:type="numbering" w:customStyle="1" w:styleId="121113">
    <w:name w:val="無清單121113"/>
    <w:next w:val="NoList"/>
    <w:uiPriority w:val="99"/>
    <w:semiHidden/>
    <w:unhideWhenUsed/>
    <w:rsid w:val="003D71A4"/>
  </w:style>
  <w:style w:type="numbering" w:customStyle="1" w:styleId="1111113">
    <w:name w:val="無清單1111113"/>
    <w:next w:val="NoList"/>
    <w:uiPriority w:val="99"/>
    <w:semiHidden/>
    <w:unhideWhenUsed/>
    <w:rsid w:val="003D71A4"/>
  </w:style>
  <w:style w:type="numbering" w:customStyle="1" w:styleId="NoList13113">
    <w:name w:val="No List13113"/>
    <w:next w:val="NoList"/>
    <w:uiPriority w:val="99"/>
    <w:semiHidden/>
    <w:unhideWhenUsed/>
    <w:rsid w:val="003D71A4"/>
  </w:style>
  <w:style w:type="numbering" w:customStyle="1" w:styleId="121131">
    <w:name w:val="リストなし12113"/>
    <w:next w:val="NoList"/>
    <w:uiPriority w:val="99"/>
    <w:semiHidden/>
    <w:unhideWhenUsed/>
    <w:rsid w:val="003D71A4"/>
  </w:style>
  <w:style w:type="numbering" w:customStyle="1" w:styleId="121132">
    <w:name w:val="无列表12113"/>
    <w:next w:val="NoList"/>
    <w:semiHidden/>
    <w:rsid w:val="003D71A4"/>
  </w:style>
  <w:style w:type="numbering" w:customStyle="1" w:styleId="NoList22113">
    <w:name w:val="No List22113"/>
    <w:next w:val="NoList"/>
    <w:semiHidden/>
    <w:rsid w:val="003D71A4"/>
  </w:style>
  <w:style w:type="numbering" w:customStyle="1" w:styleId="NoList32113">
    <w:name w:val="No List32113"/>
    <w:next w:val="NoList"/>
    <w:uiPriority w:val="99"/>
    <w:semiHidden/>
    <w:rsid w:val="003D71A4"/>
  </w:style>
  <w:style w:type="numbering" w:customStyle="1" w:styleId="NoList112113">
    <w:name w:val="No List112113"/>
    <w:next w:val="NoList"/>
    <w:uiPriority w:val="99"/>
    <w:semiHidden/>
    <w:unhideWhenUsed/>
    <w:rsid w:val="003D71A4"/>
  </w:style>
  <w:style w:type="numbering" w:customStyle="1" w:styleId="13113">
    <w:name w:val="無清單13113"/>
    <w:next w:val="NoList"/>
    <w:uiPriority w:val="99"/>
    <w:semiHidden/>
    <w:unhideWhenUsed/>
    <w:rsid w:val="003D71A4"/>
  </w:style>
  <w:style w:type="numbering" w:customStyle="1" w:styleId="112113">
    <w:name w:val="無清單112113"/>
    <w:next w:val="NoList"/>
    <w:uiPriority w:val="99"/>
    <w:semiHidden/>
    <w:unhideWhenUsed/>
    <w:rsid w:val="003D71A4"/>
  </w:style>
  <w:style w:type="numbering" w:customStyle="1" w:styleId="21113">
    <w:name w:val="无列表21113"/>
    <w:next w:val="NoList"/>
    <w:uiPriority w:val="99"/>
    <w:semiHidden/>
    <w:unhideWhenUsed/>
    <w:rsid w:val="003D71A4"/>
  </w:style>
  <w:style w:type="numbering" w:customStyle="1" w:styleId="NoList122113">
    <w:name w:val="No List122113"/>
    <w:next w:val="NoList"/>
    <w:uiPriority w:val="99"/>
    <w:semiHidden/>
    <w:unhideWhenUsed/>
    <w:rsid w:val="003D71A4"/>
  </w:style>
  <w:style w:type="numbering" w:customStyle="1" w:styleId="1121130">
    <w:name w:val="リストなし112113"/>
    <w:next w:val="NoList"/>
    <w:uiPriority w:val="99"/>
    <w:semiHidden/>
    <w:unhideWhenUsed/>
    <w:rsid w:val="003D71A4"/>
  </w:style>
  <w:style w:type="numbering" w:customStyle="1" w:styleId="1121131">
    <w:name w:val="无列表112113"/>
    <w:next w:val="NoList"/>
    <w:semiHidden/>
    <w:rsid w:val="003D71A4"/>
  </w:style>
  <w:style w:type="numbering" w:customStyle="1" w:styleId="NoList212113">
    <w:name w:val="No List212113"/>
    <w:next w:val="NoList"/>
    <w:semiHidden/>
    <w:rsid w:val="003D71A4"/>
  </w:style>
  <w:style w:type="numbering" w:customStyle="1" w:styleId="NoList312113">
    <w:name w:val="No List312113"/>
    <w:next w:val="NoList"/>
    <w:uiPriority w:val="99"/>
    <w:semiHidden/>
    <w:rsid w:val="003D71A4"/>
  </w:style>
  <w:style w:type="numbering" w:customStyle="1" w:styleId="NoList1112113">
    <w:name w:val="No List1112113"/>
    <w:next w:val="NoList"/>
    <w:uiPriority w:val="99"/>
    <w:semiHidden/>
    <w:unhideWhenUsed/>
    <w:rsid w:val="003D71A4"/>
  </w:style>
  <w:style w:type="numbering" w:customStyle="1" w:styleId="122113">
    <w:name w:val="無清單122113"/>
    <w:next w:val="NoList"/>
    <w:uiPriority w:val="99"/>
    <w:semiHidden/>
    <w:unhideWhenUsed/>
    <w:rsid w:val="003D71A4"/>
  </w:style>
  <w:style w:type="numbering" w:customStyle="1" w:styleId="1112113">
    <w:name w:val="無清單1112113"/>
    <w:next w:val="NoList"/>
    <w:uiPriority w:val="99"/>
    <w:semiHidden/>
    <w:unhideWhenUsed/>
    <w:rsid w:val="003D71A4"/>
  </w:style>
  <w:style w:type="numbering" w:customStyle="1" w:styleId="NoList5112">
    <w:name w:val="No List5112"/>
    <w:next w:val="NoList"/>
    <w:uiPriority w:val="99"/>
    <w:semiHidden/>
    <w:unhideWhenUsed/>
    <w:rsid w:val="003D71A4"/>
  </w:style>
  <w:style w:type="numbering" w:customStyle="1" w:styleId="NoList612">
    <w:name w:val="No List612"/>
    <w:next w:val="NoList"/>
    <w:uiPriority w:val="99"/>
    <w:semiHidden/>
    <w:unhideWhenUsed/>
    <w:rsid w:val="003D71A4"/>
  </w:style>
  <w:style w:type="numbering" w:customStyle="1" w:styleId="NoList1412">
    <w:name w:val="No List1412"/>
    <w:next w:val="NoList"/>
    <w:uiPriority w:val="99"/>
    <w:semiHidden/>
    <w:unhideWhenUsed/>
    <w:rsid w:val="003D71A4"/>
  </w:style>
  <w:style w:type="numbering" w:customStyle="1" w:styleId="13122">
    <w:name w:val="リストなし1312"/>
    <w:next w:val="NoList"/>
    <w:uiPriority w:val="99"/>
    <w:semiHidden/>
    <w:unhideWhenUsed/>
    <w:rsid w:val="003D71A4"/>
  </w:style>
  <w:style w:type="numbering" w:customStyle="1" w:styleId="NoList2312">
    <w:name w:val="No List2312"/>
    <w:next w:val="NoList"/>
    <w:semiHidden/>
    <w:rsid w:val="003D71A4"/>
  </w:style>
  <w:style w:type="numbering" w:customStyle="1" w:styleId="NoList3312">
    <w:name w:val="No List3312"/>
    <w:next w:val="NoList"/>
    <w:uiPriority w:val="99"/>
    <w:semiHidden/>
    <w:rsid w:val="003D71A4"/>
  </w:style>
  <w:style w:type="numbering" w:customStyle="1" w:styleId="NoList1142">
    <w:name w:val="No List1142"/>
    <w:next w:val="NoList"/>
    <w:uiPriority w:val="99"/>
    <w:semiHidden/>
    <w:unhideWhenUsed/>
    <w:rsid w:val="003D71A4"/>
  </w:style>
  <w:style w:type="numbering" w:customStyle="1" w:styleId="14120">
    <w:name w:val="無清單1412"/>
    <w:next w:val="NoList"/>
    <w:uiPriority w:val="99"/>
    <w:semiHidden/>
    <w:unhideWhenUsed/>
    <w:rsid w:val="003D71A4"/>
  </w:style>
  <w:style w:type="numbering" w:customStyle="1" w:styleId="113120">
    <w:name w:val="無清單11312"/>
    <w:next w:val="NoList"/>
    <w:uiPriority w:val="99"/>
    <w:semiHidden/>
    <w:unhideWhenUsed/>
    <w:rsid w:val="003D71A4"/>
  </w:style>
  <w:style w:type="numbering" w:customStyle="1" w:styleId="NoList422">
    <w:name w:val="No List422"/>
    <w:next w:val="NoList"/>
    <w:uiPriority w:val="99"/>
    <w:semiHidden/>
    <w:unhideWhenUsed/>
    <w:rsid w:val="003D71A4"/>
  </w:style>
  <w:style w:type="numbering" w:customStyle="1" w:styleId="NoList12312">
    <w:name w:val="No List12312"/>
    <w:next w:val="NoList"/>
    <w:uiPriority w:val="99"/>
    <w:semiHidden/>
    <w:unhideWhenUsed/>
    <w:rsid w:val="003D71A4"/>
  </w:style>
  <w:style w:type="numbering" w:customStyle="1" w:styleId="113121">
    <w:name w:val="リストなし11312"/>
    <w:next w:val="NoList"/>
    <w:uiPriority w:val="99"/>
    <w:semiHidden/>
    <w:unhideWhenUsed/>
    <w:rsid w:val="003D71A4"/>
  </w:style>
  <w:style w:type="numbering" w:customStyle="1" w:styleId="113122">
    <w:name w:val="无列表11312"/>
    <w:next w:val="NoList"/>
    <w:semiHidden/>
    <w:rsid w:val="003D71A4"/>
  </w:style>
  <w:style w:type="numbering" w:customStyle="1" w:styleId="NoList21312">
    <w:name w:val="No List21312"/>
    <w:next w:val="NoList"/>
    <w:semiHidden/>
    <w:rsid w:val="003D71A4"/>
  </w:style>
  <w:style w:type="numbering" w:customStyle="1" w:styleId="NoList31312">
    <w:name w:val="No List31312"/>
    <w:next w:val="NoList"/>
    <w:uiPriority w:val="99"/>
    <w:semiHidden/>
    <w:rsid w:val="003D71A4"/>
  </w:style>
  <w:style w:type="numbering" w:customStyle="1" w:styleId="NoList111312">
    <w:name w:val="No List111312"/>
    <w:next w:val="NoList"/>
    <w:uiPriority w:val="99"/>
    <w:semiHidden/>
    <w:unhideWhenUsed/>
    <w:rsid w:val="003D71A4"/>
  </w:style>
  <w:style w:type="numbering" w:customStyle="1" w:styleId="123120">
    <w:name w:val="無清單12312"/>
    <w:next w:val="NoList"/>
    <w:uiPriority w:val="99"/>
    <w:semiHidden/>
    <w:unhideWhenUsed/>
    <w:rsid w:val="003D71A4"/>
  </w:style>
  <w:style w:type="numbering" w:customStyle="1" w:styleId="1113120">
    <w:name w:val="無清單111312"/>
    <w:next w:val="NoList"/>
    <w:uiPriority w:val="99"/>
    <w:semiHidden/>
    <w:unhideWhenUsed/>
    <w:rsid w:val="003D71A4"/>
  </w:style>
  <w:style w:type="numbering" w:customStyle="1" w:styleId="NoList12122">
    <w:name w:val="No List12122"/>
    <w:next w:val="NoList"/>
    <w:uiPriority w:val="99"/>
    <w:semiHidden/>
    <w:unhideWhenUsed/>
    <w:rsid w:val="003D71A4"/>
  </w:style>
  <w:style w:type="numbering" w:customStyle="1" w:styleId="111222">
    <w:name w:val="リストなし11122"/>
    <w:next w:val="NoList"/>
    <w:uiPriority w:val="99"/>
    <w:semiHidden/>
    <w:unhideWhenUsed/>
    <w:rsid w:val="003D71A4"/>
  </w:style>
  <w:style w:type="numbering" w:customStyle="1" w:styleId="111223">
    <w:name w:val="无列表11122"/>
    <w:next w:val="NoList"/>
    <w:semiHidden/>
    <w:rsid w:val="003D71A4"/>
  </w:style>
  <w:style w:type="numbering" w:customStyle="1" w:styleId="NoList21122">
    <w:name w:val="No List21122"/>
    <w:next w:val="NoList"/>
    <w:semiHidden/>
    <w:rsid w:val="003D71A4"/>
  </w:style>
  <w:style w:type="numbering" w:customStyle="1" w:styleId="NoList31122">
    <w:name w:val="No List31122"/>
    <w:next w:val="NoList"/>
    <w:uiPriority w:val="99"/>
    <w:semiHidden/>
    <w:rsid w:val="003D71A4"/>
  </w:style>
  <w:style w:type="numbering" w:customStyle="1" w:styleId="NoList111122">
    <w:name w:val="No List111122"/>
    <w:next w:val="NoList"/>
    <w:uiPriority w:val="99"/>
    <w:semiHidden/>
    <w:unhideWhenUsed/>
    <w:rsid w:val="003D71A4"/>
  </w:style>
  <w:style w:type="numbering" w:customStyle="1" w:styleId="121220">
    <w:name w:val="無清單12122"/>
    <w:next w:val="NoList"/>
    <w:uiPriority w:val="99"/>
    <w:semiHidden/>
    <w:unhideWhenUsed/>
    <w:rsid w:val="003D71A4"/>
  </w:style>
  <w:style w:type="numbering" w:customStyle="1" w:styleId="1111220">
    <w:name w:val="無清單111122"/>
    <w:next w:val="NoList"/>
    <w:uiPriority w:val="99"/>
    <w:semiHidden/>
    <w:unhideWhenUsed/>
    <w:rsid w:val="003D71A4"/>
  </w:style>
  <w:style w:type="numbering" w:customStyle="1" w:styleId="NoList522">
    <w:name w:val="No List522"/>
    <w:next w:val="NoList"/>
    <w:uiPriority w:val="99"/>
    <w:semiHidden/>
    <w:unhideWhenUsed/>
    <w:rsid w:val="003D71A4"/>
  </w:style>
  <w:style w:type="numbering" w:customStyle="1" w:styleId="NoList1322">
    <w:name w:val="No List1322"/>
    <w:next w:val="NoList"/>
    <w:uiPriority w:val="99"/>
    <w:semiHidden/>
    <w:unhideWhenUsed/>
    <w:rsid w:val="003D71A4"/>
  </w:style>
  <w:style w:type="numbering" w:customStyle="1" w:styleId="12223">
    <w:name w:val="リストなし1222"/>
    <w:next w:val="NoList"/>
    <w:uiPriority w:val="99"/>
    <w:semiHidden/>
    <w:unhideWhenUsed/>
    <w:rsid w:val="003D71A4"/>
  </w:style>
  <w:style w:type="numbering" w:customStyle="1" w:styleId="12232">
    <w:name w:val="无列表1223"/>
    <w:next w:val="NoList"/>
    <w:semiHidden/>
    <w:rsid w:val="003D71A4"/>
  </w:style>
  <w:style w:type="numbering" w:customStyle="1" w:styleId="NoList2222">
    <w:name w:val="No List2222"/>
    <w:next w:val="NoList"/>
    <w:semiHidden/>
    <w:rsid w:val="003D71A4"/>
  </w:style>
  <w:style w:type="numbering" w:customStyle="1" w:styleId="NoList3222">
    <w:name w:val="No List3222"/>
    <w:next w:val="NoList"/>
    <w:uiPriority w:val="99"/>
    <w:semiHidden/>
    <w:rsid w:val="003D71A4"/>
  </w:style>
  <w:style w:type="numbering" w:customStyle="1" w:styleId="NoList11222">
    <w:name w:val="No List11222"/>
    <w:next w:val="NoList"/>
    <w:uiPriority w:val="99"/>
    <w:semiHidden/>
    <w:unhideWhenUsed/>
    <w:rsid w:val="003D71A4"/>
  </w:style>
  <w:style w:type="numbering" w:customStyle="1" w:styleId="13220">
    <w:name w:val="無清單1322"/>
    <w:next w:val="NoList"/>
    <w:uiPriority w:val="99"/>
    <w:semiHidden/>
    <w:unhideWhenUsed/>
    <w:rsid w:val="003D71A4"/>
  </w:style>
  <w:style w:type="numbering" w:customStyle="1" w:styleId="112220">
    <w:name w:val="無清單11222"/>
    <w:next w:val="NoList"/>
    <w:uiPriority w:val="99"/>
    <w:semiHidden/>
    <w:unhideWhenUsed/>
    <w:rsid w:val="003D71A4"/>
  </w:style>
  <w:style w:type="numbering" w:customStyle="1" w:styleId="2122">
    <w:name w:val="无列表2122"/>
    <w:next w:val="NoList"/>
    <w:uiPriority w:val="99"/>
    <w:semiHidden/>
    <w:unhideWhenUsed/>
    <w:rsid w:val="003D71A4"/>
  </w:style>
  <w:style w:type="numbering" w:customStyle="1" w:styleId="NoList111222">
    <w:name w:val="No List111222"/>
    <w:next w:val="NoList"/>
    <w:uiPriority w:val="99"/>
    <w:semiHidden/>
    <w:unhideWhenUsed/>
    <w:rsid w:val="003D71A4"/>
  </w:style>
  <w:style w:type="numbering" w:customStyle="1" w:styleId="NoList72">
    <w:name w:val="No List72"/>
    <w:next w:val="NoList"/>
    <w:uiPriority w:val="99"/>
    <w:semiHidden/>
    <w:unhideWhenUsed/>
    <w:rsid w:val="003D71A4"/>
  </w:style>
  <w:style w:type="table" w:customStyle="1" w:styleId="TableGrid82">
    <w:name w:val="Table Grid8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D71A4"/>
  </w:style>
  <w:style w:type="numbering" w:customStyle="1" w:styleId="1421">
    <w:name w:val="リストなし142"/>
    <w:next w:val="NoList"/>
    <w:uiPriority w:val="99"/>
    <w:semiHidden/>
    <w:unhideWhenUsed/>
    <w:rsid w:val="003D71A4"/>
  </w:style>
  <w:style w:type="table" w:customStyle="1" w:styleId="TableGrid142">
    <w:name w:val="Table Grid142"/>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3D71A4"/>
  </w:style>
  <w:style w:type="table" w:customStyle="1" w:styleId="342">
    <w:name w:val="网格型34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3D71A4"/>
  </w:style>
  <w:style w:type="numbering" w:customStyle="1" w:styleId="NoList342">
    <w:name w:val="No List342"/>
    <w:next w:val="NoList"/>
    <w:uiPriority w:val="99"/>
    <w:semiHidden/>
    <w:rsid w:val="003D71A4"/>
  </w:style>
  <w:style w:type="table" w:customStyle="1" w:styleId="TableGrid442">
    <w:name w:val="Table Grid44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3D71A4"/>
  </w:style>
  <w:style w:type="numbering" w:customStyle="1" w:styleId="1520">
    <w:name w:val="無清單152"/>
    <w:next w:val="NoList"/>
    <w:uiPriority w:val="99"/>
    <w:semiHidden/>
    <w:unhideWhenUsed/>
    <w:rsid w:val="003D71A4"/>
  </w:style>
  <w:style w:type="numbering" w:customStyle="1" w:styleId="11420">
    <w:name w:val="無清單1142"/>
    <w:next w:val="NoList"/>
    <w:uiPriority w:val="99"/>
    <w:semiHidden/>
    <w:unhideWhenUsed/>
    <w:rsid w:val="003D71A4"/>
  </w:style>
  <w:style w:type="table" w:customStyle="1" w:styleId="1423">
    <w:name w:val="表格格線14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3D71A4"/>
  </w:style>
  <w:style w:type="table" w:customStyle="1" w:styleId="TableGrid522">
    <w:name w:val="Table Grid52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3D71A4"/>
  </w:style>
  <w:style w:type="numbering" w:customStyle="1" w:styleId="11421">
    <w:name w:val="リストなし1142"/>
    <w:next w:val="NoList"/>
    <w:uiPriority w:val="99"/>
    <w:semiHidden/>
    <w:unhideWhenUsed/>
    <w:rsid w:val="003D71A4"/>
  </w:style>
  <w:style w:type="table" w:customStyle="1" w:styleId="TableGrid1132">
    <w:name w:val="Table Grid113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3D71A4"/>
  </w:style>
  <w:style w:type="table" w:customStyle="1" w:styleId="3122">
    <w:name w:val="网格型31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3D71A4"/>
  </w:style>
  <w:style w:type="numbering" w:customStyle="1" w:styleId="NoList3142">
    <w:name w:val="No List3142"/>
    <w:next w:val="NoList"/>
    <w:uiPriority w:val="99"/>
    <w:semiHidden/>
    <w:rsid w:val="003D71A4"/>
  </w:style>
  <w:style w:type="table" w:customStyle="1" w:styleId="TableGrid4122">
    <w:name w:val="Table Grid412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3D71A4"/>
  </w:style>
  <w:style w:type="numbering" w:customStyle="1" w:styleId="12420">
    <w:name w:val="無清單1242"/>
    <w:next w:val="NoList"/>
    <w:uiPriority w:val="99"/>
    <w:semiHidden/>
    <w:unhideWhenUsed/>
    <w:rsid w:val="003D71A4"/>
  </w:style>
  <w:style w:type="numbering" w:customStyle="1" w:styleId="111420">
    <w:name w:val="無清單11142"/>
    <w:next w:val="NoList"/>
    <w:uiPriority w:val="99"/>
    <w:semiHidden/>
    <w:unhideWhenUsed/>
    <w:rsid w:val="003D71A4"/>
  </w:style>
  <w:style w:type="table" w:customStyle="1" w:styleId="11223">
    <w:name w:val="表格格線112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3D71A4"/>
  </w:style>
  <w:style w:type="numbering" w:customStyle="1" w:styleId="NoList12132">
    <w:name w:val="No List12132"/>
    <w:next w:val="NoList"/>
    <w:uiPriority w:val="99"/>
    <w:semiHidden/>
    <w:unhideWhenUsed/>
    <w:rsid w:val="003D71A4"/>
  </w:style>
  <w:style w:type="numbering" w:customStyle="1" w:styleId="111321">
    <w:name w:val="リストなし11132"/>
    <w:next w:val="NoList"/>
    <w:uiPriority w:val="99"/>
    <w:semiHidden/>
    <w:unhideWhenUsed/>
    <w:rsid w:val="003D71A4"/>
  </w:style>
  <w:style w:type="numbering" w:customStyle="1" w:styleId="111322">
    <w:name w:val="无列表11132"/>
    <w:next w:val="NoList"/>
    <w:semiHidden/>
    <w:rsid w:val="003D71A4"/>
  </w:style>
  <w:style w:type="numbering" w:customStyle="1" w:styleId="NoList21132">
    <w:name w:val="No List21132"/>
    <w:next w:val="NoList"/>
    <w:semiHidden/>
    <w:rsid w:val="003D71A4"/>
  </w:style>
  <w:style w:type="numbering" w:customStyle="1" w:styleId="NoList31132">
    <w:name w:val="No List31132"/>
    <w:next w:val="NoList"/>
    <w:uiPriority w:val="99"/>
    <w:semiHidden/>
    <w:rsid w:val="003D71A4"/>
  </w:style>
  <w:style w:type="numbering" w:customStyle="1" w:styleId="NoList111132">
    <w:name w:val="No List111132"/>
    <w:next w:val="NoList"/>
    <w:uiPriority w:val="99"/>
    <w:semiHidden/>
    <w:unhideWhenUsed/>
    <w:rsid w:val="003D71A4"/>
  </w:style>
  <w:style w:type="numbering" w:customStyle="1" w:styleId="121320">
    <w:name w:val="無清單12132"/>
    <w:next w:val="NoList"/>
    <w:uiPriority w:val="99"/>
    <w:semiHidden/>
    <w:unhideWhenUsed/>
    <w:rsid w:val="003D71A4"/>
  </w:style>
  <w:style w:type="numbering" w:customStyle="1" w:styleId="1111320">
    <w:name w:val="無清單111132"/>
    <w:next w:val="NoList"/>
    <w:uiPriority w:val="99"/>
    <w:semiHidden/>
    <w:unhideWhenUsed/>
    <w:rsid w:val="003D71A4"/>
  </w:style>
  <w:style w:type="numbering" w:customStyle="1" w:styleId="NoList532">
    <w:name w:val="No List532"/>
    <w:next w:val="NoList"/>
    <w:uiPriority w:val="99"/>
    <w:semiHidden/>
    <w:unhideWhenUsed/>
    <w:rsid w:val="003D71A4"/>
  </w:style>
  <w:style w:type="table" w:customStyle="1" w:styleId="TableGrid622">
    <w:name w:val="Table Grid62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3D71A4"/>
  </w:style>
  <w:style w:type="numbering" w:customStyle="1" w:styleId="12321">
    <w:name w:val="リストなし1232"/>
    <w:next w:val="NoList"/>
    <w:uiPriority w:val="99"/>
    <w:semiHidden/>
    <w:unhideWhenUsed/>
    <w:rsid w:val="003D71A4"/>
  </w:style>
  <w:style w:type="table" w:customStyle="1" w:styleId="TableGrid1222">
    <w:name w:val="Table Grid122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3D71A4"/>
  </w:style>
  <w:style w:type="table" w:customStyle="1" w:styleId="3222">
    <w:name w:val="网格型32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3D71A4"/>
  </w:style>
  <w:style w:type="numbering" w:customStyle="1" w:styleId="NoList3232">
    <w:name w:val="No List3232"/>
    <w:next w:val="NoList"/>
    <w:uiPriority w:val="99"/>
    <w:semiHidden/>
    <w:rsid w:val="003D71A4"/>
  </w:style>
  <w:style w:type="table" w:customStyle="1" w:styleId="TableGrid4222">
    <w:name w:val="Table Grid422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3D71A4"/>
  </w:style>
  <w:style w:type="numbering" w:customStyle="1" w:styleId="13320">
    <w:name w:val="無清單1332"/>
    <w:next w:val="NoList"/>
    <w:uiPriority w:val="99"/>
    <w:semiHidden/>
    <w:unhideWhenUsed/>
    <w:rsid w:val="003D71A4"/>
  </w:style>
  <w:style w:type="numbering" w:customStyle="1" w:styleId="112320">
    <w:name w:val="無清單11232"/>
    <w:next w:val="NoList"/>
    <w:uiPriority w:val="99"/>
    <w:semiHidden/>
    <w:unhideWhenUsed/>
    <w:rsid w:val="003D71A4"/>
  </w:style>
  <w:style w:type="table" w:customStyle="1" w:styleId="12224">
    <w:name w:val="表格格線122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3D71A4"/>
  </w:style>
  <w:style w:type="numbering" w:customStyle="1" w:styleId="NoList12222">
    <w:name w:val="No List12222"/>
    <w:next w:val="NoList"/>
    <w:uiPriority w:val="99"/>
    <w:semiHidden/>
    <w:unhideWhenUsed/>
    <w:rsid w:val="003D71A4"/>
  </w:style>
  <w:style w:type="numbering" w:customStyle="1" w:styleId="112221">
    <w:name w:val="リストなし11222"/>
    <w:next w:val="NoList"/>
    <w:uiPriority w:val="99"/>
    <w:semiHidden/>
    <w:unhideWhenUsed/>
    <w:rsid w:val="003D71A4"/>
  </w:style>
  <w:style w:type="numbering" w:customStyle="1" w:styleId="112222">
    <w:name w:val="无列表11222"/>
    <w:next w:val="NoList"/>
    <w:semiHidden/>
    <w:rsid w:val="003D71A4"/>
  </w:style>
  <w:style w:type="numbering" w:customStyle="1" w:styleId="NoList21222">
    <w:name w:val="No List21222"/>
    <w:next w:val="NoList"/>
    <w:semiHidden/>
    <w:rsid w:val="003D71A4"/>
  </w:style>
  <w:style w:type="numbering" w:customStyle="1" w:styleId="NoList31222">
    <w:name w:val="No List31222"/>
    <w:next w:val="NoList"/>
    <w:uiPriority w:val="99"/>
    <w:semiHidden/>
    <w:rsid w:val="003D71A4"/>
  </w:style>
  <w:style w:type="numbering" w:customStyle="1" w:styleId="NoList111232">
    <w:name w:val="No List111232"/>
    <w:next w:val="NoList"/>
    <w:uiPriority w:val="99"/>
    <w:semiHidden/>
    <w:unhideWhenUsed/>
    <w:rsid w:val="003D71A4"/>
  </w:style>
  <w:style w:type="numbering" w:customStyle="1" w:styleId="122220">
    <w:name w:val="無清單12222"/>
    <w:next w:val="NoList"/>
    <w:uiPriority w:val="99"/>
    <w:semiHidden/>
    <w:unhideWhenUsed/>
    <w:rsid w:val="003D71A4"/>
  </w:style>
  <w:style w:type="numbering" w:customStyle="1" w:styleId="1112220">
    <w:name w:val="無清單111222"/>
    <w:next w:val="NoList"/>
    <w:uiPriority w:val="99"/>
    <w:semiHidden/>
    <w:unhideWhenUsed/>
    <w:rsid w:val="003D71A4"/>
  </w:style>
  <w:style w:type="numbering" w:customStyle="1" w:styleId="NoList82">
    <w:name w:val="No List82"/>
    <w:next w:val="NoList"/>
    <w:uiPriority w:val="99"/>
    <w:semiHidden/>
    <w:unhideWhenUsed/>
    <w:rsid w:val="003D71A4"/>
  </w:style>
  <w:style w:type="table" w:customStyle="1" w:styleId="TableGrid92">
    <w:name w:val="Table Grid9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3D71A4"/>
  </w:style>
  <w:style w:type="numbering" w:customStyle="1" w:styleId="1521">
    <w:name w:val="リストなし152"/>
    <w:next w:val="NoList"/>
    <w:uiPriority w:val="99"/>
    <w:semiHidden/>
    <w:unhideWhenUsed/>
    <w:rsid w:val="003D71A4"/>
  </w:style>
  <w:style w:type="table" w:customStyle="1" w:styleId="TableGrid152">
    <w:name w:val="Table Grid15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3D71A4"/>
  </w:style>
  <w:style w:type="table" w:customStyle="1" w:styleId="352">
    <w:name w:val="网格型35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3D71A4"/>
  </w:style>
  <w:style w:type="numbering" w:customStyle="1" w:styleId="NoList352">
    <w:name w:val="No List352"/>
    <w:next w:val="NoList"/>
    <w:uiPriority w:val="99"/>
    <w:semiHidden/>
    <w:rsid w:val="003D71A4"/>
  </w:style>
  <w:style w:type="table" w:customStyle="1" w:styleId="TableGrid452">
    <w:name w:val="Table Grid45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3D71A4"/>
  </w:style>
  <w:style w:type="numbering" w:customStyle="1" w:styleId="1620">
    <w:name w:val="無清單162"/>
    <w:next w:val="NoList"/>
    <w:uiPriority w:val="99"/>
    <w:semiHidden/>
    <w:unhideWhenUsed/>
    <w:rsid w:val="003D71A4"/>
  </w:style>
  <w:style w:type="numbering" w:customStyle="1" w:styleId="11520">
    <w:name w:val="無清單1152"/>
    <w:next w:val="NoList"/>
    <w:uiPriority w:val="99"/>
    <w:semiHidden/>
    <w:unhideWhenUsed/>
    <w:rsid w:val="003D71A4"/>
  </w:style>
  <w:style w:type="table" w:customStyle="1" w:styleId="1523">
    <w:name w:val="表格格線15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D71A4"/>
  </w:style>
  <w:style w:type="table" w:customStyle="1" w:styleId="TableGrid532">
    <w:name w:val="Table Grid53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3D71A4"/>
  </w:style>
  <w:style w:type="numbering" w:customStyle="1" w:styleId="11521">
    <w:name w:val="リストなし1152"/>
    <w:next w:val="NoList"/>
    <w:uiPriority w:val="99"/>
    <w:semiHidden/>
    <w:unhideWhenUsed/>
    <w:rsid w:val="003D71A4"/>
  </w:style>
  <w:style w:type="table" w:customStyle="1" w:styleId="TableGrid1142">
    <w:name w:val="Table Grid114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3D71A4"/>
  </w:style>
  <w:style w:type="table" w:customStyle="1" w:styleId="3132">
    <w:name w:val="网格型31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3D71A4"/>
  </w:style>
  <w:style w:type="numbering" w:customStyle="1" w:styleId="NoList3152">
    <w:name w:val="No List3152"/>
    <w:next w:val="NoList"/>
    <w:uiPriority w:val="99"/>
    <w:semiHidden/>
    <w:rsid w:val="003D71A4"/>
  </w:style>
  <w:style w:type="table" w:customStyle="1" w:styleId="TableGrid4132">
    <w:name w:val="Table Grid413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3D71A4"/>
  </w:style>
  <w:style w:type="numbering" w:customStyle="1" w:styleId="12520">
    <w:name w:val="無清單1252"/>
    <w:next w:val="NoList"/>
    <w:uiPriority w:val="99"/>
    <w:semiHidden/>
    <w:unhideWhenUsed/>
    <w:rsid w:val="003D71A4"/>
  </w:style>
  <w:style w:type="numbering" w:customStyle="1" w:styleId="11152">
    <w:name w:val="無清單11152"/>
    <w:next w:val="NoList"/>
    <w:uiPriority w:val="99"/>
    <w:semiHidden/>
    <w:unhideWhenUsed/>
    <w:rsid w:val="003D71A4"/>
  </w:style>
  <w:style w:type="table" w:customStyle="1" w:styleId="11323">
    <w:name w:val="表格格線113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3D71A4"/>
  </w:style>
  <w:style w:type="numbering" w:customStyle="1" w:styleId="NoList12142">
    <w:name w:val="No List12142"/>
    <w:next w:val="NoList"/>
    <w:uiPriority w:val="99"/>
    <w:semiHidden/>
    <w:unhideWhenUsed/>
    <w:rsid w:val="003D71A4"/>
  </w:style>
  <w:style w:type="numbering" w:customStyle="1" w:styleId="111421">
    <w:name w:val="リストなし11142"/>
    <w:next w:val="NoList"/>
    <w:uiPriority w:val="99"/>
    <w:semiHidden/>
    <w:unhideWhenUsed/>
    <w:rsid w:val="003D71A4"/>
  </w:style>
  <w:style w:type="numbering" w:customStyle="1" w:styleId="111422">
    <w:name w:val="无列表11142"/>
    <w:next w:val="NoList"/>
    <w:semiHidden/>
    <w:rsid w:val="003D71A4"/>
  </w:style>
  <w:style w:type="numbering" w:customStyle="1" w:styleId="NoList21142">
    <w:name w:val="No List21142"/>
    <w:next w:val="NoList"/>
    <w:semiHidden/>
    <w:rsid w:val="003D71A4"/>
  </w:style>
  <w:style w:type="numbering" w:customStyle="1" w:styleId="NoList31142">
    <w:name w:val="No List31142"/>
    <w:next w:val="NoList"/>
    <w:uiPriority w:val="99"/>
    <w:semiHidden/>
    <w:rsid w:val="003D71A4"/>
  </w:style>
  <w:style w:type="numbering" w:customStyle="1" w:styleId="NoList111142">
    <w:name w:val="No List111142"/>
    <w:next w:val="NoList"/>
    <w:uiPriority w:val="99"/>
    <w:semiHidden/>
    <w:unhideWhenUsed/>
    <w:rsid w:val="003D71A4"/>
  </w:style>
  <w:style w:type="numbering" w:customStyle="1" w:styleId="121420">
    <w:name w:val="無清單12142"/>
    <w:next w:val="NoList"/>
    <w:uiPriority w:val="99"/>
    <w:semiHidden/>
    <w:unhideWhenUsed/>
    <w:rsid w:val="003D71A4"/>
  </w:style>
  <w:style w:type="numbering" w:customStyle="1" w:styleId="1111420">
    <w:name w:val="無清單111142"/>
    <w:next w:val="NoList"/>
    <w:uiPriority w:val="99"/>
    <w:semiHidden/>
    <w:unhideWhenUsed/>
    <w:rsid w:val="003D71A4"/>
  </w:style>
  <w:style w:type="numbering" w:customStyle="1" w:styleId="NoList542">
    <w:name w:val="No List542"/>
    <w:next w:val="NoList"/>
    <w:uiPriority w:val="99"/>
    <w:semiHidden/>
    <w:unhideWhenUsed/>
    <w:rsid w:val="003D71A4"/>
  </w:style>
  <w:style w:type="table" w:customStyle="1" w:styleId="TableGrid632">
    <w:name w:val="Table Grid63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3D71A4"/>
  </w:style>
  <w:style w:type="numbering" w:customStyle="1" w:styleId="12421">
    <w:name w:val="リストなし1242"/>
    <w:next w:val="NoList"/>
    <w:uiPriority w:val="99"/>
    <w:semiHidden/>
    <w:unhideWhenUsed/>
    <w:rsid w:val="003D71A4"/>
  </w:style>
  <w:style w:type="table" w:customStyle="1" w:styleId="TableGrid1232">
    <w:name w:val="Table Grid123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3D71A4"/>
  </w:style>
  <w:style w:type="table" w:customStyle="1" w:styleId="3232">
    <w:name w:val="网格型32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3D71A4"/>
  </w:style>
  <w:style w:type="numbering" w:customStyle="1" w:styleId="NoList3242">
    <w:name w:val="No List3242"/>
    <w:next w:val="NoList"/>
    <w:uiPriority w:val="99"/>
    <w:semiHidden/>
    <w:rsid w:val="003D71A4"/>
  </w:style>
  <w:style w:type="table" w:customStyle="1" w:styleId="TableGrid4232">
    <w:name w:val="Table Grid423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3D71A4"/>
  </w:style>
  <w:style w:type="numbering" w:customStyle="1" w:styleId="1342">
    <w:name w:val="無清單1342"/>
    <w:next w:val="NoList"/>
    <w:uiPriority w:val="99"/>
    <w:semiHidden/>
    <w:unhideWhenUsed/>
    <w:rsid w:val="003D71A4"/>
  </w:style>
  <w:style w:type="numbering" w:customStyle="1" w:styleId="11242">
    <w:name w:val="無清單11242"/>
    <w:next w:val="NoList"/>
    <w:uiPriority w:val="99"/>
    <w:semiHidden/>
    <w:unhideWhenUsed/>
    <w:rsid w:val="003D71A4"/>
  </w:style>
  <w:style w:type="table" w:customStyle="1" w:styleId="12323">
    <w:name w:val="表格格線123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3D71A4"/>
  </w:style>
  <w:style w:type="numbering" w:customStyle="1" w:styleId="NoList12232">
    <w:name w:val="No List12232"/>
    <w:next w:val="NoList"/>
    <w:uiPriority w:val="99"/>
    <w:semiHidden/>
    <w:unhideWhenUsed/>
    <w:rsid w:val="003D71A4"/>
  </w:style>
  <w:style w:type="numbering" w:customStyle="1" w:styleId="112321">
    <w:name w:val="リストなし11232"/>
    <w:next w:val="NoList"/>
    <w:uiPriority w:val="99"/>
    <w:semiHidden/>
    <w:unhideWhenUsed/>
    <w:rsid w:val="003D71A4"/>
  </w:style>
  <w:style w:type="numbering" w:customStyle="1" w:styleId="112322">
    <w:name w:val="无列表11232"/>
    <w:next w:val="NoList"/>
    <w:semiHidden/>
    <w:rsid w:val="003D71A4"/>
  </w:style>
  <w:style w:type="numbering" w:customStyle="1" w:styleId="NoList21232">
    <w:name w:val="No List21232"/>
    <w:next w:val="NoList"/>
    <w:semiHidden/>
    <w:rsid w:val="003D71A4"/>
  </w:style>
  <w:style w:type="numbering" w:customStyle="1" w:styleId="NoList31232">
    <w:name w:val="No List31232"/>
    <w:next w:val="NoList"/>
    <w:uiPriority w:val="99"/>
    <w:semiHidden/>
    <w:rsid w:val="003D71A4"/>
  </w:style>
  <w:style w:type="numbering" w:customStyle="1" w:styleId="NoList111242">
    <w:name w:val="No List111242"/>
    <w:next w:val="NoList"/>
    <w:uiPriority w:val="99"/>
    <w:semiHidden/>
    <w:unhideWhenUsed/>
    <w:rsid w:val="003D71A4"/>
  </w:style>
  <w:style w:type="numbering" w:customStyle="1" w:styleId="122320">
    <w:name w:val="無清單12232"/>
    <w:next w:val="NoList"/>
    <w:uiPriority w:val="99"/>
    <w:semiHidden/>
    <w:unhideWhenUsed/>
    <w:rsid w:val="003D71A4"/>
  </w:style>
  <w:style w:type="numbering" w:customStyle="1" w:styleId="111232">
    <w:name w:val="無清單111232"/>
    <w:next w:val="NoList"/>
    <w:uiPriority w:val="99"/>
    <w:semiHidden/>
    <w:unhideWhenUsed/>
    <w:rsid w:val="003D71A4"/>
  </w:style>
  <w:style w:type="numbering" w:customStyle="1" w:styleId="NoList621">
    <w:name w:val="No List621"/>
    <w:next w:val="NoList"/>
    <w:uiPriority w:val="99"/>
    <w:semiHidden/>
    <w:unhideWhenUsed/>
    <w:rsid w:val="003D71A4"/>
  </w:style>
  <w:style w:type="table" w:customStyle="1" w:styleId="TableGrid711">
    <w:name w:val="Table Grid7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3D71A4"/>
  </w:style>
  <w:style w:type="numbering" w:customStyle="1" w:styleId="13212">
    <w:name w:val="リストなし1321"/>
    <w:next w:val="NoList"/>
    <w:uiPriority w:val="99"/>
    <w:semiHidden/>
    <w:unhideWhenUsed/>
    <w:rsid w:val="003D71A4"/>
  </w:style>
  <w:style w:type="table" w:customStyle="1" w:styleId="TableGrid1311">
    <w:name w:val="Table Grid1311"/>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3D71A4"/>
  </w:style>
  <w:style w:type="table" w:customStyle="1" w:styleId="3311">
    <w:name w:val="网格型33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3D71A4"/>
  </w:style>
  <w:style w:type="numbering" w:customStyle="1" w:styleId="NoList3321">
    <w:name w:val="No List3321"/>
    <w:next w:val="NoList"/>
    <w:uiPriority w:val="99"/>
    <w:semiHidden/>
    <w:rsid w:val="003D71A4"/>
  </w:style>
  <w:style w:type="table" w:customStyle="1" w:styleId="TableGrid4311">
    <w:name w:val="Table Grid43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3D71A4"/>
  </w:style>
  <w:style w:type="numbering" w:customStyle="1" w:styleId="14210">
    <w:name w:val="無清單1421"/>
    <w:next w:val="NoList"/>
    <w:uiPriority w:val="99"/>
    <w:semiHidden/>
    <w:unhideWhenUsed/>
    <w:rsid w:val="003D71A4"/>
  </w:style>
  <w:style w:type="numbering" w:customStyle="1" w:styleId="113210">
    <w:name w:val="無清單11321"/>
    <w:next w:val="NoList"/>
    <w:uiPriority w:val="99"/>
    <w:semiHidden/>
    <w:unhideWhenUsed/>
    <w:rsid w:val="003D71A4"/>
  </w:style>
  <w:style w:type="table" w:customStyle="1" w:styleId="13114">
    <w:name w:val="表格格線13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3D71A4"/>
  </w:style>
  <w:style w:type="numbering" w:customStyle="1" w:styleId="NoList12321">
    <w:name w:val="No List12321"/>
    <w:next w:val="NoList"/>
    <w:uiPriority w:val="99"/>
    <w:semiHidden/>
    <w:unhideWhenUsed/>
    <w:rsid w:val="003D71A4"/>
  </w:style>
  <w:style w:type="numbering" w:customStyle="1" w:styleId="113211">
    <w:name w:val="リストなし11321"/>
    <w:next w:val="NoList"/>
    <w:uiPriority w:val="99"/>
    <w:semiHidden/>
    <w:unhideWhenUsed/>
    <w:rsid w:val="003D71A4"/>
  </w:style>
  <w:style w:type="numbering" w:customStyle="1" w:styleId="113212">
    <w:name w:val="无列表11321"/>
    <w:next w:val="NoList"/>
    <w:semiHidden/>
    <w:rsid w:val="003D71A4"/>
  </w:style>
  <w:style w:type="numbering" w:customStyle="1" w:styleId="NoList21321">
    <w:name w:val="No List21321"/>
    <w:next w:val="NoList"/>
    <w:semiHidden/>
    <w:rsid w:val="003D71A4"/>
  </w:style>
  <w:style w:type="numbering" w:customStyle="1" w:styleId="NoList31321">
    <w:name w:val="No List31321"/>
    <w:next w:val="NoList"/>
    <w:uiPriority w:val="99"/>
    <w:semiHidden/>
    <w:rsid w:val="003D71A4"/>
  </w:style>
  <w:style w:type="numbering" w:customStyle="1" w:styleId="NoList111321">
    <w:name w:val="No List111321"/>
    <w:next w:val="NoList"/>
    <w:uiPriority w:val="99"/>
    <w:semiHidden/>
    <w:unhideWhenUsed/>
    <w:rsid w:val="003D71A4"/>
  </w:style>
  <w:style w:type="numbering" w:customStyle="1" w:styleId="123210">
    <w:name w:val="無清單12321"/>
    <w:next w:val="NoList"/>
    <w:uiPriority w:val="99"/>
    <w:semiHidden/>
    <w:unhideWhenUsed/>
    <w:rsid w:val="003D71A4"/>
  </w:style>
  <w:style w:type="numbering" w:customStyle="1" w:styleId="1113210">
    <w:name w:val="無清單111321"/>
    <w:next w:val="NoList"/>
    <w:uiPriority w:val="99"/>
    <w:semiHidden/>
    <w:unhideWhenUsed/>
    <w:rsid w:val="003D71A4"/>
  </w:style>
  <w:style w:type="numbering" w:customStyle="1" w:styleId="NoList4122">
    <w:name w:val="No List4122"/>
    <w:next w:val="NoList"/>
    <w:uiPriority w:val="99"/>
    <w:semiHidden/>
    <w:unhideWhenUsed/>
    <w:rsid w:val="003D71A4"/>
  </w:style>
  <w:style w:type="table" w:customStyle="1" w:styleId="TableGrid5111">
    <w:name w:val="Table Grid51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3D71A4"/>
  </w:style>
  <w:style w:type="numbering" w:customStyle="1" w:styleId="1111221">
    <w:name w:val="リストなし111122"/>
    <w:next w:val="NoList"/>
    <w:uiPriority w:val="99"/>
    <w:semiHidden/>
    <w:unhideWhenUsed/>
    <w:rsid w:val="003D71A4"/>
  </w:style>
  <w:style w:type="numbering" w:customStyle="1" w:styleId="1111222">
    <w:name w:val="无列表111122"/>
    <w:next w:val="NoList"/>
    <w:semiHidden/>
    <w:rsid w:val="003D71A4"/>
  </w:style>
  <w:style w:type="numbering" w:customStyle="1" w:styleId="NoList211122">
    <w:name w:val="No List211122"/>
    <w:next w:val="NoList"/>
    <w:semiHidden/>
    <w:rsid w:val="003D71A4"/>
  </w:style>
  <w:style w:type="numbering" w:customStyle="1" w:styleId="NoList311122">
    <w:name w:val="No List311122"/>
    <w:next w:val="NoList"/>
    <w:uiPriority w:val="99"/>
    <w:semiHidden/>
    <w:rsid w:val="003D71A4"/>
  </w:style>
  <w:style w:type="numbering" w:customStyle="1" w:styleId="NoList1111122">
    <w:name w:val="No List1111122"/>
    <w:next w:val="NoList"/>
    <w:uiPriority w:val="99"/>
    <w:semiHidden/>
    <w:unhideWhenUsed/>
    <w:rsid w:val="003D71A4"/>
  </w:style>
  <w:style w:type="numbering" w:customStyle="1" w:styleId="1211220">
    <w:name w:val="無清單121122"/>
    <w:next w:val="NoList"/>
    <w:uiPriority w:val="99"/>
    <w:semiHidden/>
    <w:unhideWhenUsed/>
    <w:rsid w:val="003D71A4"/>
  </w:style>
  <w:style w:type="numbering" w:customStyle="1" w:styleId="11111220">
    <w:name w:val="無清單1111122"/>
    <w:next w:val="NoList"/>
    <w:uiPriority w:val="99"/>
    <w:semiHidden/>
    <w:unhideWhenUsed/>
    <w:rsid w:val="003D71A4"/>
  </w:style>
  <w:style w:type="numbering" w:customStyle="1" w:styleId="NoList5121">
    <w:name w:val="No List5121"/>
    <w:next w:val="NoList"/>
    <w:uiPriority w:val="99"/>
    <w:semiHidden/>
    <w:unhideWhenUsed/>
    <w:rsid w:val="003D71A4"/>
  </w:style>
  <w:style w:type="table" w:customStyle="1" w:styleId="TableGrid6111">
    <w:name w:val="Table Grid61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3D71A4"/>
  </w:style>
  <w:style w:type="numbering" w:customStyle="1" w:styleId="121221">
    <w:name w:val="リストなし12122"/>
    <w:next w:val="NoList"/>
    <w:uiPriority w:val="99"/>
    <w:semiHidden/>
    <w:unhideWhenUsed/>
    <w:rsid w:val="003D71A4"/>
  </w:style>
  <w:style w:type="table" w:customStyle="1" w:styleId="TableGrid12111">
    <w:name w:val="Table Grid1211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3D71A4"/>
  </w:style>
  <w:style w:type="table" w:customStyle="1" w:styleId="32111">
    <w:name w:val="网格型32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3D71A4"/>
  </w:style>
  <w:style w:type="numbering" w:customStyle="1" w:styleId="NoList32122">
    <w:name w:val="No List32122"/>
    <w:next w:val="NoList"/>
    <w:uiPriority w:val="99"/>
    <w:semiHidden/>
    <w:rsid w:val="003D71A4"/>
  </w:style>
  <w:style w:type="table" w:customStyle="1" w:styleId="TableGrid42111">
    <w:name w:val="Table Grid421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3D71A4"/>
  </w:style>
  <w:style w:type="numbering" w:customStyle="1" w:styleId="131220">
    <w:name w:val="無清單13122"/>
    <w:next w:val="NoList"/>
    <w:uiPriority w:val="99"/>
    <w:semiHidden/>
    <w:unhideWhenUsed/>
    <w:rsid w:val="003D71A4"/>
  </w:style>
  <w:style w:type="numbering" w:customStyle="1" w:styleId="1121220">
    <w:name w:val="無清單112122"/>
    <w:next w:val="NoList"/>
    <w:uiPriority w:val="99"/>
    <w:semiHidden/>
    <w:unhideWhenUsed/>
    <w:rsid w:val="003D71A4"/>
  </w:style>
  <w:style w:type="table" w:customStyle="1" w:styleId="121114">
    <w:name w:val="表格格線121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3D71A4"/>
  </w:style>
  <w:style w:type="numbering" w:customStyle="1" w:styleId="NoList122122">
    <w:name w:val="No List122122"/>
    <w:next w:val="NoList"/>
    <w:uiPriority w:val="99"/>
    <w:semiHidden/>
    <w:unhideWhenUsed/>
    <w:rsid w:val="003D71A4"/>
  </w:style>
  <w:style w:type="numbering" w:customStyle="1" w:styleId="1121221">
    <w:name w:val="リストなし112122"/>
    <w:next w:val="NoList"/>
    <w:uiPriority w:val="99"/>
    <w:semiHidden/>
    <w:unhideWhenUsed/>
    <w:rsid w:val="003D71A4"/>
  </w:style>
  <w:style w:type="numbering" w:customStyle="1" w:styleId="1121222">
    <w:name w:val="无列表112122"/>
    <w:next w:val="NoList"/>
    <w:semiHidden/>
    <w:rsid w:val="003D71A4"/>
  </w:style>
  <w:style w:type="numbering" w:customStyle="1" w:styleId="NoList212122">
    <w:name w:val="No List212122"/>
    <w:next w:val="NoList"/>
    <w:semiHidden/>
    <w:rsid w:val="003D71A4"/>
  </w:style>
  <w:style w:type="numbering" w:customStyle="1" w:styleId="NoList312122">
    <w:name w:val="No List312122"/>
    <w:next w:val="NoList"/>
    <w:uiPriority w:val="99"/>
    <w:semiHidden/>
    <w:rsid w:val="003D71A4"/>
  </w:style>
  <w:style w:type="numbering" w:customStyle="1" w:styleId="NoList1112122">
    <w:name w:val="No List1112122"/>
    <w:next w:val="NoList"/>
    <w:uiPriority w:val="99"/>
    <w:semiHidden/>
    <w:unhideWhenUsed/>
    <w:rsid w:val="003D71A4"/>
  </w:style>
  <w:style w:type="numbering" w:customStyle="1" w:styleId="122122">
    <w:name w:val="無清單122122"/>
    <w:next w:val="NoList"/>
    <w:uiPriority w:val="99"/>
    <w:semiHidden/>
    <w:unhideWhenUsed/>
    <w:rsid w:val="003D71A4"/>
  </w:style>
  <w:style w:type="numbering" w:customStyle="1" w:styleId="1112122">
    <w:name w:val="無清單1112122"/>
    <w:next w:val="NoList"/>
    <w:uiPriority w:val="99"/>
    <w:semiHidden/>
    <w:unhideWhenUsed/>
    <w:rsid w:val="003D71A4"/>
  </w:style>
  <w:style w:type="table" w:customStyle="1" w:styleId="1127">
    <w:name w:val="网格型11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3D71A4"/>
  </w:style>
  <w:style w:type="table" w:customStyle="1" w:styleId="2120">
    <w:name w:val="网格型21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3D71A4"/>
  </w:style>
  <w:style w:type="numbering" w:customStyle="1" w:styleId="NoList113111">
    <w:name w:val="No List113111"/>
    <w:next w:val="NoList"/>
    <w:uiPriority w:val="99"/>
    <w:semiHidden/>
    <w:unhideWhenUsed/>
    <w:rsid w:val="003D71A4"/>
  </w:style>
  <w:style w:type="numbering" w:customStyle="1" w:styleId="NoList41112">
    <w:name w:val="No List41112"/>
    <w:next w:val="NoList"/>
    <w:uiPriority w:val="99"/>
    <w:semiHidden/>
    <w:unhideWhenUsed/>
    <w:rsid w:val="003D71A4"/>
  </w:style>
  <w:style w:type="table" w:customStyle="1" w:styleId="TableGrid11212">
    <w:name w:val="Table Grid1121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3D71A4"/>
  </w:style>
  <w:style w:type="numbering" w:customStyle="1" w:styleId="NoList1211113">
    <w:name w:val="No List1211113"/>
    <w:next w:val="NoList"/>
    <w:uiPriority w:val="99"/>
    <w:semiHidden/>
    <w:unhideWhenUsed/>
    <w:rsid w:val="003D71A4"/>
  </w:style>
  <w:style w:type="numbering" w:customStyle="1" w:styleId="11111130">
    <w:name w:val="リストなし1111113"/>
    <w:next w:val="NoList"/>
    <w:uiPriority w:val="99"/>
    <w:semiHidden/>
    <w:unhideWhenUsed/>
    <w:rsid w:val="003D71A4"/>
  </w:style>
  <w:style w:type="numbering" w:customStyle="1" w:styleId="11111131">
    <w:name w:val="无列表1111113"/>
    <w:next w:val="NoList"/>
    <w:semiHidden/>
    <w:rsid w:val="003D71A4"/>
  </w:style>
  <w:style w:type="numbering" w:customStyle="1" w:styleId="NoList2111113">
    <w:name w:val="No List2111113"/>
    <w:next w:val="NoList"/>
    <w:semiHidden/>
    <w:rsid w:val="003D71A4"/>
  </w:style>
  <w:style w:type="numbering" w:customStyle="1" w:styleId="NoList3111113">
    <w:name w:val="No List3111113"/>
    <w:next w:val="NoList"/>
    <w:uiPriority w:val="99"/>
    <w:semiHidden/>
    <w:rsid w:val="003D71A4"/>
  </w:style>
  <w:style w:type="numbering" w:customStyle="1" w:styleId="NoList11111113">
    <w:name w:val="No List11111113"/>
    <w:next w:val="NoList"/>
    <w:uiPriority w:val="99"/>
    <w:semiHidden/>
    <w:unhideWhenUsed/>
    <w:rsid w:val="003D71A4"/>
  </w:style>
  <w:style w:type="numbering" w:customStyle="1" w:styleId="12111130">
    <w:name w:val="無清單1211113"/>
    <w:next w:val="NoList"/>
    <w:uiPriority w:val="99"/>
    <w:semiHidden/>
    <w:unhideWhenUsed/>
    <w:rsid w:val="003D71A4"/>
  </w:style>
  <w:style w:type="numbering" w:customStyle="1" w:styleId="11111113">
    <w:name w:val="無清單11111113"/>
    <w:next w:val="NoList"/>
    <w:uiPriority w:val="99"/>
    <w:semiHidden/>
    <w:unhideWhenUsed/>
    <w:rsid w:val="003D71A4"/>
  </w:style>
  <w:style w:type="numbering" w:customStyle="1" w:styleId="NoList131112">
    <w:name w:val="No List131112"/>
    <w:next w:val="NoList"/>
    <w:uiPriority w:val="99"/>
    <w:semiHidden/>
    <w:unhideWhenUsed/>
    <w:rsid w:val="003D71A4"/>
  </w:style>
  <w:style w:type="numbering" w:customStyle="1" w:styleId="1211122">
    <w:name w:val="リストなし121112"/>
    <w:next w:val="NoList"/>
    <w:uiPriority w:val="99"/>
    <w:semiHidden/>
    <w:unhideWhenUsed/>
    <w:rsid w:val="003D71A4"/>
  </w:style>
  <w:style w:type="numbering" w:customStyle="1" w:styleId="1211130">
    <w:name w:val="无列表121113"/>
    <w:next w:val="NoList"/>
    <w:semiHidden/>
    <w:rsid w:val="003D71A4"/>
  </w:style>
  <w:style w:type="numbering" w:customStyle="1" w:styleId="NoList221112">
    <w:name w:val="No List221112"/>
    <w:next w:val="NoList"/>
    <w:semiHidden/>
    <w:rsid w:val="003D71A4"/>
  </w:style>
  <w:style w:type="numbering" w:customStyle="1" w:styleId="NoList321112">
    <w:name w:val="No List321112"/>
    <w:next w:val="NoList"/>
    <w:uiPriority w:val="99"/>
    <w:semiHidden/>
    <w:rsid w:val="003D71A4"/>
  </w:style>
  <w:style w:type="numbering" w:customStyle="1" w:styleId="NoList1121112">
    <w:name w:val="No List1121112"/>
    <w:next w:val="NoList"/>
    <w:uiPriority w:val="99"/>
    <w:semiHidden/>
    <w:unhideWhenUsed/>
    <w:rsid w:val="003D71A4"/>
  </w:style>
  <w:style w:type="numbering" w:customStyle="1" w:styleId="131112">
    <w:name w:val="無清單131112"/>
    <w:next w:val="NoList"/>
    <w:uiPriority w:val="99"/>
    <w:semiHidden/>
    <w:unhideWhenUsed/>
    <w:rsid w:val="003D71A4"/>
  </w:style>
  <w:style w:type="numbering" w:customStyle="1" w:styleId="11211120">
    <w:name w:val="無清單1121112"/>
    <w:next w:val="NoList"/>
    <w:uiPriority w:val="99"/>
    <w:semiHidden/>
    <w:unhideWhenUsed/>
    <w:rsid w:val="003D71A4"/>
  </w:style>
  <w:style w:type="numbering" w:customStyle="1" w:styleId="211113">
    <w:name w:val="无列表211113"/>
    <w:next w:val="NoList"/>
    <w:uiPriority w:val="99"/>
    <w:semiHidden/>
    <w:unhideWhenUsed/>
    <w:rsid w:val="003D71A4"/>
  </w:style>
  <w:style w:type="numbering" w:customStyle="1" w:styleId="NoList1221112">
    <w:name w:val="No List1221112"/>
    <w:next w:val="NoList"/>
    <w:uiPriority w:val="99"/>
    <w:semiHidden/>
    <w:unhideWhenUsed/>
    <w:rsid w:val="003D71A4"/>
  </w:style>
  <w:style w:type="numbering" w:customStyle="1" w:styleId="11211121">
    <w:name w:val="リストなし1121112"/>
    <w:next w:val="NoList"/>
    <w:uiPriority w:val="99"/>
    <w:semiHidden/>
    <w:unhideWhenUsed/>
    <w:rsid w:val="003D71A4"/>
  </w:style>
  <w:style w:type="numbering" w:customStyle="1" w:styleId="11211122">
    <w:name w:val="无列表1121112"/>
    <w:next w:val="NoList"/>
    <w:semiHidden/>
    <w:rsid w:val="003D71A4"/>
  </w:style>
  <w:style w:type="numbering" w:customStyle="1" w:styleId="NoList2121112">
    <w:name w:val="No List2121112"/>
    <w:next w:val="NoList"/>
    <w:semiHidden/>
    <w:rsid w:val="003D71A4"/>
  </w:style>
  <w:style w:type="numbering" w:customStyle="1" w:styleId="NoList3121112">
    <w:name w:val="No List3121112"/>
    <w:next w:val="NoList"/>
    <w:uiPriority w:val="99"/>
    <w:semiHidden/>
    <w:rsid w:val="003D71A4"/>
  </w:style>
  <w:style w:type="numbering" w:customStyle="1" w:styleId="NoList11121112">
    <w:name w:val="No List11121112"/>
    <w:next w:val="NoList"/>
    <w:uiPriority w:val="99"/>
    <w:semiHidden/>
    <w:unhideWhenUsed/>
    <w:rsid w:val="003D71A4"/>
  </w:style>
  <w:style w:type="numbering" w:customStyle="1" w:styleId="1221112">
    <w:name w:val="無清單1221112"/>
    <w:next w:val="NoList"/>
    <w:uiPriority w:val="99"/>
    <w:semiHidden/>
    <w:unhideWhenUsed/>
    <w:rsid w:val="003D71A4"/>
  </w:style>
  <w:style w:type="numbering" w:customStyle="1" w:styleId="11121112">
    <w:name w:val="無清單11121112"/>
    <w:next w:val="NoList"/>
    <w:uiPriority w:val="99"/>
    <w:semiHidden/>
    <w:unhideWhenUsed/>
    <w:rsid w:val="003D71A4"/>
  </w:style>
  <w:style w:type="numbering" w:customStyle="1" w:styleId="NoList51111">
    <w:name w:val="No List51111"/>
    <w:next w:val="NoList"/>
    <w:uiPriority w:val="99"/>
    <w:semiHidden/>
    <w:unhideWhenUsed/>
    <w:rsid w:val="003D71A4"/>
  </w:style>
  <w:style w:type="numbering" w:customStyle="1" w:styleId="NoList6111">
    <w:name w:val="No List6111"/>
    <w:next w:val="NoList"/>
    <w:uiPriority w:val="99"/>
    <w:semiHidden/>
    <w:unhideWhenUsed/>
    <w:rsid w:val="003D71A4"/>
  </w:style>
  <w:style w:type="numbering" w:customStyle="1" w:styleId="NoList14111">
    <w:name w:val="No List14111"/>
    <w:next w:val="NoList"/>
    <w:uiPriority w:val="99"/>
    <w:semiHidden/>
    <w:unhideWhenUsed/>
    <w:rsid w:val="003D71A4"/>
  </w:style>
  <w:style w:type="numbering" w:customStyle="1" w:styleId="131113">
    <w:name w:val="リストなし13111"/>
    <w:next w:val="NoList"/>
    <w:uiPriority w:val="99"/>
    <w:semiHidden/>
    <w:unhideWhenUsed/>
    <w:rsid w:val="003D71A4"/>
  </w:style>
  <w:style w:type="numbering" w:customStyle="1" w:styleId="NoList23111">
    <w:name w:val="No List23111"/>
    <w:next w:val="NoList"/>
    <w:semiHidden/>
    <w:rsid w:val="003D71A4"/>
  </w:style>
  <w:style w:type="numbering" w:customStyle="1" w:styleId="NoList33111">
    <w:name w:val="No List33111"/>
    <w:next w:val="NoList"/>
    <w:uiPriority w:val="99"/>
    <w:semiHidden/>
    <w:rsid w:val="003D71A4"/>
  </w:style>
  <w:style w:type="numbering" w:customStyle="1" w:styleId="NoList11411">
    <w:name w:val="No List11411"/>
    <w:next w:val="NoList"/>
    <w:uiPriority w:val="99"/>
    <w:semiHidden/>
    <w:unhideWhenUsed/>
    <w:rsid w:val="003D71A4"/>
  </w:style>
  <w:style w:type="numbering" w:customStyle="1" w:styleId="14111">
    <w:name w:val="無清單14111"/>
    <w:next w:val="NoList"/>
    <w:uiPriority w:val="99"/>
    <w:semiHidden/>
    <w:unhideWhenUsed/>
    <w:rsid w:val="003D71A4"/>
  </w:style>
  <w:style w:type="numbering" w:customStyle="1" w:styleId="1131110">
    <w:name w:val="無清單113111"/>
    <w:next w:val="NoList"/>
    <w:uiPriority w:val="99"/>
    <w:semiHidden/>
    <w:unhideWhenUsed/>
    <w:rsid w:val="003D71A4"/>
  </w:style>
  <w:style w:type="numbering" w:customStyle="1" w:styleId="NoList4211">
    <w:name w:val="No List4211"/>
    <w:next w:val="NoList"/>
    <w:uiPriority w:val="99"/>
    <w:semiHidden/>
    <w:unhideWhenUsed/>
    <w:rsid w:val="003D71A4"/>
  </w:style>
  <w:style w:type="numbering" w:customStyle="1" w:styleId="NoList123111">
    <w:name w:val="No List123111"/>
    <w:next w:val="NoList"/>
    <w:uiPriority w:val="99"/>
    <w:semiHidden/>
    <w:unhideWhenUsed/>
    <w:rsid w:val="003D71A4"/>
  </w:style>
  <w:style w:type="numbering" w:customStyle="1" w:styleId="1131111">
    <w:name w:val="リストなし113111"/>
    <w:next w:val="NoList"/>
    <w:uiPriority w:val="99"/>
    <w:semiHidden/>
    <w:unhideWhenUsed/>
    <w:rsid w:val="003D71A4"/>
  </w:style>
  <w:style w:type="numbering" w:customStyle="1" w:styleId="1131112">
    <w:name w:val="无列表113111"/>
    <w:next w:val="NoList"/>
    <w:semiHidden/>
    <w:rsid w:val="003D71A4"/>
  </w:style>
  <w:style w:type="numbering" w:customStyle="1" w:styleId="NoList213111">
    <w:name w:val="No List213111"/>
    <w:next w:val="NoList"/>
    <w:semiHidden/>
    <w:rsid w:val="003D71A4"/>
  </w:style>
  <w:style w:type="numbering" w:customStyle="1" w:styleId="NoList313111">
    <w:name w:val="No List313111"/>
    <w:next w:val="NoList"/>
    <w:uiPriority w:val="99"/>
    <w:semiHidden/>
    <w:rsid w:val="003D71A4"/>
  </w:style>
  <w:style w:type="numbering" w:customStyle="1" w:styleId="NoList1113111">
    <w:name w:val="No List1113111"/>
    <w:next w:val="NoList"/>
    <w:uiPriority w:val="99"/>
    <w:semiHidden/>
    <w:unhideWhenUsed/>
    <w:rsid w:val="003D71A4"/>
  </w:style>
  <w:style w:type="numbering" w:customStyle="1" w:styleId="123111">
    <w:name w:val="無清單123111"/>
    <w:next w:val="NoList"/>
    <w:uiPriority w:val="99"/>
    <w:semiHidden/>
    <w:unhideWhenUsed/>
    <w:rsid w:val="003D71A4"/>
  </w:style>
  <w:style w:type="numbering" w:customStyle="1" w:styleId="1113111">
    <w:name w:val="無清單1113111"/>
    <w:next w:val="NoList"/>
    <w:uiPriority w:val="99"/>
    <w:semiHidden/>
    <w:unhideWhenUsed/>
    <w:rsid w:val="003D71A4"/>
  </w:style>
  <w:style w:type="numbering" w:customStyle="1" w:styleId="NoList121211">
    <w:name w:val="No List121211"/>
    <w:next w:val="NoList"/>
    <w:uiPriority w:val="99"/>
    <w:semiHidden/>
    <w:unhideWhenUsed/>
    <w:rsid w:val="003D71A4"/>
  </w:style>
  <w:style w:type="numbering" w:customStyle="1" w:styleId="1112110">
    <w:name w:val="リストなし111211"/>
    <w:next w:val="NoList"/>
    <w:uiPriority w:val="99"/>
    <w:semiHidden/>
    <w:unhideWhenUsed/>
    <w:rsid w:val="003D71A4"/>
  </w:style>
  <w:style w:type="numbering" w:customStyle="1" w:styleId="1112114">
    <w:name w:val="无列表111211"/>
    <w:next w:val="NoList"/>
    <w:semiHidden/>
    <w:rsid w:val="003D71A4"/>
  </w:style>
  <w:style w:type="numbering" w:customStyle="1" w:styleId="NoList211211">
    <w:name w:val="No List211211"/>
    <w:next w:val="NoList"/>
    <w:semiHidden/>
    <w:rsid w:val="003D71A4"/>
  </w:style>
  <w:style w:type="numbering" w:customStyle="1" w:styleId="NoList311211">
    <w:name w:val="No List311211"/>
    <w:next w:val="NoList"/>
    <w:uiPriority w:val="99"/>
    <w:semiHidden/>
    <w:rsid w:val="003D71A4"/>
  </w:style>
  <w:style w:type="numbering" w:customStyle="1" w:styleId="NoList1111211">
    <w:name w:val="No List1111211"/>
    <w:next w:val="NoList"/>
    <w:uiPriority w:val="99"/>
    <w:semiHidden/>
    <w:unhideWhenUsed/>
    <w:rsid w:val="003D71A4"/>
  </w:style>
  <w:style w:type="numbering" w:customStyle="1" w:styleId="1212110">
    <w:name w:val="無清單121211"/>
    <w:next w:val="NoList"/>
    <w:uiPriority w:val="99"/>
    <w:semiHidden/>
    <w:unhideWhenUsed/>
    <w:rsid w:val="003D71A4"/>
  </w:style>
  <w:style w:type="numbering" w:customStyle="1" w:styleId="11112110">
    <w:name w:val="無清單1111211"/>
    <w:next w:val="NoList"/>
    <w:uiPriority w:val="99"/>
    <w:semiHidden/>
    <w:unhideWhenUsed/>
    <w:rsid w:val="003D71A4"/>
  </w:style>
  <w:style w:type="numbering" w:customStyle="1" w:styleId="NoList5211">
    <w:name w:val="No List5211"/>
    <w:next w:val="NoList"/>
    <w:uiPriority w:val="99"/>
    <w:semiHidden/>
    <w:unhideWhenUsed/>
    <w:rsid w:val="003D71A4"/>
  </w:style>
  <w:style w:type="numbering" w:customStyle="1" w:styleId="NoList13211">
    <w:name w:val="No List13211"/>
    <w:next w:val="NoList"/>
    <w:uiPriority w:val="99"/>
    <w:semiHidden/>
    <w:unhideWhenUsed/>
    <w:rsid w:val="003D71A4"/>
  </w:style>
  <w:style w:type="numbering" w:customStyle="1" w:styleId="122114">
    <w:name w:val="リストなし12211"/>
    <w:next w:val="NoList"/>
    <w:uiPriority w:val="99"/>
    <w:semiHidden/>
    <w:unhideWhenUsed/>
    <w:rsid w:val="003D71A4"/>
  </w:style>
  <w:style w:type="numbering" w:customStyle="1" w:styleId="122120">
    <w:name w:val="无列表12212"/>
    <w:next w:val="NoList"/>
    <w:semiHidden/>
    <w:rsid w:val="003D71A4"/>
  </w:style>
  <w:style w:type="numbering" w:customStyle="1" w:styleId="NoList22211">
    <w:name w:val="No List22211"/>
    <w:next w:val="NoList"/>
    <w:semiHidden/>
    <w:rsid w:val="003D71A4"/>
  </w:style>
  <w:style w:type="numbering" w:customStyle="1" w:styleId="NoList32211">
    <w:name w:val="No List32211"/>
    <w:next w:val="NoList"/>
    <w:uiPriority w:val="99"/>
    <w:semiHidden/>
    <w:rsid w:val="003D71A4"/>
  </w:style>
  <w:style w:type="numbering" w:customStyle="1" w:styleId="NoList112211">
    <w:name w:val="No List112211"/>
    <w:next w:val="NoList"/>
    <w:uiPriority w:val="99"/>
    <w:semiHidden/>
    <w:unhideWhenUsed/>
    <w:rsid w:val="003D71A4"/>
  </w:style>
  <w:style w:type="numbering" w:customStyle="1" w:styleId="132110">
    <w:name w:val="無清單13211"/>
    <w:next w:val="NoList"/>
    <w:uiPriority w:val="99"/>
    <w:semiHidden/>
    <w:unhideWhenUsed/>
    <w:rsid w:val="003D71A4"/>
  </w:style>
  <w:style w:type="numbering" w:customStyle="1" w:styleId="1122110">
    <w:name w:val="無清單112211"/>
    <w:next w:val="NoList"/>
    <w:uiPriority w:val="99"/>
    <w:semiHidden/>
    <w:unhideWhenUsed/>
    <w:rsid w:val="003D71A4"/>
  </w:style>
  <w:style w:type="numbering" w:customStyle="1" w:styleId="21211">
    <w:name w:val="无列表21211"/>
    <w:next w:val="NoList"/>
    <w:uiPriority w:val="99"/>
    <w:semiHidden/>
    <w:unhideWhenUsed/>
    <w:rsid w:val="003D71A4"/>
  </w:style>
  <w:style w:type="numbering" w:customStyle="1" w:styleId="NoList1112211">
    <w:name w:val="No List1112211"/>
    <w:next w:val="NoList"/>
    <w:uiPriority w:val="99"/>
    <w:semiHidden/>
    <w:unhideWhenUsed/>
    <w:rsid w:val="003D71A4"/>
  </w:style>
  <w:style w:type="numbering" w:customStyle="1" w:styleId="NoList711">
    <w:name w:val="No List711"/>
    <w:next w:val="NoList"/>
    <w:uiPriority w:val="99"/>
    <w:semiHidden/>
    <w:unhideWhenUsed/>
    <w:rsid w:val="003D71A4"/>
  </w:style>
  <w:style w:type="table" w:customStyle="1" w:styleId="TableGrid811">
    <w:name w:val="Table Grid8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D71A4"/>
  </w:style>
  <w:style w:type="numbering" w:customStyle="1" w:styleId="14110">
    <w:name w:val="リストなし1411"/>
    <w:next w:val="NoList"/>
    <w:uiPriority w:val="99"/>
    <w:semiHidden/>
    <w:unhideWhenUsed/>
    <w:rsid w:val="003D71A4"/>
  </w:style>
  <w:style w:type="table" w:customStyle="1" w:styleId="TableGrid1411">
    <w:name w:val="Table Grid1411"/>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3D71A4"/>
  </w:style>
  <w:style w:type="table" w:customStyle="1" w:styleId="3411">
    <w:name w:val="网格型34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3D71A4"/>
  </w:style>
  <w:style w:type="numbering" w:customStyle="1" w:styleId="NoList3411">
    <w:name w:val="No List3411"/>
    <w:next w:val="NoList"/>
    <w:uiPriority w:val="99"/>
    <w:semiHidden/>
    <w:rsid w:val="003D71A4"/>
  </w:style>
  <w:style w:type="table" w:customStyle="1" w:styleId="TableGrid4411">
    <w:name w:val="Table Grid44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3D71A4"/>
  </w:style>
  <w:style w:type="numbering" w:customStyle="1" w:styleId="15110">
    <w:name w:val="無清單1511"/>
    <w:next w:val="NoList"/>
    <w:uiPriority w:val="99"/>
    <w:semiHidden/>
    <w:unhideWhenUsed/>
    <w:rsid w:val="003D71A4"/>
  </w:style>
  <w:style w:type="numbering" w:customStyle="1" w:styleId="114110">
    <w:name w:val="無清單11411"/>
    <w:next w:val="NoList"/>
    <w:uiPriority w:val="99"/>
    <w:semiHidden/>
    <w:unhideWhenUsed/>
    <w:rsid w:val="003D71A4"/>
  </w:style>
  <w:style w:type="table" w:customStyle="1" w:styleId="14113">
    <w:name w:val="表格格線14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3D71A4"/>
  </w:style>
  <w:style w:type="table" w:customStyle="1" w:styleId="TableGrid5211">
    <w:name w:val="Table Grid52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3D71A4"/>
  </w:style>
  <w:style w:type="numbering" w:customStyle="1" w:styleId="114111">
    <w:name w:val="リストなし11411"/>
    <w:next w:val="NoList"/>
    <w:uiPriority w:val="99"/>
    <w:semiHidden/>
    <w:unhideWhenUsed/>
    <w:rsid w:val="003D71A4"/>
  </w:style>
  <w:style w:type="table" w:customStyle="1" w:styleId="TableGrid11311">
    <w:name w:val="Table Grid1131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3D71A4"/>
  </w:style>
  <w:style w:type="table" w:customStyle="1" w:styleId="31211">
    <w:name w:val="网格型31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3D71A4"/>
  </w:style>
  <w:style w:type="numbering" w:customStyle="1" w:styleId="NoList31411">
    <w:name w:val="No List31411"/>
    <w:next w:val="NoList"/>
    <w:uiPriority w:val="99"/>
    <w:semiHidden/>
    <w:rsid w:val="003D71A4"/>
  </w:style>
  <w:style w:type="table" w:customStyle="1" w:styleId="TableGrid41211">
    <w:name w:val="Table Grid412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3D71A4"/>
  </w:style>
  <w:style w:type="numbering" w:customStyle="1" w:styleId="124110">
    <w:name w:val="無清單12411"/>
    <w:next w:val="NoList"/>
    <w:uiPriority w:val="99"/>
    <w:semiHidden/>
    <w:unhideWhenUsed/>
    <w:rsid w:val="003D71A4"/>
  </w:style>
  <w:style w:type="numbering" w:customStyle="1" w:styleId="1114110">
    <w:name w:val="無清單111411"/>
    <w:next w:val="NoList"/>
    <w:uiPriority w:val="99"/>
    <w:semiHidden/>
    <w:unhideWhenUsed/>
    <w:rsid w:val="003D71A4"/>
  </w:style>
  <w:style w:type="table" w:customStyle="1" w:styleId="112114">
    <w:name w:val="表格格線112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3D71A4"/>
  </w:style>
  <w:style w:type="numbering" w:customStyle="1" w:styleId="NoList121311">
    <w:name w:val="No List121311"/>
    <w:next w:val="NoList"/>
    <w:uiPriority w:val="99"/>
    <w:semiHidden/>
    <w:unhideWhenUsed/>
    <w:rsid w:val="003D71A4"/>
  </w:style>
  <w:style w:type="numbering" w:customStyle="1" w:styleId="1113110">
    <w:name w:val="リストなし111311"/>
    <w:next w:val="NoList"/>
    <w:uiPriority w:val="99"/>
    <w:semiHidden/>
    <w:unhideWhenUsed/>
    <w:rsid w:val="003D71A4"/>
  </w:style>
  <w:style w:type="numbering" w:customStyle="1" w:styleId="1113112">
    <w:name w:val="无列表111311"/>
    <w:next w:val="NoList"/>
    <w:semiHidden/>
    <w:rsid w:val="003D71A4"/>
  </w:style>
  <w:style w:type="numbering" w:customStyle="1" w:styleId="NoList211311">
    <w:name w:val="No List211311"/>
    <w:next w:val="NoList"/>
    <w:semiHidden/>
    <w:rsid w:val="003D71A4"/>
  </w:style>
  <w:style w:type="numbering" w:customStyle="1" w:styleId="NoList311311">
    <w:name w:val="No List311311"/>
    <w:next w:val="NoList"/>
    <w:uiPriority w:val="99"/>
    <w:semiHidden/>
    <w:rsid w:val="003D71A4"/>
  </w:style>
  <w:style w:type="numbering" w:customStyle="1" w:styleId="NoList1111311">
    <w:name w:val="No List1111311"/>
    <w:next w:val="NoList"/>
    <w:uiPriority w:val="99"/>
    <w:semiHidden/>
    <w:unhideWhenUsed/>
    <w:rsid w:val="003D71A4"/>
  </w:style>
  <w:style w:type="numbering" w:customStyle="1" w:styleId="121311">
    <w:name w:val="無清單121311"/>
    <w:next w:val="NoList"/>
    <w:uiPriority w:val="99"/>
    <w:semiHidden/>
    <w:unhideWhenUsed/>
    <w:rsid w:val="003D71A4"/>
  </w:style>
  <w:style w:type="numbering" w:customStyle="1" w:styleId="1111311">
    <w:name w:val="無清單1111311"/>
    <w:next w:val="NoList"/>
    <w:uiPriority w:val="99"/>
    <w:semiHidden/>
    <w:unhideWhenUsed/>
    <w:rsid w:val="003D71A4"/>
  </w:style>
  <w:style w:type="numbering" w:customStyle="1" w:styleId="NoList5311">
    <w:name w:val="No List5311"/>
    <w:next w:val="NoList"/>
    <w:uiPriority w:val="99"/>
    <w:semiHidden/>
    <w:unhideWhenUsed/>
    <w:rsid w:val="003D71A4"/>
  </w:style>
  <w:style w:type="table" w:customStyle="1" w:styleId="TableGrid6211">
    <w:name w:val="Table Grid62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3D71A4"/>
  </w:style>
  <w:style w:type="numbering" w:customStyle="1" w:styleId="123110">
    <w:name w:val="リストなし12311"/>
    <w:next w:val="NoList"/>
    <w:uiPriority w:val="99"/>
    <w:semiHidden/>
    <w:unhideWhenUsed/>
    <w:rsid w:val="003D71A4"/>
  </w:style>
  <w:style w:type="table" w:customStyle="1" w:styleId="TableGrid12211">
    <w:name w:val="Table Grid1221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3D71A4"/>
  </w:style>
  <w:style w:type="table" w:customStyle="1" w:styleId="32211">
    <w:name w:val="网格型32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3D71A4"/>
  </w:style>
  <w:style w:type="numbering" w:customStyle="1" w:styleId="NoList32311">
    <w:name w:val="No List32311"/>
    <w:next w:val="NoList"/>
    <w:uiPriority w:val="99"/>
    <w:semiHidden/>
    <w:rsid w:val="003D71A4"/>
  </w:style>
  <w:style w:type="table" w:customStyle="1" w:styleId="TableGrid42211">
    <w:name w:val="Table Grid422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3D71A4"/>
  </w:style>
  <w:style w:type="numbering" w:customStyle="1" w:styleId="13311">
    <w:name w:val="無清單13311"/>
    <w:next w:val="NoList"/>
    <w:uiPriority w:val="99"/>
    <w:semiHidden/>
    <w:unhideWhenUsed/>
    <w:rsid w:val="003D71A4"/>
  </w:style>
  <w:style w:type="numbering" w:customStyle="1" w:styleId="1123110">
    <w:name w:val="無清單112311"/>
    <w:next w:val="NoList"/>
    <w:uiPriority w:val="99"/>
    <w:semiHidden/>
    <w:unhideWhenUsed/>
    <w:rsid w:val="003D71A4"/>
  </w:style>
  <w:style w:type="table" w:customStyle="1" w:styleId="122115">
    <w:name w:val="表格格線122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3D71A4"/>
  </w:style>
  <w:style w:type="numbering" w:customStyle="1" w:styleId="NoList122211">
    <w:name w:val="No List122211"/>
    <w:next w:val="NoList"/>
    <w:uiPriority w:val="99"/>
    <w:semiHidden/>
    <w:unhideWhenUsed/>
    <w:rsid w:val="003D71A4"/>
  </w:style>
  <w:style w:type="numbering" w:customStyle="1" w:styleId="1122111">
    <w:name w:val="リストなし112211"/>
    <w:next w:val="NoList"/>
    <w:uiPriority w:val="99"/>
    <w:semiHidden/>
    <w:unhideWhenUsed/>
    <w:rsid w:val="003D71A4"/>
  </w:style>
  <w:style w:type="numbering" w:customStyle="1" w:styleId="1122112">
    <w:name w:val="无列表112211"/>
    <w:next w:val="NoList"/>
    <w:semiHidden/>
    <w:rsid w:val="003D71A4"/>
  </w:style>
  <w:style w:type="numbering" w:customStyle="1" w:styleId="NoList212211">
    <w:name w:val="No List212211"/>
    <w:next w:val="NoList"/>
    <w:semiHidden/>
    <w:rsid w:val="003D71A4"/>
  </w:style>
  <w:style w:type="numbering" w:customStyle="1" w:styleId="NoList312211">
    <w:name w:val="No List312211"/>
    <w:next w:val="NoList"/>
    <w:uiPriority w:val="99"/>
    <w:semiHidden/>
    <w:rsid w:val="003D71A4"/>
  </w:style>
  <w:style w:type="numbering" w:customStyle="1" w:styleId="NoList1112311">
    <w:name w:val="No List1112311"/>
    <w:next w:val="NoList"/>
    <w:uiPriority w:val="99"/>
    <w:semiHidden/>
    <w:unhideWhenUsed/>
    <w:rsid w:val="003D71A4"/>
  </w:style>
  <w:style w:type="numbering" w:customStyle="1" w:styleId="122211">
    <w:name w:val="無清單122211"/>
    <w:next w:val="NoList"/>
    <w:uiPriority w:val="99"/>
    <w:semiHidden/>
    <w:unhideWhenUsed/>
    <w:rsid w:val="003D71A4"/>
  </w:style>
  <w:style w:type="numbering" w:customStyle="1" w:styleId="1112211">
    <w:name w:val="無清單1112211"/>
    <w:next w:val="NoList"/>
    <w:uiPriority w:val="99"/>
    <w:semiHidden/>
    <w:unhideWhenUsed/>
    <w:rsid w:val="003D71A4"/>
  </w:style>
  <w:style w:type="numbering" w:customStyle="1" w:styleId="410">
    <w:name w:val="无列表41"/>
    <w:next w:val="NoList"/>
    <w:uiPriority w:val="99"/>
    <w:semiHidden/>
    <w:unhideWhenUsed/>
    <w:rsid w:val="003D71A4"/>
  </w:style>
  <w:style w:type="table" w:customStyle="1" w:styleId="51">
    <w:name w:val="网格型5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3D71A4"/>
  </w:style>
  <w:style w:type="numbering" w:customStyle="1" w:styleId="131211">
    <w:name w:val="无列表13121"/>
    <w:next w:val="NoList"/>
    <w:semiHidden/>
    <w:rsid w:val="003D71A4"/>
  </w:style>
  <w:style w:type="numbering" w:customStyle="1" w:styleId="NoList41121">
    <w:name w:val="No List41121"/>
    <w:next w:val="NoList"/>
    <w:uiPriority w:val="99"/>
    <w:semiHidden/>
    <w:unhideWhenUsed/>
    <w:rsid w:val="003D71A4"/>
  </w:style>
  <w:style w:type="numbering" w:customStyle="1" w:styleId="22121">
    <w:name w:val="无列表22121"/>
    <w:next w:val="NoList"/>
    <w:uiPriority w:val="99"/>
    <w:semiHidden/>
    <w:unhideWhenUsed/>
    <w:rsid w:val="003D71A4"/>
  </w:style>
  <w:style w:type="numbering" w:customStyle="1" w:styleId="NoList1211121">
    <w:name w:val="No List1211121"/>
    <w:next w:val="NoList"/>
    <w:uiPriority w:val="99"/>
    <w:semiHidden/>
    <w:unhideWhenUsed/>
    <w:rsid w:val="003D71A4"/>
  </w:style>
  <w:style w:type="numbering" w:customStyle="1" w:styleId="11111211">
    <w:name w:val="リストなし1111121"/>
    <w:next w:val="NoList"/>
    <w:uiPriority w:val="99"/>
    <w:semiHidden/>
    <w:unhideWhenUsed/>
    <w:rsid w:val="003D71A4"/>
  </w:style>
  <w:style w:type="numbering" w:customStyle="1" w:styleId="11111212">
    <w:name w:val="无列表1111121"/>
    <w:next w:val="NoList"/>
    <w:semiHidden/>
    <w:rsid w:val="003D71A4"/>
  </w:style>
  <w:style w:type="numbering" w:customStyle="1" w:styleId="NoList2111121">
    <w:name w:val="No List2111121"/>
    <w:next w:val="NoList"/>
    <w:semiHidden/>
    <w:rsid w:val="003D71A4"/>
  </w:style>
  <w:style w:type="numbering" w:customStyle="1" w:styleId="NoList3111121">
    <w:name w:val="No List3111121"/>
    <w:next w:val="NoList"/>
    <w:uiPriority w:val="99"/>
    <w:semiHidden/>
    <w:rsid w:val="003D71A4"/>
  </w:style>
  <w:style w:type="numbering" w:customStyle="1" w:styleId="NoList11111121">
    <w:name w:val="No List11111121"/>
    <w:next w:val="NoList"/>
    <w:uiPriority w:val="99"/>
    <w:semiHidden/>
    <w:unhideWhenUsed/>
    <w:rsid w:val="003D71A4"/>
  </w:style>
  <w:style w:type="numbering" w:customStyle="1" w:styleId="12111210">
    <w:name w:val="無清單1211121"/>
    <w:next w:val="NoList"/>
    <w:uiPriority w:val="99"/>
    <w:semiHidden/>
    <w:unhideWhenUsed/>
    <w:rsid w:val="003D71A4"/>
  </w:style>
  <w:style w:type="numbering" w:customStyle="1" w:styleId="111111210">
    <w:name w:val="無清單11111121"/>
    <w:next w:val="NoList"/>
    <w:uiPriority w:val="99"/>
    <w:semiHidden/>
    <w:unhideWhenUsed/>
    <w:rsid w:val="003D71A4"/>
  </w:style>
  <w:style w:type="numbering" w:customStyle="1" w:styleId="NoList131121">
    <w:name w:val="No List131121"/>
    <w:next w:val="NoList"/>
    <w:uiPriority w:val="99"/>
    <w:semiHidden/>
    <w:unhideWhenUsed/>
    <w:rsid w:val="003D71A4"/>
  </w:style>
  <w:style w:type="numbering" w:customStyle="1" w:styleId="1211211">
    <w:name w:val="リストなし121121"/>
    <w:next w:val="NoList"/>
    <w:uiPriority w:val="99"/>
    <w:semiHidden/>
    <w:unhideWhenUsed/>
    <w:rsid w:val="003D71A4"/>
  </w:style>
  <w:style w:type="numbering" w:customStyle="1" w:styleId="1211212">
    <w:name w:val="无列表121121"/>
    <w:next w:val="NoList"/>
    <w:semiHidden/>
    <w:rsid w:val="003D71A4"/>
  </w:style>
  <w:style w:type="numbering" w:customStyle="1" w:styleId="NoList221121">
    <w:name w:val="No List221121"/>
    <w:next w:val="NoList"/>
    <w:semiHidden/>
    <w:rsid w:val="003D71A4"/>
  </w:style>
  <w:style w:type="numbering" w:customStyle="1" w:styleId="NoList321121">
    <w:name w:val="No List321121"/>
    <w:next w:val="NoList"/>
    <w:uiPriority w:val="99"/>
    <w:semiHidden/>
    <w:rsid w:val="003D71A4"/>
  </w:style>
  <w:style w:type="numbering" w:customStyle="1" w:styleId="NoList1121121">
    <w:name w:val="No List1121121"/>
    <w:next w:val="NoList"/>
    <w:uiPriority w:val="99"/>
    <w:semiHidden/>
    <w:unhideWhenUsed/>
    <w:rsid w:val="003D71A4"/>
  </w:style>
  <w:style w:type="numbering" w:customStyle="1" w:styleId="1311210">
    <w:name w:val="無清單131121"/>
    <w:next w:val="NoList"/>
    <w:uiPriority w:val="99"/>
    <w:semiHidden/>
    <w:unhideWhenUsed/>
    <w:rsid w:val="003D71A4"/>
  </w:style>
  <w:style w:type="numbering" w:customStyle="1" w:styleId="11211210">
    <w:name w:val="無清單1121121"/>
    <w:next w:val="NoList"/>
    <w:uiPriority w:val="99"/>
    <w:semiHidden/>
    <w:unhideWhenUsed/>
    <w:rsid w:val="003D71A4"/>
  </w:style>
  <w:style w:type="numbering" w:customStyle="1" w:styleId="211121">
    <w:name w:val="无列表211121"/>
    <w:next w:val="NoList"/>
    <w:uiPriority w:val="99"/>
    <w:semiHidden/>
    <w:unhideWhenUsed/>
    <w:rsid w:val="003D71A4"/>
  </w:style>
  <w:style w:type="numbering" w:customStyle="1" w:styleId="NoList1221121">
    <w:name w:val="No List1221121"/>
    <w:next w:val="NoList"/>
    <w:uiPriority w:val="99"/>
    <w:semiHidden/>
    <w:unhideWhenUsed/>
    <w:rsid w:val="003D71A4"/>
  </w:style>
  <w:style w:type="numbering" w:customStyle="1" w:styleId="11211211">
    <w:name w:val="リストなし1121121"/>
    <w:next w:val="NoList"/>
    <w:uiPriority w:val="99"/>
    <w:semiHidden/>
    <w:unhideWhenUsed/>
    <w:rsid w:val="003D71A4"/>
  </w:style>
  <w:style w:type="numbering" w:customStyle="1" w:styleId="11211212">
    <w:name w:val="无列表1121121"/>
    <w:next w:val="NoList"/>
    <w:semiHidden/>
    <w:rsid w:val="003D71A4"/>
  </w:style>
  <w:style w:type="numbering" w:customStyle="1" w:styleId="NoList2121121">
    <w:name w:val="No List2121121"/>
    <w:next w:val="NoList"/>
    <w:semiHidden/>
    <w:rsid w:val="003D71A4"/>
  </w:style>
  <w:style w:type="numbering" w:customStyle="1" w:styleId="NoList3121121">
    <w:name w:val="No List3121121"/>
    <w:next w:val="NoList"/>
    <w:uiPriority w:val="99"/>
    <w:semiHidden/>
    <w:rsid w:val="003D71A4"/>
  </w:style>
  <w:style w:type="numbering" w:customStyle="1" w:styleId="NoList11121121">
    <w:name w:val="No List11121121"/>
    <w:next w:val="NoList"/>
    <w:uiPriority w:val="99"/>
    <w:semiHidden/>
    <w:unhideWhenUsed/>
    <w:rsid w:val="003D71A4"/>
  </w:style>
  <w:style w:type="numbering" w:customStyle="1" w:styleId="1221121">
    <w:name w:val="無清單1221121"/>
    <w:next w:val="NoList"/>
    <w:uiPriority w:val="99"/>
    <w:semiHidden/>
    <w:unhideWhenUsed/>
    <w:rsid w:val="003D71A4"/>
  </w:style>
  <w:style w:type="numbering" w:customStyle="1" w:styleId="11121121">
    <w:name w:val="無清單11121121"/>
    <w:next w:val="NoList"/>
    <w:uiPriority w:val="99"/>
    <w:semiHidden/>
    <w:unhideWhenUsed/>
    <w:rsid w:val="003D71A4"/>
  </w:style>
  <w:style w:type="numbering" w:customStyle="1" w:styleId="122210">
    <w:name w:val="无列表12221"/>
    <w:next w:val="NoList"/>
    <w:semiHidden/>
    <w:rsid w:val="003D71A4"/>
  </w:style>
  <w:style w:type="character" w:styleId="UnresolvedMention">
    <w:name w:val="Unresolved Mention"/>
    <w:basedOn w:val="DefaultParagraphFont"/>
    <w:uiPriority w:val="99"/>
    <w:unhideWhenUsed/>
    <w:rsid w:val="003D71A4"/>
    <w:rPr>
      <w:color w:val="605E5C"/>
      <w:shd w:val="clear" w:color="auto" w:fill="E1DFDD"/>
    </w:rPr>
  </w:style>
  <w:style w:type="paragraph" w:customStyle="1" w:styleId="a1">
    <w:name w:val="吹き出し"/>
    <w:basedOn w:val="Normal"/>
    <w:uiPriority w:val="99"/>
    <w:semiHidden/>
    <w:rsid w:val="003D71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3D71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D71A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D71A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D71A4"/>
    <w:rPr>
      <w:rFonts w:ascii="Times New Roman" w:hAnsi="Times New Roman"/>
      <w:lang w:val="en-GB" w:eastAsia="en-US"/>
    </w:rPr>
  </w:style>
  <w:style w:type="character" w:customStyle="1" w:styleId="UnresolvedMention1">
    <w:name w:val="Unresolved Mention1"/>
    <w:uiPriority w:val="99"/>
    <w:unhideWhenUsed/>
    <w:rsid w:val="003D71A4"/>
    <w:rPr>
      <w:color w:val="808080"/>
      <w:shd w:val="clear" w:color="auto" w:fill="E6E6E6"/>
    </w:rPr>
  </w:style>
  <w:style w:type="paragraph" w:customStyle="1" w:styleId="B2">
    <w:name w:val="B2+"/>
    <w:basedOn w:val="B20"/>
    <w:uiPriority w:val="99"/>
    <w:rsid w:val="003D71A4"/>
    <w:pPr>
      <w:numPr>
        <w:numId w:val="9"/>
      </w:numPr>
      <w:overflowPunct w:val="0"/>
      <w:autoSpaceDE w:val="0"/>
      <w:autoSpaceDN w:val="0"/>
      <w:adjustRightInd w:val="0"/>
      <w:textAlignment w:val="baseline"/>
    </w:pPr>
    <w:rPr>
      <w:lang w:eastAsia="en-GB"/>
    </w:rPr>
  </w:style>
  <w:style w:type="paragraph" w:customStyle="1" w:styleId="B3">
    <w:name w:val="B3+"/>
    <w:basedOn w:val="B30"/>
    <w:uiPriority w:val="99"/>
    <w:rsid w:val="003D71A4"/>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uiPriority w:val="99"/>
    <w:rsid w:val="003D71A4"/>
    <w:pPr>
      <w:numPr>
        <w:numId w:val="11"/>
      </w:numPr>
      <w:overflowPunct w:val="0"/>
      <w:autoSpaceDE w:val="0"/>
      <w:autoSpaceDN w:val="0"/>
      <w:adjustRightInd w:val="0"/>
      <w:textAlignment w:val="baseline"/>
    </w:pPr>
    <w:rPr>
      <w:lang w:eastAsia="en-GB"/>
    </w:rPr>
  </w:style>
  <w:style w:type="paragraph" w:customStyle="1" w:styleId="TB1">
    <w:name w:val="TB1"/>
    <w:basedOn w:val="Normal"/>
    <w:uiPriority w:val="99"/>
    <w:qFormat/>
    <w:rsid w:val="003D71A4"/>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3D71A4"/>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3D71A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D71A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D71A4"/>
    <w:rPr>
      <w:rFonts w:ascii="Times New Roman" w:eastAsia="Batang" w:hAnsi="Times New Roman"/>
      <w:lang w:val="en-GB" w:eastAsia="en-US"/>
    </w:rPr>
  </w:style>
  <w:style w:type="numbering" w:customStyle="1" w:styleId="NoList9">
    <w:name w:val="No List9"/>
    <w:next w:val="NoList"/>
    <w:uiPriority w:val="99"/>
    <w:semiHidden/>
    <w:unhideWhenUsed/>
    <w:rsid w:val="003D71A4"/>
  </w:style>
  <w:style w:type="table" w:customStyle="1" w:styleId="TableGrid10">
    <w:name w:val="Table Grid10"/>
    <w:basedOn w:val="TableNormal"/>
    <w:next w:val="TableGrid"/>
    <w:uiPriority w:val="39"/>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D71A4"/>
  </w:style>
  <w:style w:type="table" w:customStyle="1" w:styleId="TableGrid18">
    <w:name w:val="Table Grid18"/>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D71A4"/>
  </w:style>
  <w:style w:type="table" w:customStyle="1" w:styleId="TableGrid73">
    <w:name w:val="Table Grid73"/>
    <w:basedOn w:val="TableNormal"/>
    <w:next w:val="TableGrid"/>
    <w:uiPriority w:val="39"/>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D71A4"/>
  </w:style>
  <w:style w:type="numbering" w:customStyle="1" w:styleId="1343">
    <w:name w:val="リストなし134"/>
    <w:next w:val="NoList"/>
    <w:uiPriority w:val="99"/>
    <w:semiHidden/>
    <w:unhideWhenUsed/>
    <w:rsid w:val="003D71A4"/>
  </w:style>
  <w:style w:type="table" w:customStyle="1" w:styleId="TableGrid133">
    <w:name w:val="Table Grid133"/>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D71A4"/>
  </w:style>
  <w:style w:type="numbering" w:customStyle="1" w:styleId="NoList334">
    <w:name w:val="No List334"/>
    <w:next w:val="NoList"/>
    <w:uiPriority w:val="99"/>
    <w:semiHidden/>
    <w:rsid w:val="003D71A4"/>
  </w:style>
  <w:style w:type="table" w:customStyle="1" w:styleId="TableGrid433">
    <w:name w:val="Table Grid43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D71A4"/>
  </w:style>
  <w:style w:type="numbering" w:customStyle="1" w:styleId="1134">
    <w:name w:val="無清單1134"/>
    <w:next w:val="NoList"/>
    <w:uiPriority w:val="99"/>
    <w:semiHidden/>
    <w:unhideWhenUsed/>
    <w:rsid w:val="003D71A4"/>
  </w:style>
  <w:style w:type="table" w:customStyle="1" w:styleId="1334">
    <w:name w:val="表格格線13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D71A4"/>
  </w:style>
  <w:style w:type="numbering" w:customStyle="1" w:styleId="11340">
    <w:name w:val="リストなし1134"/>
    <w:next w:val="NoList"/>
    <w:uiPriority w:val="99"/>
    <w:semiHidden/>
    <w:unhideWhenUsed/>
    <w:rsid w:val="003D71A4"/>
  </w:style>
  <w:style w:type="numbering" w:customStyle="1" w:styleId="11341">
    <w:name w:val="无列表1134"/>
    <w:next w:val="NoList"/>
    <w:semiHidden/>
    <w:rsid w:val="003D71A4"/>
  </w:style>
  <w:style w:type="numbering" w:customStyle="1" w:styleId="NoList2134">
    <w:name w:val="No List2134"/>
    <w:next w:val="NoList"/>
    <w:semiHidden/>
    <w:rsid w:val="003D71A4"/>
  </w:style>
  <w:style w:type="numbering" w:customStyle="1" w:styleId="NoList3134">
    <w:name w:val="No List3134"/>
    <w:next w:val="NoList"/>
    <w:uiPriority w:val="99"/>
    <w:semiHidden/>
    <w:rsid w:val="003D71A4"/>
  </w:style>
  <w:style w:type="numbering" w:customStyle="1" w:styleId="NoList11134">
    <w:name w:val="No List11134"/>
    <w:next w:val="NoList"/>
    <w:uiPriority w:val="99"/>
    <w:semiHidden/>
    <w:unhideWhenUsed/>
    <w:rsid w:val="003D71A4"/>
  </w:style>
  <w:style w:type="numbering" w:customStyle="1" w:styleId="12340">
    <w:name w:val="無清單1234"/>
    <w:next w:val="NoList"/>
    <w:uiPriority w:val="99"/>
    <w:semiHidden/>
    <w:unhideWhenUsed/>
    <w:rsid w:val="003D71A4"/>
  </w:style>
  <w:style w:type="numbering" w:customStyle="1" w:styleId="11134">
    <w:name w:val="無清單11134"/>
    <w:next w:val="NoList"/>
    <w:uiPriority w:val="99"/>
    <w:semiHidden/>
    <w:unhideWhenUsed/>
    <w:rsid w:val="003D71A4"/>
  </w:style>
  <w:style w:type="table" w:customStyle="1" w:styleId="TableGrid513">
    <w:name w:val="Table Grid51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D71A4"/>
  </w:style>
  <w:style w:type="table" w:customStyle="1" w:styleId="TableGrid613">
    <w:name w:val="Table Grid61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D71A4"/>
  </w:style>
  <w:style w:type="numbering" w:customStyle="1" w:styleId="13140">
    <w:name w:val="无列表1314"/>
    <w:next w:val="NoList"/>
    <w:semiHidden/>
    <w:rsid w:val="003D71A4"/>
  </w:style>
  <w:style w:type="numbering" w:customStyle="1" w:styleId="NoList11313">
    <w:name w:val="No List11313"/>
    <w:next w:val="NoList"/>
    <w:uiPriority w:val="99"/>
    <w:semiHidden/>
    <w:unhideWhenUsed/>
    <w:rsid w:val="003D71A4"/>
  </w:style>
  <w:style w:type="numbering" w:customStyle="1" w:styleId="NoList4114">
    <w:name w:val="No List4114"/>
    <w:next w:val="NoList"/>
    <w:uiPriority w:val="99"/>
    <w:semiHidden/>
    <w:unhideWhenUsed/>
    <w:rsid w:val="003D71A4"/>
  </w:style>
  <w:style w:type="numbering" w:customStyle="1" w:styleId="2214">
    <w:name w:val="无列表2214"/>
    <w:next w:val="NoList"/>
    <w:uiPriority w:val="99"/>
    <w:semiHidden/>
    <w:unhideWhenUsed/>
    <w:rsid w:val="003D71A4"/>
  </w:style>
  <w:style w:type="numbering" w:customStyle="1" w:styleId="NoList121114">
    <w:name w:val="No List121114"/>
    <w:next w:val="NoList"/>
    <w:uiPriority w:val="99"/>
    <w:semiHidden/>
    <w:unhideWhenUsed/>
    <w:rsid w:val="003D71A4"/>
  </w:style>
  <w:style w:type="numbering" w:customStyle="1" w:styleId="1111141">
    <w:name w:val="リストなし111114"/>
    <w:next w:val="NoList"/>
    <w:uiPriority w:val="99"/>
    <w:semiHidden/>
    <w:unhideWhenUsed/>
    <w:rsid w:val="003D71A4"/>
  </w:style>
  <w:style w:type="numbering" w:customStyle="1" w:styleId="1111142">
    <w:name w:val="无列表111114"/>
    <w:next w:val="NoList"/>
    <w:semiHidden/>
    <w:rsid w:val="003D71A4"/>
  </w:style>
  <w:style w:type="numbering" w:customStyle="1" w:styleId="NoList211114">
    <w:name w:val="No List211114"/>
    <w:next w:val="NoList"/>
    <w:semiHidden/>
    <w:rsid w:val="003D71A4"/>
  </w:style>
  <w:style w:type="numbering" w:customStyle="1" w:styleId="NoList311114">
    <w:name w:val="No List311114"/>
    <w:next w:val="NoList"/>
    <w:uiPriority w:val="99"/>
    <w:semiHidden/>
    <w:rsid w:val="003D71A4"/>
  </w:style>
  <w:style w:type="numbering" w:customStyle="1" w:styleId="NoList1111114">
    <w:name w:val="No List1111114"/>
    <w:next w:val="NoList"/>
    <w:uiPriority w:val="99"/>
    <w:semiHidden/>
    <w:unhideWhenUsed/>
    <w:rsid w:val="003D71A4"/>
  </w:style>
  <w:style w:type="numbering" w:customStyle="1" w:styleId="1211140">
    <w:name w:val="無清單121114"/>
    <w:next w:val="NoList"/>
    <w:uiPriority w:val="99"/>
    <w:semiHidden/>
    <w:unhideWhenUsed/>
    <w:rsid w:val="003D71A4"/>
  </w:style>
  <w:style w:type="numbering" w:customStyle="1" w:styleId="1111114">
    <w:name w:val="無清單1111114"/>
    <w:next w:val="NoList"/>
    <w:uiPriority w:val="99"/>
    <w:semiHidden/>
    <w:unhideWhenUsed/>
    <w:rsid w:val="003D71A4"/>
  </w:style>
  <w:style w:type="numbering" w:customStyle="1" w:styleId="NoList13114">
    <w:name w:val="No List13114"/>
    <w:next w:val="NoList"/>
    <w:uiPriority w:val="99"/>
    <w:semiHidden/>
    <w:unhideWhenUsed/>
    <w:rsid w:val="003D71A4"/>
  </w:style>
  <w:style w:type="numbering" w:customStyle="1" w:styleId="121140">
    <w:name w:val="リストなし12114"/>
    <w:next w:val="NoList"/>
    <w:uiPriority w:val="99"/>
    <w:semiHidden/>
    <w:unhideWhenUsed/>
    <w:rsid w:val="003D71A4"/>
  </w:style>
  <w:style w:type="numbering" w:customStyle="1" w:styleId="121141">
    <w:name w:val="无列表12114"/>
    <w:next w:val="NoList"/>
    <w:semiHidden/>
    <w:rsid w:val="003D71A4"/>
  </w:style>
  <w:style w:type="numbering" w:customStyle="1" w:styleId="NoList22114">
    <w:name w:val="No List22114"/>
    <w:next w:val="NoList"/>
    <w:semiHidden/>
    <w:rsid w:val="003D71A4"/>
  </w:style>
  <w:style w:type="numbering" w:customStyle="1" w:styleId="NoList32114">
    <w:name w:val="No List32114"/>
    <w:next w:val="NoList"/>
    <w:uiPriority w:val="99"/>
    <w:semiHidden/>
    <w:rsid w:val="003D71A4"/>
  </w:style>
  <w:style w:type="numbering" w:customStyle="1" w:styleId="NoList112114">
    <w:name w:val="No List112114"/>
    <w:next w:val="NoList"/>
    <w:uiPriority w:val="99"/>
    <w:semiHidden/>
    <w:unhideWhenUsed/>
    <w:rsid w:val="003D71A4"/>
  </w:style>
  <w:style w:type="numbering" w:customStyle="1" w:styleId="131140">
    <w:name w:val="無清單13114"/>
    <w:next w:val="NoList"/>
    <w:uiPriority w:val="99"/>
    <w:semiHidden/>
    <w:unhideWhenUsed/>
    <w:rsid w:val="003D71A4"/>
  </w:style>
  <w:style w:type="numbering" w:customStyle="1" w:styleId="1121140">
    <w:name w:val="無清單112114"/>
    <w:next w:val="NoList"/>
    <w:uiPriority w:val="99"/>
    <w:semiHidden/>
    <w:unhideWhenUsed/>
    <w:rsid w:val="003D71A4"/>
  </w:style>
  <w:style w:type="numbering" w:customStyle="1" w:styleId="21114">
    <w:name w:val="无列表21114"/>
    <w:next w:val="NoList"/>
    <w:uiPriority w:val="99"/>
    <w:semiHidden/>
    <w:unhideWhenUsed/>
    <w:rsid w:val="003D71A4"/>
  </w:style>
  <w:style w:type="numbering" w:customStyle="1" w:styleId="NoList122114">
    <w:name w:val="No List122114"/>
    <w:next w:val="NoList"/>
    <w:uiPriority w:val="99"/>
    <w:semiHidden/>
    <w:unhideWhenUsed/>
    <w:rsid w:val="003D71A4"/>
  </w:style>
  <w:style w:type="numbering" w:customStyle="1" w:styleId="1121141">
    <w:name w:val="リストなし112114"/>
    <w:next w:val="NoList"/>
    <w:uiPriority w:val="99"/>
    <w:semiHidden/>
    <w:unhideWhenUsed/>
    <w:rsid w:val="003D71A4"/>
  </w:style>
  <w:style w:type="numbering" w:customStyle="1" w:styleId="1121142">
    <w:name w:val="无列表112114"/>
    <w:next w:val="NoList"/>
    <w:semiHidden/>
    <w:rsid w:val="003D71A4"/>
  </w:style>
  <w:style w:type="numbering" w:customStyle="1" w:styleId="NoList212114">
    <w:name w:val="No List212114"/>
    <w:next w:val="NoList"/>
    <w:semiHidden/>
    <w:rsid w:val="003D71A4"/>
  </w:style>
  <w:style w:type="numbering" w:customStyle="1" w:styleId="NoList312114">
    <w:name w:val="No List312114"/>
    <w:next w:val="NoList"/>
    <w:uiPriority w:val="99"/>
    <w:semiHidden/>
    <w:rsid w:val="003D71A4"/>
  </w:style>
  <w:style w:type="numbering" w:customStyle="1" w:styleId="NoList1112114">
    <w:name w:val="No List1112114"/>
    <w:next w:val="NoList"/>
    <w:uiPriority w:val="99"/>
    <w:semiHidden/>
    <w:unhideWhenUsed/>
    <w:rsid w:val="003D71A4"/>
  </w:style>
  <w:style w:type="numbering" w:customStyle="1" w:styleId="1221140">
    <w:name w:val="無清單122114"/>
    <w:next w:val="NoList"/>
    <w:uiPriority w:val="99"/>
    <w:semiHidden/>
    <w:unhideWhenUsed/>
    <w:rsid w:val="003D71A4"/>
  </w:style>
  <w:style w:type="numbering" w:customStyle="1" w:styleId="11121140">
    <w:name w:val="無清單1112114"/>
    <w:next w:val="NoList"/>
    <w:uiPriority w:val="99"/>
    <w:semiHidden/>
    <w:unhideWhenUsed/>
    <w:rsid w:val="003D71A4"/>
  </w:style>
  <w:style w:type="numbering" w:customStyle="1" w:styleId="NoList5113">
    <w:name w:val="No List5113"/>
    <w:next w:val="NoList"/>
    <w:uiPriority w:val="99"/>
    <w:semiHidden/>
    <w:unhideWhenUsed/>
    <w:rsid w:val="003D71A4"/>
  </w:style>
  <w:style w:type="numbering" w:customStyle="1" w:styleId="NoList613">
    <w:name w:val="No List613"/>
    <w:next w:val="NoList"/>
    <w:uiPriority w:val="99"/>
    <w:semiHidden/>
    <w:unhideWhenUsed/>
    <w:rsid w:val="003D71A4"/>
  </w:style>
  <w:style w:type="numbering" w:customStyle="1" w:styleId="NoList1413">
    <w:name w:val="No List1413"/>
    <w:next w:val="NoList"/>
    <w:uiPriority w:val="99"/>
    <w:semiHidden/>
    <w:unhideWhenUsed/>
    <w:rsid w:val="003D71A4"/>
  </w:style>
  <w:style w:type="numbering" w:customStyle="1" w:styleId="13132">
    <w:name w:val="リストなし1313"/>
    <w:next w:val="NoList"/>
    <w:uiPriority w:val="99"/>
    <w:semiHidden/>
    <w:unhideWhenUsed/>
    <w:rsid w:val="003D71A4"/>
  </w:style>
  <w:style w:type="numbering" w:customStyle="1" w:styleId="NoList2313">
    <w:name w:val="No List2313"/>
    <w:next w:val="NoList"/>
    <w:semiHidden/>
    <w:rsid w:val="003D71A4"/>
  </w:style>
  <w:style w:type="numbering" w:customStyle="1" w:styleId="NoList3313">
    <w:name w:val="No List3313"/>
    <w:next w:val="NoList"/>
    <w:uiPriority w:val="99"/>
    <w:semiHidden/>
    <w:rsid w:val="003D71A4"/>
  </w:style>
  <w:style w:type="numbering" w:customStyle="1" w:styleId="NoList1143">
    <w:name w:val="No List1143"/>
    <w:next w:val="NoList"/>
    <w:uiPriority w:val="99"/>
    <w:semiHidden/>
    <w:unhideWhenUsed/>
    <w:rsid w:val="003D71A4"/>
  </w:style>
  <w:style w:type="numbering" w:customStyle="1" w:styleId="14130">
    <w:name w:val="無清單1413"/>
    <w:next w:val="NoList"/>
    <w:uiPriority w:val="99"/>
    <w:semiHidden/>
    <w:unhideWhenUsed/>
    <w:rsid w:val="003D71A4"/>
  </w:style>
  <w:style w:type="numbering" w:customStyle="1" w:styleId="113130">
    <w:name w:val="無清單11313"/>
    <w:next w:val="NoList"/>
    <w:uiPriority w:val="99"/>
    <w:semiHidden/>
    <w:unhideWhenUsed/>
    <w:rsid w:val="003D71A4"/>
  </w:style>
  <w:style w:type="numbering" w:customStyle="1" w:styleId="NoList423">
    <w:name w:val="No List423"/>
    <w:next w:val="NoList"/>
    <w:uiPriority w:val="99"/>
    <w:semiHidden/>
    <w:unhideWhenUsed/>
    <w:rsid w:val="003D71A4"/>
  </w:style>
  <w:style w:type="numbering" w:customStyle="1" w:styleId="NoList12313">
    <w:name w:val="No List12313"/>
    <w:next w:val="NoList"/>
    <w:uiPriority w:val="99"/>
    <w:semiHidden/>
    <w:unhideWhenUsed/>
    <w:rsid w:val="003D71A4"/>
  </w:style>
  <w:style w:type="numbering" w:customStyle="1" w:styleId="113131">
    <w:name w:val="リストなし11313"/>
    <w:next w:val="NoList"/>
    <w:uiPriority w:val="99"/>
    <w:semiHidden/>
    <w:unhideWhenUsed/>
    <w:rsid w:val="003D71A4"/>
  </w:style>
  <w:style w:type="numbering" w:customStyle="1" w:styleId="113132">
    <w:name w:val="无列表11313"/>
    <w:next w:val="NoList"/>
    <w:semiHidden/>
    <w:rsid w:val="003D71A4"/>
  </w:style>
  <w:style w:type="numbering" w:customStyle="1" w:styleId="NoList21313">
    <w:name w:val="No List21313"/>
    <w:next w:val="NoList"/>
    <w:semiHidden/>
    <w:rsid w:val="003D71A4"/>
  </w:style>
  <w:style w:type="numbering" w:customStyle="1" w:styleId="NoList31313">
    <w:name w:val="No List31313"/>
    <w:next w:val="NoList"/>
    <w:uiPriority w:val="99"/>
    <w:semiHidden/>
    <w:rsid w:val="003D71A4"/>
  </w:style>
  <w:style w:type="numbering" w:customStyle="1" w:styleId="NoList111313">
    <w:name w:val="No List111313"/>
    <w:next w:val="NoList"/>
    <w:uiPriority w:val="99"/>
    <w:semiHidden/>
    <w:unhideWhenUsed/>
    <w:rsid w:val="003D71A4"/>
  </w:style>
  <w:style w:type="numbering" w:customStyle="1" w:styleId="123130">
    <w:name w:val="無清單12313"/>
    <w:next w:val="NoList"/>
    <w:uiPriority w:val="99"/>
    <w:semiHidden/>
    <w:unhideWhenUsed/>
    <w:rsid w:val="003D71A4"/>
  </w:style>
  <w:style w:type="numbering" w:customStyle="1" w:styleId="111313">
    <w:name w:val="無清單111313"/>
    <w:next w:val="NoList"/>
    <w:uiPriority w:val="99"/>
    <w:semiHidden/>
    <w:unhideWhenUsed/>
    <w:rsid w:val="003D71A4"/>
  </w:style>
  <w:style w:type="numbering" w:customStyle="1" w:styleId="NoList12123">
    <w:name w:val="No List12123"/>
    <w:next w:val="NoList"/>
    <w:uiPriority w:val="99"/>
    <w:semiHidden/>
    <w:unhideWhenUsed/>
    <w:rsid w:val="003D71A4"/>
  </w:style>
  <w:style w:type="numbering" w:customStyle="1" w:styleId="111233">
    <w:name w:val="リストなし11123"/>
    <w:next w:val="NoList"/>
    <w:uiPriority w:val="99"/>
    <w:semiHidden/>
    <w:unhideWhenUsed/>
    <w:rsid w:val="003D71A4"/>
  </w:style>
  <w:style w:type="numbering" w:customStyle="1" w:styleId="111234">
    <w:name w:val="无列表11123"/>
    <w:next w:val="NoList"/>
    <w:semiHidden/>
    <w:rsid w:val="003D71A4"/>
  </w:style>
  <w:style w:type="numbering" w:customStyle="1" w:styleId="NoList21123">
    <w:name w:val="No List21123"/>
    <w:next w:val="NoList"/>
    <w:semiHidden/>
    <w:rsid w:val="003D71A4"/>
  </w:style>
  <w:style w:type="numbering" w:customStyle="1" w:styleId="NoList31123">
    <w:name w:val="No List31123"/>
    <w:next w:val="NoList"/>
    <w:uiPriority w:val="99"/>
    <w:semiHidden/>
    <w:rsid w:val="003D71A4"/>
  </w:style>
  <w:style w:type="numbering" w:customStyle="1" w:styleId="NoList111123">
    <w:name w:val="No List111123"/>
    <w:next w:val="NoList"/>
    <w:uiPriority w:val="99"/>
    <w:semiHidden/>
    <w:unhideWhenUsed/>
    <w:rsid w:val="003D71A4"/>
  </w:style>
  <w:style w:type="numbering" w:customStyle="1" w:styleId="121230">
    <w:name w:val="無清單12123"/>
    <w:next w:val="NoList"/>
    <w:uiPriority w:val="99"/>
    <w:semiHidden/>
    <w:unhideWhenUsed/>
    <w:rsid w:val="003D71A4"/>
  </w:style>
  <w:style w:type="numbering" w:customStyle="1" w:styleId="1111230">
    <w:name w:val="無清單111123"/>
    <w:next w:val="NoList"/>
    <w:uiPriority w:val="99"/>
    <w:semiHidden/>
    <w:unhideWhenUsed/>
    <w:rsid w:val="003D71A4"/>
  </w:style>
  <w:style w:type="numbering" w:customStyle="1" w:styleId="NoList523">
    <w:name w:val="No List523"/>
    <w:next w:val="NoList"/>
    <w:uiPriority w:val="99"/>
    <w:semiHidden/>
    <w:unhideWhenUsed/>
    <w:rsid w:val="003D71A4"/>
  </w:style>
  <w:style w:type="numbering" w:customStyle="1" w:styleId="NoList1323">
    <w:name w:val="No List1323"/>
    <w:next w:val="NoList"/>
    <w:uiPriority w:val="99"/>
    <w:semiHidden/>
    <w:unhideWhenUsed/>
    <w:rsid w:val="003D71A4"/>
  </w:style>
  <w:style w:type="numbering" w:customStyle="1" w:styleId="12233">
    <w:name w:val="リストなし1223"/>
    <w:next w:val="NoList"/>
    <w:uiPriority w:val="99"/>
    <w:semiHidden/>
    <w:unhideWhenUsed/>
    <w:rsid w:val="003D71A4"/>
  </w:style>
  <w:style w:type="numbering" w:customStyle="1" w:styleId="12241">
    <w:name w:val="无列表1224"/>
    <w:next w:val="NoList"/>
    <w:semiHidden/>
    <w:rsid w:val="003D71A4"/>
  </w:style>
  <w:style w:type="numbering" w:customStyle="1" w:styleId="NoList2223">
    <w:name w:val="No List2223"/>
    <w:next w:val="NoList"/>
    <w:semiHidden/>
    <w:rsid w:val="003D71A4"/>
  </w:style>
  <w:style w:type="numbering" w:customStyle="1" w:styleId="NoList3223">
    <w:name w:val="No List3223"/>
    <w:next w:val="NoList"/>
    <w:uiPriority w:val="99"/>
    <w:semiHidden/>
    <w:rsid w:val="003D71A4"/>
  </w:style>
  <w:style w:type="numbering" w:customStyle="1" w:styleId="NoList11223">
    <w:name w:val="No List11223"/>
    <w:next w:val="NoList"/>
    <w:uiPriority w:val="99"/>
    <w:semiHidden/>
    <w:unhideWhenUsed/>
    <w:rsid w:val="003D71A4"/>
  </w:style>
  <w:style w:type="numbering" w:customStyle="1" w:styleId="13230">
    <w:name w:val="無清單1323"/>
    <w:next w:val="NoList"/>
    <w:uiPriority w:val="99"/>
    <w:semiHidden/>
    <w:unhideWhenUsed/>
    <w:rsid w:val="003D71A4"/>
  </w:style>
  <w:style w:type="numbering" w:customStyle="1" w:styleId="112230">
    <w:name w:val="無清單11223"/>
    <w:next w:val="NoList"/>
    <w:uiPriority w:val="99"/>
    <w:semiHidden/>
    <w:unhideWhenUsed/>
    <w:rsid w:val="003D71A4"/>
  </w:style>
  <w:style w:type="numbering" w:customStyle="1" w:styleId="2123">
    <w:name w:val="无列表2123"/>
    <w:next w:val="NoList"/>
    <w:uiPriority w:val="99"/>
    <w:semiHidden/>
    <w:unhideWhenUsed/>
    <w:rsid w:val="003D71A4"/>
  </w:style>
  <w:style w:type="numbering" w:customStyle="1" w:styleId="NoList111223">
    <w:name w:val="No List111223"/>
    <w:next w:val="NoList"/>
    <w:uiPriority w:val="99"/>
    <w:semiHidden/>
    <w:unhideWhenUsed/>
    <w:rsid w:val="003D71A4"/>
  </w:style>
  <w:style w:type="numbering" w:customStyle="1" w:styleId="NoList73">
    <w:name w:val="No List73"/>
    <w:next w:val="NoList"/>
    <w:uiPriority w:val="99"/>
    <w:semiHidden/>
    <w:unhideWhenUsed/>
    <w:rsid w:val="003D71A4"/>
  </w:style>
  <w:style w:type="table" w:customStyle="1" w:styleId="TableGrid83">
    <w:name w:val="Table Grid8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D71A4"/>
  </w:style>
  <w:style w:type="numbering" w:customStyle="1" w:styleId="1431">
    <w:name w:val="リストなし143"/>
    <w:next w:val="NoList"/>
    <w:uiPriority w:val="99"/>
    <w:semiHidden/>
    <w:unhideWhenUsed/>
    <w:rsid w:val="003D71A4"/>
  </w:style>
  <w:style w:type="table" w:customStyle="1" w:styleId="TableGrid143">
    <w:name w:val="Table Grid143"/>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D71A4"/>
  </w:style>
  <w:style w:type="table" w:customStyle="1" w:styleId="3430">
    <w:name w:val="网格型34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D71A4"/>
  </w:style>
  <w:style w:type="numbering" w:customStyle="1" w:styleId="NoList343">
    <w:name w:val="No List343"/>
    <w:next w:val="NoList"/>
    <w:uiPriority w:val="99"/>
    <w:semiHidden/>
    <w:rsid w:val="003D71A4"/>
  </w:style>
  <w:style w:type="table" w:customStyle="1" w:styleId="TableGrid443">
    <w:name w:val="Table Grid44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D71A4"/>
  </w:style>
  <w:style w:type="numbering" w:customStyle="1" w:styleId="1530">
    <w:name w:val="無清單153"/>
    <w:next w:val="NoList"/>
    <w:uiPriority w:val="99"/>
    <w:semiHidden/>
    <w:unhideWhenUsed/>
    <w:rsid w:val="003D71A4"/>
  </w:style>
  <w:style w:type="numbering" w:customStyle="1" w:styleId="1143">
    <w:name w:val="無清單1143"/>
    <w:next w:val="NoList"/>
    <w:uiPriority w:val="99"/>
    <w:semiHidden/>
    <w:unhideWhenUsed/>
    <w:rsid w:val="003D71A4"/>
  </w:style>
  <w:style w:type="table" w:customStyle="1" w:styleId="1433">
    <w:name w:val="表格格線14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D71A4"/>
  </w:style>
  <w:style w:type="table" w:customStyle="1" w:styleId="TableGrid523">
    <w:name w:val="Table Grid52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D71A4"/>
  </w:style>
  <w:style w:type="numbering" w:customStyle="1" w:styleId="11430">
    <w:name w:val="リストなし1143"/>
    <w:next w:val="NoList"/>
    <w:uiPriority w:val="99"/>
    <w:semiHidden/>
    <w:unhideWhenUsed/>
    <w:rsid w:val="003D71A4"/>
  </w:style>
  <w:style w:type="table" w:customStyle="1" w:styleId="TableGrid1133">
    <w:name w:val="Table Grid113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D71A4"/>
  </w:style>
  <w:style w:type="table" w:customStyle="1" w:styleId="3123">
    <w:name w:val="网格型31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D71A4"/>
  </w:style>
  <w:style w:type="numbering" w:customStyle="1" w:styleId="NoList3143">
    <w:name w:val="No List3143"/>
    <w:next w:val="NoList"/>
    <w:uiPriority w:val="99"/>
    <w:semiHidden/>
    <w:rsid w:val="003D71A4"/>
  </w:style>
  <w:style w:type="table" w:customStyle="1" w:styleId="TableGrid4123">
    <w:name w:val="Table Grid412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D71A4"/>
  </w:style>
  <w:style w:type="numbering" w:customStyle="1" w:styleId="12430">
    <w:name w:val="無清單1243"/>
    <w:next w:val="NoList"/>
    <w:uiPriority w:val="99"/>
    <w:semiHidden/>
    <w:unhideWhenUsed/>
    <w:rsid w:val="003D71A4"/>
  </w:style>
  <w:style w:type="numbering" w:customStyle="1" w:styleId="111430">
    <w:name w:val="無清單11143"/>
    <w:next w:val="NoList"/>
    <w:uiPriority w:val="99"/>
    <w:semiHidden/>
    <w:unhideWhenUsed/>
    <w:rsid w:val="003D71A4"/>
  </w:style>
  <w:style w:type="table" w:customStyle="1" w:styleId="11233">
    <w:name w:val="表格格線112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D71A4"/>
  </w:style>
  <w:style w:type="numbering" w:customStyle="1" w:styleId="NoList12133">
    <w:name w:val="No List12133"/>
    <w:next w:val="NoList"/>
    <w:uiPriority w:val="99"/>
    <w:semiHidden/>
    <w:unhideWhenUsed/>
    <w:rsid w:val="003D71A4"/>
  </w:style>
  <w:style w:type="numbering" w:customStyle="1" w:styleId="111331">
    <w:name w:val="リストなし11133"/>
    <w:next w:val="NoList"/>
    <w:uiPriority w:val="99"/>
    <w:semiHidden/>
    <w:unhideWhenUsed/>
    <w:rsid w:val="003D71A4"/>
  </w:style>
  <w:style w:type="numbering" w:customStyle="1" w:styleId="111332">
    <w:name w:val="无列表11133"/>
    <w:next w:val="NoList"/>
    <w:semiHidden/>
    <w:rsid w:val="003D71A4"/>
  </w:style>
  <w:style w:type="numbering" w:customStyle="1" w:styleId="NoList21133">
    <w:name w:val="No List21133"/>
    <w:next w:val="NoList"/>
    <w:semiHidden/>
    <w:rsid w:val="003D71A4"/>
  </w:style>
  <w:style w:type="numbering" w:customStyle="1" w:styleId="NoList31133">
    <w:name w:val="No List31133"/>
    <w:next w:val="NoList"/>
    <w:uiPriority w:val="99"/>
    <w:semiHidden/>
    <w:rsid w:val="003D71A4"/>
  </w:style>
  <w:style w:type="numbering" w:customStyle="1" w:styleId="NoList111133">
    <w:name w:val="No List111133"/>
    <w:next w:val="NoList"/>
    <w:uiPriority w:val="99"/>
    <w:semiHidden/>
    <w:unhideWhenUsed/>
    <w:rsid w:val="003D71A4"/>
  </w:style>
  <w:style w:type="numbering" w:customStyle="1" w:styleId="121330">
    <w:name w:val="無清單12133"/>
    <w:next w:val="NoList"/>
    <w:uiPriority w:val="99"/>
    <w:semiHidden/>
    <w:unhideWhenUsed/>
    <w:rsid w:val="003D71A4"/>
  </w:style>
  <w:style w:type="numbering" w:customStyle="1" w:styleId="111133">
    <w:name w:val="無清單111133"/>
    <w:next w:val="NoList"/>
    <w:uiPriority w:val="99"/>
    <w:semiHidden/>
    <w:unhideWhenUsed/>
    <w:rsid w:val="003D71A4"/>
  </w:style>
  <w:style w:type="numbering" w:customStyle="1" w:styleId="NoList533">
    <w:name w:val="No List533"/>
    <w:next w:val="NoList"/>
    <w:uiPriority w:val="99"/>
    <w:semiHidden/>
    <w:unhideWhenUsed/>
    <w:rsid w:val="003D71A4"/>
  </w:style>
  <w:style w:type="table" w:customStyle="1" w:styleId="TableGrid623">
    <w:name w:val="Table Grid62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D71A4"/>
  </w:style>
  <w:style w:type="numbering" w:customStyle="1" w:styleId="12331">
    <w:name w:val="リストなし1233"/>
    <w:next w:val="NoList"/>
    <w:uiPriority w:val="99"/>
    <w:semiHidden/>
    <w:unhideWhenUsed/>
    <w:rsid w:val="003D71A4"/>
  </w:style>
  <w:style w:type="table" w:customStyle="1" w:styleId="TableGrid1223">
    <w:name w:val="Table Grid122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D71A4"/>
  </w:style>
  <w:style w:type="table" w:customStyle="1" w:styleId="3223">
    <w:name w:val="网格型32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D71A4"/>
  </w:style>
  <w:style w:type="numbering" w:customStyle="1" w:styleId="NoList3233">
    <w:name w:val="No List3233"/>
    <w:next w:val="NoList"/>
    <w:uiPriority w:val="99"/>
    <w:semiHidden/>
    <w:rsid w:val="003D71A4"/>
  </w:style>
  <w:style w:type="table" w:customStyle="1" w:styleId="TableGrid4223">
    <w:name w:val="Table Grid422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D71A4"/>
  </w:style>
  <w:style w:type="numbering" w:customStyle="1" w:styleId="13330">
    <w:name w:val="無清單1333"/>
    <w:next w:val="NoList"/>
    <w:uiPriority w:val="99"/>
    <w:semiHidden/>
    <w:unhideWhenUsed/>
    <w:rsid w:val="003D71A4"/>
  </w:style>
  <w:style w:type="numbering" w:customStyle="1" w:styleId="112330">
    <w:name w:val="無清單11233"/>
    <w:next w:val="NoList"/>
    <w:uiPriority w:val="99"/>
    <w:semiHidden/>
    <w:unhideWhenUsed/>
    <w:rsid w:val="003D71A4"/>
  </w:style>
  <w:style w:type="table" w:customStyle="1" w:styleId="12234">
    <w:name w:val="表格格線122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D71A4"/>
  </w:style>
  <w:style w:type="numbering" w:customStyle="1" w:styleId="NoList12223">
    <w:name w:val="No List12223"/>
    <w:next w:val="NoList"/>
    <w:uiPriority w:val="99"/>
    <w:semiHidden/>
    <w:unhideWhenUsed/>
    <w:rsid w:val="003D71A4"/>
  </w:style>
  <w:style w:type="numbering" w:customStyle="1" w:styleId="112231">
    <w:name w:val="リストなし11223"/>
    <w:next w:val="NoList"/>
    <w:uiPriority w:val="99"/>
    <w:semiHidden/>
    <w:unhideWhenUsed/>
    <w:rsid w:val="003D71A4"/>
  </w:style>
  <w:style w:type="numbering" w:customStyle="1" w:styleId="112232">
    <w:name w:val="无列表11223"/>
    <w:next w:val="NoList"/>
    <w:semiHidden/>
    <w:rsid w:val="003D71A4"/>
  </w:style>
  <w:style w:type="numbering" w:customStyle="1" w:styleId="NoList21223">
    <w:name w:val="No List21223"/>
    <w:next w:val="NoList"/>
    <w:semiHidden/>
    <w:rsid w:val="003D71A4"/>
  </w:style>
  <w:style w:type="numbering" w:customStyle="1" w:styleId="NoList31223">
    <w:name w:val="No List31223"/>
    <w:next w:val="NoList"/>
    <w:uiPriority w:val="99"/>
    <w:semiHidden/>
    <w:rsid w:val="003D71A4"/>
  </w:style>
  <w:style w:type="numbering" w:customStyle="1" w:styleId="NoList111233">
    <w:name w:val="No List111233"/>
    <w:next w:val="NoList"/>
    <w:uiPriority w:val="99"/>
    <w:semiHidden/>
    <w:unhideWhenUsed/>
    <w:rsid w:val="003D71A4"/>
  </w:style>
  <w:style w:type="numbering" w:customStyle="1" w:styleId="122230">
    <w:name w:val="無清單12223"/>
    <w:next w:val="NoList"/>
    <w:uiPriority w:val="99"/>
    <w:semiHidden/>
    <w:unhideWhenUsed/>
    <w:rsid w:val="003D71A4"/>
  </w:style>
  <w:style w:type="numbering" w:customStyle="1" w:styleId="1112230">
    <w:name w:val="無清單111223"/>
    <w:next w:val="NoList"/>
    <w:uiPriority w:val="99"/>
    <w:semiHidden/>
    <w:unhideWhenUsed/>
    <w:rsid w:val="003D71A4"/>
  </w:style>
  <w:style w:type="table" w:customStyle="1" w:styleId="TableGrid93">
    <w:name w:val="Table Grid9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D71A4"/>
    <w:rPr>
      <w:rFonts w:ascii="Times New Roman" w:eastAsia="Batang" w:hAnsi="Times New Roman"/>
      <w:lang w:val="en-GB" w:eastAsia="en-US"/>
    </w:rPr>
  </w:style>
  <w:style w:type="table" w:customStyle="1" w:styleId="TableGrid19">
    <w:name w:val="Table Grid19"/>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D7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3D7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3D71A4"/>
    <w:rPr>
      <w:rFonts w:ascii="Cambria" w:hAnsi="Cambria" w:cs="Times New Roman" w:hint="default"/>
      <w:b/>
      <w:bCs/>
      <w:kern w:val="28"/>
      <w:sz w:val="32"/>
      <w:szCs w:val="32"/>
      <w:lang w:val="en-GB" w:eastAsia="en-US"/>
    </w:rPr>
  </w:style>
  <w:style w:type="character" w:customStyle="1" w:styleId="1e">
    <w:name w:val="副標題 字元1"/>
    <w:rsid w:val="003D71A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D71A4"/>
    <w:rPr>
      <w:rFonts w:ascii="Times New Roman" w:hAnsi="Times New Roman" w:cs="Times New Roman" w:hint="default"/>
      <w:i/>
      <w:iCs/>
      <w:color w:val="4F81BD"/>
      <w:lang w:val="en-GB" w:eastAsia="en-US"/>
    </w:rPr>
  </w:style>
  <w:style w:type="table" w:customStyle="1" w:styleId="TableGrid712">
    <w:name w:val="Table Grid71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D71A4"/>
  </w:style>
  <w:style w:type="character" w:customStyle="1" w:styleId="CharChar35">
    <w:name w:val="Char Char35"/>
    <w:semiHidden/>
    <w:rsid w:val="003D71A4"/>
    <w:rPr>
      <w:rFonts w:ascii="Arial" w:hAnsi="Arial"/>
      <w:sz w:val="28"/>
      <w:lang w:val="en-GB" w:eastAsia="ko-KR" w:bidi="ar-SA"/>
    </w:rPr>
  </w:style>
  <w:style w:type="numbering" w:customStyle="1" w:styleId="31110">
    <w:name w:val="无列表3111"/>
    <w:next w:val="NoList"/>
    <w:uiPriority w:val="99"/>
    <w:semiHidden/>
    <w:unhideWhenUsed/>
    <w:rsid w:val="003D71A4"/>
  </w:style>
  <w:style w:type="numbering" w:customStyle="1" w:styleId="1212111">
    <w:name w:val="无列表121211"/>
    <w:next w:val="NoList"/>
    <w:semiHidden/>
    <w:rsid w:val="003D71A4"/>
  </w:style>
  <w:style w:type="numbering" w:customStyle="1" w:styleId="1311111">
    <w:name w:val="无列表131111"/>
    <w:next w:val="NoList"/>
    <w:semiHidden/>
    <w:rsid w:val="003D71A4"/>
  </w:style>
  <w:style w:type="numbering" w:customStyle="1" w:styleId="NoList411111">
    <w:name w:val="No List411111"/>
    <w:next w:val="NoList"/>
    <w:uiPriority w:val="99"/>
    <w:semiHidden/>
    <w:unhideWhenUsed/>
    <w:rsid w:val="003D71A4"/>
  </w:style>
  <w:style w:type="numbering" w:customStyle="1" w:styleId="221111">
    <w:name w:val="无列表221111"/>
    <w:next w:val="NoList"/>
    <w:uiPriority w:val="99"/>
    <w:semiHidden/>
    <w:unhideWhenUsed/>
    <w:rsid w:val="003D71A4"/>
  </w:style>
  <w:style w:type="numbering" w:customStyle="1" w:styleId="NoList12111111">
    <w:name w:val="No List12111111"/>
    <w:next w:val="NoList"/>
    <w:uiPriority w:val="99"/>
    <w:semiHidden/>
    <w:unhideWhenUsed/>
    <w:rsid w:val="003D71A4"/>
  </w:style>
  <w:style w:type="numbering" w:customStyle="1" w:styleId="111111112">
    <w:name w:val="リストなし11111111"/>
    <w:next w:val="NoList"/>
    <w:uiPriority w:val="99"/>
    <w:semiHidden/>
    <w:unhideWhenUsed/>
    <w:rsid w:val="003D71A4"/>
  </w:style>
  <w:style w:type="numbering" w:customStyle="1" w:styleId="111111113">
    <w:name w:val="无列表11111111"/>
    <w:next w:val="NoList"/>
    <w:semiHidden/>
    <w:rsid w:val="003D71A4"/>
  </w:style>
  <w:style w:type="numbering" w:customStyle="1" w:styleId="NoList21111111">
    <w:name w:val="No List21111111"/>
    <w:next w:val="NoList"/>
    <w:semiHidden/>
    <w:rsid w:val="003D71A4"/>
  </w:style>
  <w:style w:type="numbering" w:customStyle="1" w:styleId="NoList31111111">
    <w:name w:val="No List31111111"/>
    <w:next w:val="NoList"/>
    <w:uiPriority w:val="99"/>
    <w:semiHidden/>
    <w:rsid w:val="003D71A4"/>
  </w:style>
  <w:style w:type="numbering" w:customStyle="1" w:styleId="NoList111111111">
    <w:name w:val="No List111111111"/>
    <w:next w:val="NoList"/>
    <w:uiPriority w:val="99"/>
    <w:semiHidden/>
    <w:unhideWhenUsed/>
    <w:rsid w:val="003D71A4"/>
  </w:style>
  <w:style w:type="numbering" w:customStyle="1" w:styleId="12111111">
    <w:name w:val="無清單12111111"/>
    <w:next w:val="NoList"/>
    <w:uiPriority w:val="99"/>
    <w:semiHidden/>
    <w:unhideWhenUsed/>
    <w:rsid w:val="003D71A4"/>
  </w:style>
  <w:style w:type="numbering" w:customStyle="1" w:styleId="1111111111">
    <w:name w:val="無清單1111111111"/>
    <w:next w:val="NoList"/>
    <w:uiPriority w:val="99"/>
    <w:semiHidden/>
    <w:unhideWhenUsed/>
    <w:rsid w:val="003D71A4"/>
  </w:style>
  <w:style w:type="numbering" w:customStyle="1" w:styleId="NoList1311111">
    <w:name w:val="No List1311111"/>
    <w:next w:val="NoList"/>
    <w:uiPriority w:val="99"/>
    <w:semiHidden/>
    <w:unhideWhenUsed/>
    <w:rsid w:val="003D71A4"/>
  </w:style>
  <w:style w:type="numbering" w:customStyle="1" w:styleId="12111110">
    <w:name w:val="リストなし1211111"/>
    <w:next w:val="NoList"/>
    <w:uiPriority w:val="99"/>
    <w:semiHidden/>
    <w:unhideWhenUsed/>
    <w:rsid w:val="003D71A4"/>
  </w:style>
  <w:style w:type="numbering" w:customStyle="1" w:styleId="12111112">
    <w:name w:val="无列表1211111"/>
    <w:next w:val="NoList"/>
    <w:semiHidden/>
    <w:rsid w:val="003D71A4"/>
  </w:style>
  <w:style w:type="numbering" w:customStyle="1" w:styleId="NoList2211111">
    <w:name w:val="No List2211111"/>
    <w:next w:val="NoList"/>
    <w:semiHidden/>
    <w:rsid w:val="003D71A4"/>
  </w:style>
  <w:style w:type="numbering" w:customStyle="1" w:styleId="NoList3211111">
    <w:name w:val="No List3211111"/>
    <w:next w:val="NoList"/>
    <w:uiPriority w:val="99"/>
    <w:semiHidden/>
    <w:rsid w:val="003D71A4"/>
  </w:style>
  <w:style w:type="numbering" w:customStyle="1" w:styleId="NoList11211111">
    <w:name w:val="No List11211111"/>
    <w:next w:val="NoList"/>
    <w:uiPriority w:val="99"/>
    <w:semiHidden/>
    <w:unhideWhenUsed/>
    <w:rsid w:val="003D71A4"/>
  </w:style>
  <w:style w:type="numbering" w:customStyle="1" w:styleId="13111110">
    <w:name w:val="無清單1311111"/>
    <w:next w:val="NoList"/>
    <w:uiPriority w:val="99"/>
    <w:semiHidden/>
    <w:unhideWhenUsed/>
    <w:rsid w:val="003D71A4"/>
  </w:style>
  <w:style w:type="numbering" w:customStyle="1" w:styleId="112111110">
    <w:name w:val="無清單11211111"/>
    <w:next w:val="NoList"/>
    <w:uiPriority w:val="99"/>
    <w:semiHidden/>
    <w:unhideWhenUsed/>
    <w:rsid w:val="003D71A4"/>
  </w:style>
  <w:style w:type="numbering" w:customStyle="1" w:styleId="2111111">
    <w:name w:val="无列表2111111"/>
    <w:next w:val="NoList"/>
    <w:uiPriority w:val="99"/>
    <w:semiHidden/>
    <w:unhideWhenUsed/>
    <w:rsid w:val="003D71A4"/>
  </w:style>
  <w:style w:type="numbering" w:customStyle="1" w:styleId="NoList12211111">
    <w:name w:val="No List12211111"/>
    <w:next w:val="NoList"/>
    <w:uiPriority w:val="99"/>
    <w:semiHidden/>
    <w:unhideWhenUsed/>
    <w:rsid w:val="003D71A4"/>
  </w:style>
  <w:style w:type="numbering" w:customStyle="1" w:styleId="112111111">
    <w:name w:val="リストなし11211111"/>
    <w:next w:val="NoList"/>
    <w:uiPriority w:val="99"/>
    <w:semiHidden/>
    <w:unhideWhenUsed/>
    <w:rsid w:val="003D71A4"/>
  </w:style>
  <w:style w:type="numbering" w:customStyle="1" w:styleId="112111112">
    <w:name w:val="无列表11211111"/>
    <w:next w:val="NoList"/>
    <w:semiHidden/>
    <w:rsid w:val="003D71A4"/>
  </w:style>
  <w:style w:type="numbering" w:customStyle="1" w:styleId="NoList21211111">
    <w:name w:val="No List21211111"/>
    <w:next w:val="NoList"/>
    <w:semiHidden/>
    <w:rsid w:val="003D71A4"/>
  </w:style>
  <w:style w:type="numbering" w:customStyle="1" w:styleId="NoList31211111">
    <w:name w:val="No List31211111"/>
    <w:next w:val="NoList"/>
    <w:uiPriority w:val="99"/>
    <w:semiHidden/>
    <w:rsid w:val="003D71A4"/>
  </w:style>
  <w:style w:type="numbering" w:customStyle="1" w:styleId="NoList111211111">
    <w:name w:val="No List111211111"/>
    <w:next w:val="NoList"/>
    <w:uiPriority w:val="99"/>
    <w:semiHidden/>
    <w:unhideWhenUsed/>
    <w:rsid w:val="003D71A4"/>
  </w:style>
  <w:style w:type="numbering" w:customStyle="1" w:styleId="12211111">
    <w:name w:val="無清單12211111"/>
    <w:next w:val="NoList"/>
    <w:uiPriority w:val="99"/>
    <w:semiHidden/>
    <w:unhideWhenUsed/>
    <w:rsid w:val="003D71A4"/>
  </w:style>
  <w:style w:type="numbering" w:customStyle="1" w:styleId="111211111">
    <w:name w:val="無清單111211111"/>
    <w:next w:val="NoList"/>
    <w:uiPriority w:val="99"/>
    <w:semiHidden/>
    <w:unhideWhenUsed/>
    <w:rsid w:val="003D71A4"/>
  </w:style>
  <w:style w:type="numbering" w:customStyle="1" w:styleId="1221110">
    <w:name w:val="无列表122111"/>
    <w:next w:val="NoList"/>
    <w:semiHidden/>
    <w:rsid w:val="003D71A4"/>
  </w:style>
  <w:style w:type="numbering" w:customStyle="1" w:styleId="NoList1212111">
    <w:name w:val="No List1212111"/>
    <w:next w:val="NoList"/>
    <w:uiPriority w:val="99"/>
    <w:semiHidden/>
    <w:unhideWhenUsed/>
    <w:rsid w:val="003D71A4"/>
  </w:style>
  <w:style w:type="numbering" w:customStyle="1" w:styleId="11121110">
    <w:name w:val="リストなし1112111"/>
    <w:next w:val="NoList"/>
    <w:uiPriority w:val="99"/>
    <w:semiHidden/>
    <w:unhideWhenUsed/>
    <w:rsid w:val="003D71A4"/>
  </w:style>
  <w:style w:type="numbering" w:customStyle="1" w:styleId="11121113">
    <w:name w:val="无列表1112111"/>
    <w:next w:val="NoList"/>
    <w:semiHidden/>
    <w:rsid w:val="003D71A4"/>
  </w:style>
  <w:style w:type="numbering" w:customStyle="1" w:styleId="NoList2112111">
    <w:name w:val="No List2112111"/>
    <w:next w:val="NoList"/>
    <w:semiHidden/>
    <w:rsid w:val="003D71A4"/>
  </w:style>
  <w:style w:type="numbering" w:customStyle="1" w:styleId="NoList3112111">
    <w:name w:val="No List3112111"/>
    <w:next w:val="NoList"/>
    <w:uiPriority w:val="99"/>
    <w:semiHidden/>
    <w:rsid w:val="003D71A4"/>
  </w:style>
  <w:style w:type="numbering" w:customStyle="1" w:styleId="NoList11112111">
    <w:name w:val="No List11112111"/>
    <w:next w:val="NoList"/>
    <w:uiPriority w:val="99"/>
    <w:semiHidden/>
    <w:unhideWhenUsed/>
    <w:rsid w:val="003D71A4"/>
  </w:style>
  <w:style w:type="numbering" w:customStyle="1" w:styleId="12121110">
    <w:name w:val="無清單1212111"/>
    <w:next w:val="NoList"/>
    <w:uiPriority w:val="99"/>
    <w:semiHidden/>
    <w:unhideWhenUsed/>
    <w:rsid w:val="003D71A4"/>
  </w:style>
  <w:style w:type="numbering" w:customStyle="1" w:styleId="11112111">
    <w:name w:val="無清單11112111"/>
    <w:next w:val="NoList"/>
    <w:uiPriority w:val="99"/>
    <w:semiHidden/>
    <w:unhideWhenUsed/>
    <w:rsid w:val="003D71A4"/>
  </w:style>
  <w:style w:type="numbering" w:customStyle="1" w:styleId="212111">
    <w:name w:val="无列表212111"/>
    <w:next w:val="NoList"/>
    <w:uiPriority w:val="99"/>
    <w:semiHidden/>
    <w:unhideWhenUsed/>
    <w:rsid w:val="003D71A4"/>
  </w:style>
  <w:style w:type="character" w:customStyle="1" w:styleId="27">
    <w:name w:val="副標題 字元2"/>
    <w:basedOn w:val="DefaultParagraphFont"/>
    <w:rsid w:val="003D7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D71A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D71A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D71A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D71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D71A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D71A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D71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D71A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D71A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D71A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D71A4"/>
    <w:rPr>
      <w:rFonts w:ascii="Times New Roman" w:eastAsia="SimSun" w:hAnsi="Times New Roman"/>
      <w:lang w:val="en-GB" w:eastAsia="en-US"/>
    </w:rPr>
  </w:style>
  <w:style w:type="character" w:customStyle="1" w:styleId="IntenseQuoteChar2">
    <w:name w:val="Intense Quote Char2"/>
    <w:basedOn w:val="DefaultParagraphFont"/>
    <w:uiPriority w:val="30"/>
    <w:rsid w:val="003D71A4"/>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D71A4"/>
  </w:style>
  <w:style w:type="table" w:customStyle="1" w:styleId="TableGrid30">
    <w:name w:val="Table Grid30"/>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D71A4"/>
  </w:style>
  <w:style w:type="numbering" w:customStyle="1" w:styleId="182">
    <w:name w:val="リストなし18"/>
    <w:next w:val="NoList"/>
    <w:uiPriority w:val="99"/>
    <w:semiHidden/>
    <w:unhideWhenUsed/>
    <w:rsid w:val="003D71A4"/>
  </w:style>
  <w:style w:type="table" w:customStyle="1" w:styleId="TableGrid120">
    <w:name w:val="Table Grid120"/>
    <w:basedOn w:val="TableNormal"/>
    <w:next w:val="TableGrid"/>
    <w:qFormat/>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D71A4"/>
  </w:style>
  <w:style w:type="table" w:customStyle="1" w:styleId="3100">
    <w:name w:val="网格型310"/>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D71A4"/>
  </w:style>
  <w:style w:type="numbering" w:customStyle="1" w:styleId="NoList38">
    <w:name w:val="No List38"/>
    <w:next w:val="NoList"/>
    <w:uiPriority w:val="99"/>
    <w:semiHidden/>
    <w:rsid w:val="003D71A4"/>
  </w:style>
  <w:style w:type="table" w:customStyle="1" w:styleId="TableGrid410">
    <w:name w:val="Table Grid410"/>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D71A4"/>
  </w:style>
  <w:style w:type="numbering" w:customStyle="1" w:styleId="191">
    <w:name w:val="無清單19"/>
    <w:next w:val="NoList"/>
    <w:uiPriority w:val="99"/>
    <w:semiHidden/>
    <w:unhideWhenUsed/>
    <w:rsid w:val="003D71A4"/>
  </w:style>
  <w:style w:type="numbering" w:customStyle="1" w:styleId="1180">
    <w:name w:val="無清單118"/>
    <w:next w:val="NoList"/>
    <w:uiPriority w:val="99"/>
    <w:semiHidden/>
    <w:unhideWhenUsed/>
    <w:rsid w:val="003D71A4"/>
  </w:style>
  <w:style w:type="table" w:customStyle="1" w:styleId="1100">
    <w:name w:val="表格格線110"/>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D71A4"/>
  </w:style>
  <w:style w:type="numbering" w:customStyle="1" w:styleId="270">
    <w:name w:val="无列表27"/>
    <w:next w:val="NoList"/>
    <w:uiPriority w:val="99"/>
    <w:semiHidden/>
    <w:unhideWhenUsed/>
    <w:rsid w:val="003D71A4"/>
  </w:style>
  <w:style w:type="numbering" w:customStyle="1" w:styleId="NoList128">
    <w:name w:val="No List128"/>
    <w:next w:val="NoList"/>
    <w:uiPriority w:val="99"/>
    <w:semiHidden/>
    <w:unhideWhenUsed/>
    <w:rsid w:val="003D71A4"/>
  </w:style>
  <w:style w:type="numbering" w:customStyle="1" w:styleId="1181">
    <w:name w:val="リストなし118"/>
    <w:next w:val="NoList"/>
    <w:uiPriority w:val="99"/>
    <w:semiHidden/>
    <w:unhideWhenUsed/>
    <w:rsid w:val="003D71A4"/>
  </w:style>
  <w:style w:type="numbering" w:customStyle="1" w:styleId="1182">
    <w:name w:val="无列表118"/>
    <w:next w:val="NoList"/>
    <w:semiHidden/>
    <w:rsid w:val="003D71A4"/>
  </w:style>
  <w:style w:type="numbering" w:customStyle="1" w:styleId="NoList218">
    <w:name w:val="No List218"/>
    <w:next w:val="NoList"/>
    <w:semiHidden/>
    <w:rsid w:val="003D71A4"/>
  </w:style>
  <w:style w:type="numbering" w:customStyle="1" w:styleId="NoList318">
    <w:name w:val="No List318"/>
    <w:next w:val="NoList"/>
    <w:uiPriority w:val="99"/>
    <w:semiHidden/>
    <w:rsid w:val="003D71A4"/>
  </w:style>
  <w:style w:type="numbering" w:customStyle="1" w:styleId="128">
    <w:name w:val="無清單128"/>
    <w:next w:val="NoList"/>
    <w:uiPriority w:val="99"/>
    <w:semiHidden/>
    <w:unhideWhenUsed/>
    <w:rsid w:val="003D71A4"/>
  </w:style>
  <w:style w:type="numbering" w:customStyle="1" w:styleId="1118">
    <w:name w:val="無清單1118"/>
    <w:next w:val="NoList"/>
    <w:uiPriority w:val="99"/>
    <w:semiHidden/>
    <w:unhideWhenUsed/>
    <w:rsid w:val="003D71A4"/>
  </w:style>
  <w:style w:type="numbering" w:customStyle="1" w:styleId="NoList47">
    <w:name w:val="No List47"/>
    <w:next w:val="NoList"/>
    <w:uiPriority w:val="99"/>
    <w:semiHidden/>
    <w:unhideWhenUsed/>
    <w:rsid w:val="003D71A4"/>
  </w:style>
  <w:style w:type="numbering" w:customStyle="1" w:styleId="NoList1127">
    <w:name w:val="No List1127"/>
    <w:next w:val="NoList"/>
    <w:uiPriority w:val="99"/>
    <w:semiHidden/>
    <w:unhideWhenUsed/>
    <w:rsid w:val="003D71A4"/>
  </w:style>
  <w:style w:type="table" w:customStyle="1" w:styleId="TableGrid58">
    <w:name w:val="Table Grid58"/>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D71A4"/>
  </w:style>
  <w:style w:type="numbering" w:customStyle="1" w:styleId="11171">
    <w:name w:val="リストなし1117"/>
    <w:next w:val="NoList"/>
    <w:uiPriority w:val="99"/>
    <w:semiHidden/>
    <w:unhideWhenUsed/>
    <w:rsid w:val="003D71A4"/>
  </w:style>
  <w:style w:type="numbering" w:customStyle="1" w:styleId="11172">
    <w:name w:val="无列表1117"/>
    <w:next w:val="NoList"/>
    <w:semiHidden/>
    <w:rsid w:val="003D71A4"/>
  </w:style>
  <w:style w:type="numbering" w:customStyle="1" w:styleId="NoList2117">
    <w:name w:val="No List2117"/>
    <w:next w:val="NoList"/>
    <w:semiHidden/>
    <w:rsid w:val="003D71A4"/>
  </w:style>
  <w:style w:type="numbering" w:customStyle="1" w:styleId="NoList3117">
    <w:name w:val="No List3117"/>
    <w:next w:val="NoList"/>
    <w:uiPriority w:val="99"/>
    <w:semiHidden/>
    <w:rsid w:val="003D71A4"/>
  </w:style>
  <w:style w:type="numbering" w:customStyle="1" w:styleId="NoList11117">
    <w:name w:val="No List11117"/>
    <w:next w:val="NoList"/>
    <w:uiPriority w:val="99"/>
    <w:semiHidden/>
    <w:unhideWhenUsed/>
    <w:rsid w:val="003D71A4"/>
  </w:style>
  <w:style w:type="numbering" w:customStyle="1" w:styleId="12170">
    <w:name w:val="無清單1217"/>
    <w:next w:val="NoList"/>
    <w:uiPriority w:val="99"/>
    <w:semiHidden/>
    <w:unhideWhenUsed/>
    <w:rsid w:val="003D71A4"/>
  </w:style>
  <w:style w:type="numbering" w:customStyle="1" w:styleId="11117">
    <w:name w:val="無清單11117"/>
    <w:next w:val="NoList"/>
    <w:uiPriority w:val="99"/>
    <w:semiHidden/>
    <w:unhideWhenUsed/>
    <w:rsid w:val="003D71A4"/>
  </w:style>
  <w:style w:type="numbering" w:customStyle="1" w:styleId="NoList57">
    <w:name w:val="No List57"/>
    <w:next w:val="NoList"/>
    <w:uiPriority w:val="99"/>
    <w:semiHidden/>
    <w:unhideWhenUsed/>
    <w:rsid w:val="003D71A4"/>
  </w:style>
  <w:style w:type="table" w:customStyle="1" w:styleId="TableGrid68">
    <w:name w:val="Table Grid68"/>
    <w:basedOn w:val="TableNormal"/>
    <w:next w:val="TableGrid"/>
    <w:qFormat/>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D71A4"/>
  </w:style>
  <w:style w:type="numbering" w:customStyle="1" w:styleId="1271">
    <w:name w:val="リストなし127"/>
    <w:next w:val="NoList"/>
    <w:uiPriority w:val="99"/>
    <w:semiHidden/>
    <w:unhideWhenUsed/>
    <w:rsid w:val="003D71A4"/>
  </w:style>
  <w:style w:type="table" w:customStyle="1" w:styleId="TableGrid128">
    <w:name w:val="Table Grid128"/>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D71A4"/>
  </w:style>
  <w:style w:type="table" w:customStyle="1" w:styleId="328">
    <w:name w:val="网格型32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D71A4"/>
  </w:style>
  <w:style w:type="numbering" w:customStyle="1" w:styleId="NoList327">
    <w:name w:val="No List327"/>
    <w:next w:val="NoList"/>
    <w:uiPriority w:val="99"/>
    <w:semiHidden/>
    <w:rsid w:val="003D71A4"/>
  </w:style>
  <w:style w:type="table" w:customStyle="1" w:styleId="TableGrid428">
    <w:name w:val="Table Grid428"/>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D71A4"/>
  </w:style>
  <w:style w:type="numbering" w:customStyle="1" w:styleId="11270">
    <w:name w:val="無清單1127"/>
    <w:next w:val="NoList"/>
    <w:uiPriority w:val="99"/>
    <w:semiHidden/>
    <w:unhideWhenUsed/>
    <w:rsid w:val="003D71A4"/>
  </w:style>
  <w:style w:type="table" w:customStyle="1" w:styleId="1280">
    <w:name w:val="表格格線128"/>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D71A4"/>
  </w:style>
  <w:style w:type="numbering" w:customStyle="1" w:styleId="NoList1226">
    <w:name w:val="No List1226"/>
    <w:next w:val="NoList"/>
    <w:uiPriority w:val="99"/>
    <w:semiHidden/>
    <w:unhideWhenUsed/>
    <w:rsid w:val="003D71A4"/>
  </w:style>
  <w:style w:type="numbering" w:customStyle="1" w:styleId="11260">
    <w:name w:val="リストなし1126"/>
    <w:next w:val="NoList"/>
    <w:uiPriority w:val="99"/>
    <w:semiHidden/>
    <w:unhideWhenUsed/>
    <w:rsid w:val="003D71A4"/>
  </w:style>
  <w:style w:type="numbering" w:customStyle="1" w:styleId="11261">
    <w:name w:val="无列表1126"/>
    <w:next w:val="NoList"/>
    <w:semiHidden/>
    <w:rsid w:val="003D71A4"/>
  </w:style>
  <w:style w:type="numbering" w:customStyle="1" w:styleId="NoList2126">
    <w:name w:val="No List2126"/>
    <w:next w:val="NoList"/>
    <w:semiHidden/>
    <w:rsid w:val="003D71A4"/>
  </w:style>
  <w:style w:type="numbering" w:customStyle="1" w:styleId="NoList3126">
    <w:name w:val="No List3126"/>
    <w:next w:val="NoList"/>
    <w:uiPriority w:val="99"/>
    <w:semiHidden/>
    <w:rsid w:val="003D71A4"/>
  </w:style>
  <w:style w:type="numbering" w:customStyle="1" w:styleId="NoList11127">
    <w:name w:val="No List11127"/>
    <w:next w:val="NoList"/>
    <w:uiPriority w:val="99"/>
    <w:semiHidden/>
    <w:unhideWhenUsed/>
    <w:rsid w:val="003D71A4"/>
  </w:style>
  <w:style w:type="numbering" w:customStyle="1" w:styleId="12260">
    <w:name w:val="無清單1226"/>
    <w:next w:val="NoList"/>
    <w:uiPriority w:val="99"/>
    <w:semiHidden/>
    <w:unhideWhenUsed/>
    <w:rsid w:val="003D71A4"/>
  </w:style>
  <w:style w:type="numbering" w:customStyle="1" w:styleId="11126">
    <w:name w:val="無清單11126"/>
    <w:next w:val="NoList"/>
    <w:uiPriority w:val="99"/>
    <w:semiHidden/>
    <w:unhideWhenUsed/>
    <w:rsid w:val="003D71A4"/>
  </w:style>
  <w:style w:type="table" w:customStyle="1" w:styleId="174">
    <w:name w:val="网格型17"/>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D71A4"/>
  </w:style>
  <w:style w:type="table" w:customStyle="1" w:styleId="260">
    <w:name w:val="网格型26"/>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D71A4"/>
  </w:style>
  <w:style w:type="numbering" w:customStyle="1" w:styleId="NoList1135">
    <w:name w:val="No List1135"/>
    <w:next w:val="NoList"/>
    <w:uiPriority w:val="99"/>
    <w:semiHidden/>
    <w:unhideWhenUsed/>
    <w:rsid w:val="003D71A4"/>
  </w:style>
  <w:style w:type="numbering" w:customStyle="1" w:styleId="NoList415">
    <w:name w:val="No List415"/>
    <w:next w:val="NoList"/>
    <w:uiPriority w:val="99"/>
    <w:semiHidden/>
    <w:unhideWhenUsed/>
    <w:rsid w:val="003D71A4"/>
  </w:style>
  <w:style w:type="table" w:customStyle="1" w:styleId="TableGrid1127">
    <w:name w:val="Table Grid1127"/>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D71A4"/>
  </w:style>
  <w:style w:type="numbering" w:customStyle="1" w:styleId="NoList12115">
    <w:name w:val="No List12115"/>
    <w:next w:val="NoList"/>
    <w:uiPriority w:val="99"/>
    <w:semiHidden/>
    <w:unhideWhenUsed/>
    <w:rsid w:val="003D71A4"/>
  </w:style>
  <w:style w:type="numbering" w:customStyle="1" w:styleId="111151">
    <w:name w:val="リストなし11115"/>
    <w:next w:val="NoList"/>
    <w:uiPriority w:val="99"/>
    <w:semiHidden/>
    <w:unhideWhenUsed/>
    <w:rsid w:val="003D71A4"/>
  </w:style>
  <w:style w:type="numbering" w:customStyle="1" w:styleId="111152">
    <w:name w:val="无列表11115"/>
    <w:next w:val="NoList"/>
    <w:semiHidden/>
    <w:rsid w:val="003D71A4"/>
  </w:style>
  <w:style w:type="numbering" w:customStyle="1" w:styleId="NoList21115">
    <w:name w:val="No List21115"/>
    <w:next w:val="NoList"/>
    <w:semiHidden/>
    <w:rsid w:val="003D71A4"/>
  </w:style>
  <w:style w:type="numbering" w:customStyle="1" w:styleId="NoList31115">
    <w:name w:val="No List31115"/>
    <w:next w:val="NoList"/>
    <w:uiPriority w:val="99"/>
    <w:semiHidden/>
    <w:rsid w:val="003D71A4"/>
  </w:style>
  <w:style w:type="numbering" w:customStyle="1" w:styleId="NoList111115">
    <w:name w:val="No List111115"/>
    <w:next w:val="NoList"/>
    <w:uiPriority w:val="99"/>
    <w:semiHidden/>
    <w:unhideWhenUsed/>
    <w:rsid w:val="003D71A4"/>
  </w:style>
  <w:style w:type="numbering" w:customStyle="1" w:styleId="12115">
    <w:name w:val="無清單12115"/>
    <w:next w:val="NoList"/>
    <w:uiPriority w:val="99"/>
    <w:semiHidden/>
    <w:unhideWhenUsed/>
    <w:rsid w:val="003D71A4"/>
  </w:style>
  <w:style w:type="numbering" w:customStyle="1" w:styleId="111115">
    <w:name w:val="無清單111115"/>
    <w:next w:val="NoList"/>
    <w:uiPriority w:val="99"/>
    <w:semiHidden/>
    <w:unhideWhenUsed/>
    <w:rsid w:val="003D71A4"/>
  </w:style>
  <w:style w:type="numbering" w:customStyle="1" w:styleId="NoList1315">
    <w:name w:val="No List1315"/>
    <w:next w:val="NoList"/>
    <w:uiPriority w:val="99"/>
    <w:semiHidden/>
    <w:unhideWhenUsed/>
    <w:rsid w:val="003D71A4"/>
  </w:style>
  <w:style w:type="numbering" w:customStyle="1" w:styleId="12151">
    <w:name w:val="リストなし1215"/>
    <w:next w:val="NoList"/>
    <w:uiPriority w:val="99"/>
    <w:semiHidden/>
    <w:unhideWhenUsed/>
    <w:rsid w:val="003D71A4"/>
  </w:style>
  <w:style w:type="numbering" w:customStyle="1" w:styleId="12152">
    <w:name w:val="无列表1215"/>
    <w:next w:val="NoList"/>
    <w:semiHidden/>
    <w:rsid w:val="003D71A4"/>
  </w:style>
  <w:style w:type="numbering" w:customStyle="1" w:styleId="NoList2215">
    <w:name w:val="No List2215"/>
    <w:next w:val="NoList"/>
    <w:semiHidden/>
    <w:rsid w:val="003D71A4"/>
  </w:style>
  <w:style w:type="numbering" w:customStyle="1" w:styleId="NoList3215">
    <w:name w:val="No List3215"/>
    <w:next w:val="NoList"/>
    <w:uiPriority w:val="99"/>
    <w:semiHidden/>
    <w:rsid w:val="003D71A4"/>
  </w:style>
  <w:style w:type="numbering" w:customStyle="1" w:styleId="NoList11215">
    <w:name w:val="No List11215"/>
    <w:next w:val="NoList"/>
    <w:uiPriority w:val="99"/>
    <w:semiHidden/>
    <w:unhideWhenUsed/>
    <w:rsid w:val="003D71A4"/>
  </w:style>
  <w:style w:type="numbering" w:customStyle="1" w:styleId="1315">
    <w:name w:val="無清單1315"/>
    <w:next w:val="NoList"/>
    <w:uiPriority w:val="99"/>
    <w:semiHidden/>
    <w:unhideWhenUsed/>
    <w:rsid w:val="003D71A4"/>
  </w:style>
  <w:style w:type="numbering" w:customStyle="1" w:styleId="11215">
    <w:name w:val="無清單11215"/>
    <w:next w:val="NoList"/>
    <w:uiPriority w:val="99"/>
    <w:semiHidden/>
    <w:unhideWhenUsed/>
    <w:rsid w:val="003D71A4"/>
  </w:style>
  <w:style w:type="numbering" w:customStyle="1" w:styleId="2115">
    <w:name w:val="无列表2115"/>
    <w:next w:val="NoList"/>
    <w:uiPriority w:val="99"/>
    <w:semiHidden/>
    <w:unhideWhenUsed/>
    <w:rsid w:val="003D71A4"/>
  </w:style>
  <w:style w:type="numbering" w:customStyle="1" w:styleId="NoList12215">
    <w:name w:val="No List12215"/>
    <w:next w:val="NoList"/>
    <w:uiPriority w:val="99"/>
    <w:semiHidden/>
    <w:unhideWhenUsed/>
    <w:rsid w:val="003D71A4"/>
  </w:style>
  <w:style w:type="numbering" w:customStyle="1" w:styleId="112150">
    <w:name w:val="リストなし11215"/>
    <w:next w:val="NoList"/>
    <w:uiPriority w:val="99"/>
    <w:semiHidden/>
    <w:unhideWhenUsed/>
    <w:rsid w:val="003D71A4"/>
  </w:style>
  <w:style w:type="numbering" w:customStyle="1" w:styleId="112151">
    <w:name w:val="无列表11215"/>
    <w:next w:val="NoList"/>
    <w:semiHidden/>
    <w:rsid w:val="003D71A4"/>
  </w:style>
  <w:style w:type="numbering" w:customStyle="1" w:styleId="NoList21215">
    <w:name w:val="No List21215"/>
    <w:next w:val="NoList"/>
    <w:semiHidden/>
    <w:rsid w:val="003D71A4"/>
  </w:style>
  <w:style w:type="numbering" w:customStyle="1" w:styleId="NoList31215">
    <w:name w:val="No List31215"/>
    <w:next w:val="NoList"/>
    <w:uiPriority w:val="99"/>
    <w:semiHidden/>
    <w:rsid w:val="003D71A4"/>
  </w:style>
  <w:style w:type="numbering" w:customStyle="1" w:styleId="NoList111215">
    <w:name w:val="No List111215"/>
    <w:next w:val="NoList"/>
    <w:uiPriority w:val="99"/>
    <w:semiHidden/>
    <w:unhideWhenUsed/>
    <w:rsid w:val="003D71A4"/>
  </w:style>
  <w:style w:type="numbering" w:customStyle="1" w:styleId="12215">
    <w:name w:val="無清單12215"/>
    <w:next w:val="NoList"/>
    <w:uiPriority w:val="99"/>
    <w:semiHidden/>
    <w:unhideWhenUsed/>
    <w:rsid w:val="003D71A4"/>
  </w:style>
  <w:style w:type="numbering" w:customStyle="1" w:styleId="111215">
    <w:name w:val="無清單111215"/>
    <w:next w:val="NoList"/>
    <w:uiPriority w:val="99"/>
    <w:semiHidden/>
    <w:unhideWhenUsed/>
    <w:rsid w:val="003D71A4"/>
  </w:style>
  <w:style w:type="table" w:customStyle="1" w:styleId="TableGrid76">
    <w:name w:val="Table Grid76"/>
    <w:basedOn w:val="TableNormal"/>
    <w:uiPriority w:val="39"/>
    <w:qFormat/>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D71A4"/>
  </w:style>
  <w:style w:type="numbering" w:customStyle="1" w:styleId="NoList145">
    <w:name w:val="No List145"/>
    <w:next w:val="NoList"/>
    <w:uiPriority w:val="99"/>
    <w:semiHidden/>
    <w:unhideWhenUsed/>
    <w:rsid w:val="003D71A4"/>
  </w:style>
  <w:style w:type="numbering" w:customStyle="1" w:styleId="1352">
    <w:name w:val="リストなし135"/>
    <w:next w:val="NoList"/>
    <w:uiPriority w:val="99"/>
    <w:semiHidden/>
    <w:unhideWhenUsed/>
    <w:rsid w:val="003D71A4"/>
  </w:style>
  <w:style w:type="numbering" w:customStyle="1" w:styleId="NoList235">
    <w:name w:val="No List235"/>
    <w:next w:val="NoList"/>
    <w:semiHidden/>
    <w:rsid w:val="003D71A4"/>
  </w:style>
  <w:style w:type="numbering" w:customStyle="1" w:styleId="NoList335">
    <w:name w:val="No List335"/>
    <w:next w:val="NoList"/>
    <w:uiPriority w:val="99"/>
    <w:semiHidden/>
    <w:rsid w:val="003D71A4"/>
  </w:style>
  <w:style w:type="numbering" w:customStyle="1" w:styleId="1451">
    <w:name w:val="無清單145"/>
    <w:next w:val="NoList"/>
    <w:uiPriority w:val="99"/>
    <w:semiHidden/>
    <w:unhideWhenUsed/>
    <w:rsid w:val="003D71A4"/>
  </w:style>
  <w:style w:type="numbering" w:customStyle="1" w:styleId="11350">
    <w:name w:val="無清單1135"/>
    <w:next w:val="NoList"/>
    <w:uiPriority w:val="99"/>
    <w:semiHidden/>
    <w:unhideWhenUsed/>
    <w:rsid w:val="003D71A4"/>
  </w:style>
  <w:style w:type="numbering" w:customStyle="1" w:styleId="NoList1235">
    <w:name w:val="No List1235"/>
    <w:next w:val="NoList"/>
    <w:uiPriority w:val="99"/>
    <w:semiHidden/>
    <w:unhideWhenUsed/>
    <w:rsid w:val="003D71A4"/>
  </w:style>
  <w:style w:type="numbering" w:customStyle="1" w:styleId="11351">
    <w:name w:val="リストなし1135"/>
    <w:next w:val="NoList"/>
    <w:uiPriority w:val="99"/>
    <w:semiHidden/>
    <w:unhideWhenUsed/>
    <w:rsid w:val="003D71A4"/>
  </w:style>
  <w:style w:type="numbering" w:customStyle="1" w:styleId="11352">
    <w:name w:val="无列表1135"/>
    <w:next w:val="NoList"/>
    <w:semiHidden/>
    <w:rsid w:val="003D71A4"/>
  </w:style>
  <w:style w:type="numbering" w:customStyle="1" w:styleId="NoList2135">
    <w:name w:val="No List2135"/>
    <w:next w:val="NoList"/>
    <w:semiHidden/>
    <w:rsid w:val="003D71A4"/>
  </w:style>
  <w:style w:type="numbering" w:customStyle="1" w:styleId="NoList3135">
    <w:name w:val="No List3135"/>
    <w:next w:val="NoList"/>
    <w:uiPriority w:val="99"/>
    <w:semiHidden/>
    <w:rsid w:val="003D71A4"/>
  </w:style>
  <w:style w:type="numbering" w:customStyle="1" w:styleId="NoList11135">
    <w:name w:val="No List11135"/>
    <w:next w:val="NoList"/>
    <w:uiPriority w:val="99"/>
    <w:semiHidden/>
    <w:unhideWhenUsed/>
    <w:rsid w:val="003D71A4"/>
  </w:style>
  <w:style w:type="numbering" w:customStyle="1" w:styleId="1235">
    <w:name w:val="無清單1235"/>
    <w:next w:val="NoList"/>
    <w:uiPriority w:val="99"/>
    <w:semiHidden/>
    <w:unhideWhenUsed/>
    <w:rsid w:val="003D71A4"/>
  </w:style>
  <w:style w:type="numbering" w:customStyle="1" w:styleId="11135">
    <w:name w:val="無清單11135"/>
    <w:next w:val="NoList"/>
    <w:uiPriority w:val="99"/>
    <w:semiHidden/>
    <w:unhideWhenUsed/>
    <w:rsid w:val="003D71A4"/>
  </w:style>
  <w:style w:type="numbering" w:customStyle="1" w:styleId="NoList515">
    <w:name w:val="No List515"/>
    <w:next w:val="NoList"/>
    <w:uiPriority w:val="99"/>
    <w:semiHidden/>
    <w:unhideWhenUsed/>
    <w:rsid w:val="003D71A4"/>
  </w:style>
  <w:style w:type="numbering" w:customStyle="1" w:styleId="13150">
    <w:name w:val="无列表1315"/>
    <w:next w:val="NoList"/>
    <w:semiHidden/>
    <w:rsid w:val="003D71A4"/>
  </w:style>
  <w:style w:type="numbering" w:customStyle="1" w:styleId="NoList11314">
    <w:name w:val="No List11314"/>
    <w:next w:val="NoList"/>
    <w:uiPriority w:val="99"/>
    <w:semiHidden/>
    <w:unhideWhenUsed/>
    <w:rsid w:val="003D71A4"/>
  </w:style>
  <w:style w:type="numbering" w:customStyle="1" w:styleId="NoList4115">
    <w:name w:val="No List4115"/>
    <w:next w:val="NoList"/>
    <w:uiPriority w:val="99"/>
    <w:semiHidden/>
    <w:unhideWhenUsed/>
    <w:rsid w:val="003D71A4"/>
  </w:style>
  <w:style w:type="numbering" w:customStyle="1" w:styleId="2215">
    <w:name w:val="无列表2215"/>
    <w:next w:val="NoList"/>
    <w:uiPriority w:val="99"/>
    <w:semiHidden/>
    <w:unhideWhenUsed/>
    <w:rsid w:val="003D71A4"/>
  </w:style>
  <w:style w:type="numbering" w:customStyle="1" w:styleId="NoList121115">
    <w:name w:val="No List121115"/>
    <w:next w:val="NoList"/>
    <w:uiPriority w:val="99"/>
    <w:semiHidden/>
    <w:unhideWhenUsed/>
    <w:rsid w:val="003D71A4"/>
  </w:style>
  <w:style w:type="numbering" w:customStyle="1" w:styleId="1111150">
    <w:name w:val="リストなし111115"/>
    <w:next w:val="NoList"/>
    <w:uiPriority w:val="99"/>
    <w:semiHidden/>
    <w:unhideWhenUsed/>
    <w:rsid w:val="003D71A4"/>
  </w:style>
  <w:style w:type="numbering" w:customStyle="1" w:styleId="1111151">
    <w:name w:val="无列表111115"/>
    <w:next w:val="NoList"/>
    <w:semiHidden/>
    <w:rsid w:val="003D71A4"/>
  </w:style>
  <w:style w:type="numbering" w:customStyle="1" w:styleId="NoList211115">
    <w:name w:val="No List211115"/>
    <w:next w:val="NoList"/>
    <w:semiHidden/>
    <w:rsid w:val="003D71A4"/>
  </w:style>
  <w:style w:type="numbering" w:customStyle="1" w:styleId="NoList311115">
    <w:name w:val="No List311115"/>
    <w:next w:val="NoList"/>
    <w:uiPriority w:val="99"/>
    <w:semiHidden/>
    <w:rsid w:val="003D71A4"/>
  </w:style>
  <w:style w:type="numbering" w:customStyle="1" w:styleId="NoList1111115">
    <w:name w:val="No List1111115"/>
    <w:next w:val="NoList"/>
    <w:uiPriority w:val="99"/>
    <w:semiHidden/>
    <w:unhideWhenUsed/>
    <w:rsid w:val="003D71A4"/>
  </w:style>
  <w:style w:type="numbering" w:customStyle="1" w:styleId="121115">
    <w:name w:val="無清單121115"/>
    <w:next w:val="NoList"/>
    <w:uiPriority w:val="99"/>
    <w:semiHidden/>
    <w:unhideWhenUsed/>
    <w:rsid w:val="003D71A4"/>
  </w:style>
  <w:style w:type="numbering" w:customStyle="1" w:styleId="1111115">
    <w:name w:val="無清單1111115"/>
    <w:next w:val="NoList"/>
    <w:uiPriority w:val="99"/>
    <w:semiHidden/>
    <w:unhideWhenUsed/>
    <w:rsid w:val="003D71A4"/>
  </w:style>
  <w:style w:type="numbering" w:customStyle="1" w:styleId="NoList13115">
    <w:name w:val="No List13115"/>
    <w:next w:val="NoList"/>
    <w:uiPriority w:val="99"/>
    <w:semiHidden/>
    <w:unhideWhenUsed/>
    <w:rsid w:val="003D71A4"/>
  </w:style>
  <w:style w:type="numbering" w:customStyle="1" w:styleId="121150">
    <w:name w:val="リストなし12115"/>
    <w:next w:val="NoList"/>
    <w:uiPriority w:val="99"/>
    <w:semiHidden/>
    <w:unhideWhenUsed/>
    <w:rsid w:val="003D71A4"/>
  </w:style>
  <w:style w:type="numbering" w:customStyle="1" w:styleId="121151">
    <w:name w:val="无列表12115"/>
    <w:next w:val="NoList"/>
    <w:semiHidden/>
    <w:rsid w:val="003D71A4"/>
  </w:style>
  <w:style w:type="numbering" w:customStyle="1" w:styleId="NoList22115">
    <w:name w:val="No List22115"/>
    <w:next w:val="NoList"/>
    <w:semiHidden/>
    <w:rsid w:val="003D71A4"/>
  </w:style>
  <w:style w:type="numbering" w:customStyle="1" w:styleId="NoList32115">
    <w:name w:val="No List32115"/>
    <w:next w:val="NoList"/>
    <w:uiPriority w:val="99"/>
    <w:semiHidden/>
    <w:rsid w:val="003D71A4"/>
  </w:style>
  <w:style w:type="numbering" w:customStyle="1" w:styleId="NoList112115">
    <w:name w:val="No List112115"/>
    <w:next w:val="NoList"/>
    <w:uiPriority w:val="99"/>
    <w:semiHidden/>
    <w:unhideWhenUsed/>
    <w:rsid w:val="003D71A4"/>
  </w:style>
  <w:style w:type="numbering" w:customStyle="1" w:styleId="13115">
    <w:name w:val="無清單13115"/>
    <w:next w:val="NoList"/>
    <w:uiPriority w:val="99"/>
    <w:semiHidden/>
    <w:unhideWhenUsed/>
    <w:rsid w:val="003D71A4"/>
  </w:style>
  <w:style w:type="numbering" w:customStyle="1" w:styleId="112115">
    <w:name w:val="無清單112115"/>
    <w:next w:val="NoList"/>
    <w:uiPriority w:val="99"/>
    <w:semiHidden/>
    <w:unhideWhenUsed/>
    <w:rsid w:val="003D71A4"/>
  </w:style>
  <w:style w:type="numbering" w:customStyle="1" w:styleId="21115">
    <w:name w:val="无列表21115"/>
    <w:next w:val="NoList"/>
    <w:uiPriority w:val="99"/>
    <w:semiHidden/>
    <w:unhideWhenUsed/>
    <w:rsid w:val="003D71A4"/>
  </w:style>
  <w:style w:type="numbering" w:customStyle="1" w:styleId="NoList122115">
    <w:name w:val="No List122115"/>
    <w:next w:val="NoList"/>
    <w:uiPriority w:val="99"/>
    <w:semiHidden/>
    <w:unhideWhenUsed/>
    <w:rsid w:val="003D71A4"/>
  </w:style>
  <w:style w:type="numbering" w:customStyle="1" w:styleId="1121150">
    <w:name w:val="リストなし112115"/>
    <w:next w:val="NoList"/>
    <w:uiPriority w:val="99"/>
    <w:semiHidden/>
    <w:unhideWhenUsed/>
    <w:rsid w:val="003D71A4"/>
  </w:style>
  <w:style w:type="numbering" w:customStyle="1" w:styleId="1121151">
    <w:name w:val="无列表112115"/>
    <w:next w:val="NoList"/>
    <w:semiHidden/>
    <w:rsid w:val="003D71A4"/>
  </w:style>
  <w:style w:type="numbering" w:customStyle="1" w:styleId="NoList212115">
    <w:name w:val="No List212115"/>
    <w:next w:val="NoList"/>
    <w:semiHidden/>
    <w:rsid w:val="003D71A4"/>
  </w:style>
  <w:style w:type="numbering" w:customStyle="1" w:styleId="NoList312115">
    <w:name w:val="No List312115"/>
    <w:next w:val="NoList"/>
    <w:uiPriority w:val="99"/>
    <w:semiHidden/>
    <w:rsid w:val="003D71A4"/>
  </w:style>
  <w:style w:type="numbering" w:customStyle="1" w:styleId="NoList1112115">
    <w:name w:val="No List1112115"/>
    <w:next w:val="NoList"/>
    <w:uiPriority w:val="99"/>
    <w:semiHidden/>
    <w:unhideWhenUsed/>
    <w:rsid w:val="003D71A4"/>
  </w:style>
  <w:style w:type="numbering" w:customStyle="1" w:styleId="1221150">
    <w:name w:val="無清單122115"/>
    <w:next w:val="NoList"/>
    <w:uiPriority w:val="99"/>
    <w:semiHidden/>
    <w:unhideWhenUsed/>
    <w:rsid w:val="003D71A4"/>
  </w:style>
  <w:style w:type="numbering" w:customStyle="1" w:styleId="1112115">
    <w:name w:val="無清單1112115"/>
    <w:next w:val="NoList"/>
    <w:uiPriority w:val="99"/>
    <w:semiHidden/>
    <w:unhideWhenUsed/>
    <w:rsid w:val="003D71A4"/>
  </w:style>
  <w:style w:type="numbering" w:customStyle="1" w:styleId="NoList5114">
    <w:name w:val="No List5114"/>
    <w:next w:val="NoList"/>
    <w:uiPriority w:val="99"/>
    <w:semiHidden/>
    <w:unhideWhenUsed/>
    <w:rsid w:val="003D71A4"/>
  </w:style>
  <w:style w:type="numbering" w:customStyle="1" w:styleId="NoList614">
    <w:name w:val="No List614"/>
    <w:next w:val="NoList"/>
    <w:uiPriority w:val="99"/>
    <w:semiHidden/>
    <w:unhideWhenUsed/>
    <w:rsid w:val="003D71A4"/>
  </w:style>
  <w:style w:type="numbering" w:customStyle="1" w:styleId="NoList1414">
    <w:name w:val="No List1414"/>
    <w:next w:val="NoList"/>
    <w:uiPriority w:val="99"/>
    <w:semiHidden/>
    <w:unhideWhenUsed/>
    <w:rsid w:val="003D71A4"/>
  </w:style>
  <w:style w:type="numbering" w:customStyle="1" w:styleId="13141">
    <w:name w:val="リストなし1314"/>
    <w:next w:val="NoList"/>
    <w:uiPriority w:val="99"/>
    <w:semiHidden/>
    <w:unhideWhenUsed/>
    <w:rsid w:val="003D71A4"/>
  </w:style>
  <w:style w:type="numbering" w:customStyle="1" w:styleId="NoList2314">
    <w:name w:val="No List2314"/>
    <w:next w:val="NoList"/>
    <w:semiHidden/>
    <w:rsid w:val="003D71A4"/>
  </w:style>
  <w:style w:type="numbering" w:customStyle="1" w:styleId="NoList3314">
    <w:name w:val="No List3314"/>
    <w:next w:val="NoList"/>
    <w:uiPriority w:val="99"/>
    <w:semiHidden/>
    <w:rsid w:val="003D71A4"/>
  </w:style>
  <w:style w:type="numbering" w:customStyle="1" w:styleId="NoList1144">
    <w:name w:val="No List1144"/>
    <w:next w:val="NoList"/>
    <w:uiPriority w:val="99"/>
    <w:semiHidden/>
    <w:unhideWhenUsed/>
    <w:rsid w:val="003D71A4"/>
  </w:style>
  <w:style w:type="numbering" w:customStyle="1" w:styleId="1414">
    <w:name w:val="無清單1414"/>
    <w:next w:val="NoList"/>
    <w:uiPriority w:val="99"/>
    <w:semiHidden/>
    <w:unhideWhenUsed/>
    <w:rsid w:val="003D71A4"/>
  </w:style>
  <w:style w:type="numbering" w:customStyle="1" w:styleId="11314">
    <w:name w:val="無清單11314"/>
    <w:next w:val="NoList"/>
    <w:uiPriority w:val="99"/>
    <w:semiHidden/>
    <w:unhideWhenUsed/>
    <w:rsid w:val="003D71A4"/>
  </w:style>
  <w:style w:type="numbering" w:customStyle="1" w:styleId="NoList424">
    <w:name w:val="No List424"/>
    <w:next w:val="NoList"/>
    <w:uiPriority w:val="99"/>
    <w:semiHidden/>
    <w:unhideWhenUsed/>
    <w:rsid w:val="003D71A4"/>
  </w:style>
  <w:style w:type="numbering" w:customStyle="1" w:styleId="NoList12314">
    <w:name w:val="No List12314"/>
    <w:next w:val="NoList"/>
    <w:uiPriority w:val="99"/>
    <w:semiHidden/>
    <w:unhideWhenUsed/>
    <w:rsid w:val="003D71A4"/>
  </w:style>
  <w:style w:type="numbering" w:customStyle="1" w:styleId="113140">
    <w:name w:val="リストなし11314"/>
    <w:next w:val="NoList"/>
    <w:uiPriority w:val="99"/>
    <w:semiHidden/>
    <w:unhideWhenUsed/>
    <w:rsid w:val="003D71A4"/>
  </w:style>
  <w:style w:type="numbering" w:customStyle="1" w:styleId="113141">
    <w:name w:val="无列表11314"/>
    <w:next w:val="NoList"/>
    <w:semiHidden/>
    <w:rsid w:val="003D71A4"/>
  </w:style>
  <w:style w:type="numbering" w:customStyle="1" w:styleId="NoList21314">
    <w:name w:val="No List21314"/>
    <w:next w:val="NoList"/>
    <w:semiHidden/>
    <w:rsid w:val="003D71A4"/>
  </w:style>
  <w:style w:type="numbering" w:customStyle="1" w:styleId="NoList31314">
    <w:name w:val="No List31314"/>
    <w:next w:val="NoList"/>
    <w:uiPriority w:val="99"/>
    <w:semiHidden/>
    <w:rsid w:val="003D71A4"/>
  </w:style>
  <w:style w:type="numbering" w:customStyle="1" w:styleId="NoList111314">
    <w:name w:val="No List111314"/>
    <w:next w:val="NoList"/>
    <w:uiPriority w:val="99"/>
    <w:semiHidden/>
    <w:unhideWhenUsed/>
    <w:rsid w:val="003D71A4"/>
  </w:style>
  <w:style w:type="numbering" w:customStyle="1" w:styleId="12314">
    <w:name w:val="無清單12314"/>
    <w:next w:val="NoList"/>
    <w:uiPriority w:val="99"/>
    <w:semiHidden/>
    <w:unhideWhenUsed/>
    <w:rsid w:val="003D71A4"/>
  </w:style>
  <w:style w:type="numbering" w:customStyle="1" w:styleId="111314">
    <w:name w:val="無清單111314"/>
    <w:next w:val="NoList"/>
    <w:uiPriority w:val="99"/>
    <w:semiHidden/>
    <w:unhideWhenUsed/>
    <w:rsid w:val="003D71A4"/>
  </w:style>
  <w:style w:type="numbering" w:customStyle="1" w:styleId="NoList12124">
    <w:name w:val="No List12124"/>
    <w:next w:val="NoList"/>
    <w:uiPriority w:val="99"/>
    <w:semiHidden/>
    <w:unhideWhenUsed/>
    <w:rsid w:val="003D71A4"/>
  </w:style>
  <w:style w:type="numbering" w:customStyle="1" w:styleId="111241">
    <w:name w:val="リストなし11124"/>
    <w:next w:val="NoList"/>
    <w:uiPriority w:val="99"/>
    <w:semiHidden/>
    <w:unhideWhenUsed/>
    <w:rsid w:val="003D71A4"/>
  </w:style>
  <w:style w:type="numbering" w:customStyle="1" w:styleId="111242">
    <w:name w:val="无列表11124"/>
    <w:next w:val="NoList"/>
    <w:semiHidden/>
    <w:rsid w:val="003D71A4"/>
  </w:style>
  <w:style w:type="numbering" w:customStyle="1" w:styleId="NoList21124">
    <w:name w:val="No List21124"/>
    <w:next w:val="NoList"/>
    <w:semiHidden/>
    <w:rsid w:val="003D71A4"/>
  </w:style>
  <w:style w:type="numbering" w:customStyle="1" w:styleId="NoList31124">
    <w:name w:val="No List31124"/>
    <w:next w:val="NoList"/>
    <w:uiPriority w:val="99"/>
    <w:semiHidden/>
    <w:rsid w:val="003D71A4"/>
  </w:style>
  <w:style w:type="numbering" w:customStyle="1" w:styleId="NoList111124">
    <w:name w:val="No List111124"/>
    <w:next w:val="NoList"/>
    <w:uiPriority w:val="99"/>
    <w:semiHidden/>
    <w:unhideWhenUsed/>
    <w:rsid w:val="003D71A4"/>
  </w:style>
  <w:style w:type="numbering" w:customStyle="1" w:styleId="12124">
    <w:name w:val="無清單12124"/>
    <w:next w:val="NoList"/>
    <w:uiPriority w:val="99"/>
    <w:semiHidden/>
    <w:unhideWhenUsed/>
    <w:rsid w:val="003D71A4"/>
  </w:style>
  <w:style w:type="numbering" w:customStyle="1" w:styleId="111124">
    <w:name w:val="無清單111124"/>
    <w:next w:val="NoList"/>
    <w:uiPriority w:val="99"/>
    <w:semiHidden/>
    <w:unhideWhenUsed/>
    <w:rsid w:val="003D71A4"/>
  </w:style>
  <w:style w:type="numbering" w:customStyle="1" w:styleId="NoList524">
    <w:name w:val="No List524"/>
    <w:next w:val="NoList"/>
    <w:uiPriority w:val="99"/>
    <w:semiHidden/>
    <w:unhideWhenUsed/>
    <w:rsid w:val="003D71A4"/>
  </w:style>
  <w:style w:type="numbering" w:customStyle="1" w:styleId="NoList1324">
    <w:name w:val="No List1324"/>
    <w:next w:val="NoList"/>
    <w:uiPriority w:val="99"/>
    <w:semiHidden/>
    <w:unhideWhenUsed/>
    <w:rsid w:val="003D71A4"/>
  </w:style>
  <w:style w:type="numbering" w:customStyle="1" w:styleId="12243">
    <w:name w:val="リストなし1224"/>
    <w:next w:val="NoList"/>
    <w:uiPriority w:val="99"/>
    <w:semiHidden/>
    <w:unhideWhenUsed/>
    <w:rsid w:val="003D71A4"/>
  </w:style>
  <w:style w:type="numbering" w:customStyle="1" w:styleId="12251">
    <w:name w:val="无列表1225"/>
    <w:next w:val="NoList"/>
    <w:semiHidden/>
    <w:rsid w:val="003D71A4"/>
  </w:style>
  <w:style w:type="numbering" w:customStyle="1" w:styleId="NoList2224">
    <w:name w:val="No List2224"/>
    <w:next w:val="NoList"/>
    <w:semiHidden/>
    <w:rsid w:val="003D71A4"/>
  </w:style>
  <w:style w:type="numbering" w:customStyle="1" w:styleId="NoList3224">
    <w:name w:val="No List3224"/>
    <w:next w:val="NoList"/>
    <w:uiPriority w:val="99"/>
    <w:semiHidden/>
    <w:rsid w:val="003D71A4"/>
  </w:style>
  <w:style w:type="numbering" w:customStyle="1" w:styleId="NoList11224">
    <w:name w:val="No List11224"/>
    <w:next w:val="NoList"/>
    <w:uiPriority w:val="99"/>
    <w:semiHidden/>
    <w:unhideWhenUsed/>
    <w:rsid w:val="003D71A4"/>
  </w:style>
  <w:style w:type="numbering" w:customStyle="1" w:styleId="1324">
    <w:name w:val="無清單1324"/>
    <w:next w:val="NoList"/>
    <w:uiPriority w:val="99"/>
    <w:semiHidden/>
    <w:unhideWhenUsed/>
    <w:rsid w:val="003D71A4"/>
  </w:style>
  <w:style w:type="numbering" w:customStyle="1" w:styleId="11224">
    <w:name w:val="無清單11224"/>
    <w:next w:val="NoList"/>
    <w:uiPriority w:val="99"/>
    <w:semiHidden/>
    <w:unhideWhenUsed/>
    <w:rsid w:val="003D71A4"/>
  </w:style>
  <w:style w:type="numbering" w:customStyle="1" w:styleId="2124">
    <w:name w:val="无列表2124"/>
    <w:next w:val="NoList"/>
    <w:uiPriority w:val="99"/>
    <w:semiHidden/>
    <w:unhideWhenUsed/>
    <w:rsid w:val="003D71A4"/>
  </w:style>
  <w:style w:type="numbering" w:customStyle="1" w:styleId="NoList111224">
    <w:name w:val="No List111224"/>
    <w:next w:val="NoList"/>
    <w:uiPriority w:val="99"/>
    <w:semiHidden/>
    <w:unhideWhenUsed/>
    <w:rsid w:val="003D71A4"/>
  </w:style>
  <w:style w:type="numbering" w:customStyle="1" w:styleId="NoList74">
    <w:name w:val="No List74"/>
    <w:next w:val="NoList"/>
    <w:uiPriority w:val="99"/>
    <w:semiHidden/>
    <w:unhideWhenUsed/>
    <w:rsid w:val="003D71A4"/>
  </w:style>
  <w:style w:type="numbering" w:customStyle="1" w:styleId="NoList154">
    <w:name w:val="No List154"/>
    <w:next w:val="NoList"/>
    <w:uiPriority w:val="99"/>
    <w:semiHidden/>
    <w:unhideWhenUsed/>
    <w:rsid w:val="003D71A4"/>
  </w:style>
  <w:style w:type="numbering" w:customStyle="1" w:styleId="1442">
    <w:name w:val="リストなし144"/>
    <w:next w:val="NoList"/>
    <w:uiPriority w:val="99"/>
    <w:semiHidden/>
    <w:unhideWhenUsed/>
    <w:rsid w:val="003D71A4"/>
  </w:style>
  <w:style w:type="numbering" w:customStyle="1" w:styleId="1443">
    <w:name w:val="无列表144"/>
    <w:next w:val="NoList"/>
    <w:semiHidden/>
    <w:rsid w:val="003D71A4"/>
  </w:style>
  <w:style w:type="numbering" w:customStyle="1" w:styleId="NoList244">
    <w:name w:val="No List244"/>
    <w:next w:val="NoList"/>
    <w:semiHidden/>
    <w:rsid w:val="003D71A4"/>
  </w:style>
  <w:style w:type="numbering" w:customStyle="1" w:styleId="NoList344">
    <w:name w:val="No List344"/>
    <w:next w:val="NoList"/>
    <w:uiPriority w:val="99"/>
    <w:semiHidden/>
    <w:rsid w:val="003D71A4"/>
  </w:style>
  <w:style w:type="numbering" w:customStyle="1" w:styleId="NoList1154">
    <w:name w:val="No List1154"/>
    <w:next w:val="NoList"/>
    <w:uiPriority w:val="99"/>
    <w:semiHidden/>
    <w:unhideWhenUsed/>
    <w:rsid w:val="003D71A4"/>
  </w:style>
  <w:style w:type="numbering" w:customStyle="1" w:styleId="1541">
    <w:name w:val="無清單154"/>
    <w:next w:val="NoList"/>
    <w:uiPriority w:val="99"/>
    <w:semiHidden/>
    <w:unhideWhenUsed/>
    <w:rsid w:val="003D71A4"/>
  </w:style>
  <w:style w:type="numbering" w:customStyle="1" w:styleId="11440">
    <w:name w:val="無清單1144"/>
    <w:next w:val="NoList"/>
    <w:uiPriority w:val="99"/>
    <w:semiHidden/>
    <w:unhideWhenUsed/>
    <w:rsid w:val="003D71A4"/>
  </w:style>
  <w:style w:type="numbering" w:customStyle="1" w:styleId="NoList434">
    <w:name w:val="No List434"/>
    <w:next w:val="NoList"/>
    <w:uiPriority w:val="99"/>
    <w:semiHidden/>
    <w:unhideWhenUsed/>
    <w:rsid w:val="003D71A4"/>
  </w:style>
  <w:style w:type="numbering" w:customStyle="1" w:styleId="NoList1244">
    <w:name w:val="No List1244"/>
    <w:next w:val="NoList"/>
    <w:uiPriority w:val="99"/>
    <w:semiHidden/>
    <w:unhideWhenUsed/>
    <w:rsid w:val="003D71A4"/>
  </w:style>
  <w:style w:type="numbering" w:customStyle="1" w:styleId="11441">
    <w:name w:val="リストなし1144"/>
    <w:next w:val="NoList"/>
    <w:uiPriority w:val="99"/>
    <w:semiHidden/>
    <w:unhideWhenUsed/>
    <w:rsid w:val="003D71A4"/>
  </w:style>
  <w:style w:type="numbering" w:customStyle="1" w:styleId="11442">
    <w:name w:val="无列表1144"/>
    <w:next w:val="NoList"/>
    <w:semiHidden/>
    <w:rsid w:val="003D71A4"/>
  </w:style>
  <w:style w:type="numbering" w:customStyle="1" w:styleId="NoList2144">
    <w:name w:val="No List2144"/>
    <w:next w:val="NoList"/>
    <w:semiHidden/>
    <w:rsid w:val="003D71A4"/>
  </w:style>
  <w:style w:type="numbering" w:customStyle="1" w:styleId="NoList3144">
    <w:name w:val="No List3144"/>
    <w:next w:val="NoList"/>
    <w:uiPriority w:val="99"/>
    <w:semiHidden/>
    <w:rsid w:val="003D71A4"/>
  </w:style>
  <w:style w:type="numbering" w:customStyle="1" w:styleId="NoList11144">
    <w:name w:val="No List11144"/>
    <w:next w:val="NoList"/>
    <w:uiPriority w:val="99"/>
    <w:semiHidden/>
    <w:unhideWhenUsed/>
    <w:rsid w:val="003D71A4"/>
  </w:style>
  <w:style w:type="numbering" w:customStyle="1" w:styleId="1244">
    <w:name w:val="無清單1244"/>
    <w:next w:val="NoList"/>
    <w:uiPriority w:val="99"/>
    <w:semiHidden/>
    <w:unhideWhenUsed/>
    <w:rsid w:val="003D71A4"/>
  </w:style>
  <w:style w:type="numbering" w:customStyle="1" w:styleId="11144">
    <w:name w:val="無清單11144"/>
    <w:next w:val="NoList"/>
    <w:uiPriority w:val="99"/>
    <w:semiHidden/>
    <w:unhideWhenUsed/>
    <w:rsid w:val="003D71A4"/>
  </w:style>
  <w:style w:type="numbering" w:customStyle="1" w:styleId="234">
    <w:name w:val="无列表234"/>
    <w:next w:val="NoList"/>
    <w:uiPriority w:val="99"/>
    <w:semiHidden/>
    <w:unhideWhenUsed/>
    <w:rsid w:val="003D71A4"/>
  </w:style>
  <w:style w:type="numbering" w:customStyle="1" w:styleId="NoList12134">
    <w:name w:val="No List12134"/>
    <w:next w:val="NoList"/>
    <w:uiPriority w:val="99"/>
    <w:semiHidden/>
    <w:unhideWhenUsed/>
    <w:rsid w:val="003D71A4"/>
  </w:style>
  <w:style w:type="numbering" w:customStyle="1" w:styleId="111340">
    <w:name w:val="リストなし11134"/>
    <w:next w:val="NoList"/>
    <w:uiPriority w:val="99"/>
    <w:semiHidden/>
    <w:unhideWhenUsed/>
    <w:rsid w:val="003D71A4"/>
  </w:style>
  <w:style w:type="numbering" w:customStyle="1" w:styleId="111341">
    <w:name w:val="无列表11134"/>
    <w:next w:val="NoList"/>
    <w:semiHidden/>
    <w:rsid w:val="003D71A4"/>
  </w:style>
  <w:style w:type="numbering" w:customStyle="1" w:styleId="NoList21134">
    <w:name w:val="No List21134"/>
    <w:next w:val="NoList"/>
    <w:semiHidden/>
    <w:rsid w:val="003D71A4"/>
  </w:style>
  <w:style w:type="numbering" w:customStyle="1" w:styleId="NoList31134">
    <w:name w:val="No List31134"/>
    <w:next w:val="NoList"/>
    <w:uiPriority w:val="99"/>
    <w:semiHidden/>
    <w:rsid w:val="003D71A4"/>
  </w:style>
  <w:style w:type="numbering" w:customStyle="1" w:styleId="NoList111134">
    <w:name w:val="No List111134"/>
    <w:next w:val="NoList"/>
    <w:uiPriority w:val="99"/>
    <w:semiHidden/>
    <w:unhideWhenUsed/>
    <w:rsid w:val="003D71A4"/>
  </w:style>
  <w:style w:type="numbering" w:customStyle="1" w:styleId="121340">
    <w:name w:val="無清單12134"/>
    <w:next w:val="NoList"/>
    <w:uiPriority w:val="99"/>
    <w:semiHidden/>
    <w:unhideWhenUsed/>
    <w:rsid w:val="003D71A4"/>
  </w:style>
  <w:style w:type="numbering" w:customStyle="1" w:styleId="1111340">
    <w:name w:val="無清單111134"/>
    <w:next w:val="NoList"/>
    <w:uiPriority w:val="99"/>
    <w:semiHidden/>
    <w:unhideWhenUsed/>
    <w:rsid w:val="003D71A4"/>
  </w:style>
  <w:style w:type="numbering" w:customStyle="1" w:styleId="NoList534">
    <w:name w:val="No List534"/>
    <w:next w:val="NoList"/>
    <w:uiPriority w:val="99"/>
    <w:semiHidden/>
    <w:unhideWhenUsed/>
    <w:rsid w:val="003D71A4"/>
  </w:style>
  <w:style w:type="numbering" w:customStyle="1" w:styleId="NoList1334">
    <w:name w:val="No List1334"/>
    <w:next w:val="NoList"/>
    <w:uiPriority w:val="99"/>
    <w:semiHidden/>
    <w:unhideWhenUsed/>
    <w:rsid w:val="003D71A4"/>
  </w:style>
  <w:style w:type="numbering" w:customStyle="1" w:styleId="12342">
    <w:name w:val="リストなし1234"/>
    <w:next w:val="NoList"/>
    <w:uiPriority w:val="99"/>
    <w:semiHidden/>
    <w:unhideWhenUsed/>
    <w:rsid w:val="003D71A4"/>
  </w:style>
  <w:style w:type="numbering" w:customStyle="1" w:styleId="12343">
    <w:name w:val="无列表1234"/>
    <w:next w:val="NoList"/>
    <w:semiHidden/>
    <w:rsid w:val="003D71A4"/>
  </w:style>
  <w:style w:type="numbering" w:customStyle="1" w:styleId="NoList2234">
    <w:name w:val="No List2234"/>
    <w:next w:val="NoList"/>
    <w:semiHidden/>
    <w:rsid w:val="003D71A4"/>
  </w:style>
  <w:style w:type="numbering" w:customStyle="1" w:styleId="NoList3234">
    <w:name w:val="No List3234"/>
    <w:next w:val="NoList"/>
    <w:uiPriority w:val="99"/>
    <w:semiHidden/>
    <w:rsid w:val="003D71A4"/>
  </w:style>
  <w:style w:type="numbering" w:customStyle="1" w:styleId="NoList11234">
    <w:name w:val="No List11234"/>
    <w:next w:val="NoList"/>
    <w:uiPriority w:val="99"/>
    <w:semiHidden/>
    <w:unhideWhenUsed/>
    <w:rsid w:val="003D71A4"/>
  </w:style>
  <w:style w:type="numbering" w:customStyle="1" w:styleId="13340">
    <w:name w:val="無清單1334"/>
    <w:next w:val="NoList"/>
    <w:uiPriority w:val="99"/>
    <w:semiHidden/>
    <w:unhideWhenUsed/>
    <w:rsid w:val="003D71A4"/>
  </w:style>
  <w:style w:type="numbering" w:customStyle="1" w:styleId="11234">
    <w:name w:val="無清單11234"/>
    <w:next w:val="NoList"/>
    <w:uiPriority w:val="99"/>
    <w:semiHidden/>
    <w:unhideWhenUsed/>
    <w:rsid w:val="003D71A4"/>
  </w:style>
  <w:style w:type="numbering" w:customStyle="1" w:styleId="2134">
    <w:name w:val="无列表2134"/>
    <w:next w:val="NoList"/>
    <w:uiPriority w:val="99"/>
    <w:semiHidden/>
    <w:unhideWhenUsed/>
    <w:rsid w:val="003D71A4"/>
  </w:style>
  <w:style w:type="numbering" w:customStyle="1" w:styleId="NoList12224">
    <w:name w:val="No List12224"/>
    <w:next w:val="NoList"/>
    <w:uiPriority w:val="99"/>
    <w:semiHidden/>
    <w:unhideWhenUsed/>
    <w:rsid w:val="003D71A4"/>
  </w:style>
  <w:style w:type="numbering" w:customStyle="1" w:styleId="112240">
    <w:name w:val="リストなし11224"/>
    <w:next w:val="NoList"/>
    <w:uiPriority w:val="99"/>
    <w:semiHidden/>
    <w:unhideWhenUsed/>
    <w:rsid w:val="003D71A4"/>
  </w:style>
  <w:style w:type="numbering" w:customStyle="1" w:styleId="112241">
    <w:name w:val="无列表11224"/>
    <w:next w:val="NoList"/>
    <w:semiHidden/>
    <w:rsid w:val="003D71A4"/>
  </w:style>
  <w:style w:type="numbering" w:customStyle="1" w:styleId="NoList21224">
    <w:name w:val="No List21224"/>
    <w:next w:val="NoList"/>
    <w:semiHidden/>
    <w:rsid w:val="003D71A4"/>
  </w:style>
  <w:style w:type="numbering" w:customStyle="1" w:styleId="NoList31224">
    <w:name w:val="No List31224"/>
    <w:next w:val="NoList"/>
    <w:uiPriority w:val="99"/>
    <w:semiHidden/>
    <w:rsid w:val="003D71A4"/>
  </w:style>
  <w:style w:type="numbering" w:customStyle="1" w:styleId="NoList111234">
    <w:name w:val="No List111234"/>
    <w:next w:val="NoList"/>
    <w:uiPriority w:val="99"/>
    <w:semiHidden/>
    <w:unhideWhenUsed/>
    <w:rsid w:val="003D71A4"/>
  </w:style>
  <w:style w:type="numbering" w:customStyle="1" w:styleId="122240">
    <w:name w:val="無清單12224"/>
    <w:next w:val="NoList"/>
    <w:uiPriority w:val="99"/>
    <w:semiHidden/>
    <w:unhideWhenUsed/>
    <w:rsid w:val="003D71A4"/>
  </w:style>
  <w:style w:type="numbering" w:customStyle="1" w:styleId="1112240">
    <w:name w:val="無清單111224"/>
    <w:next w:val="NoList"/>
    <w:uiPriority w:val="99"/>
    <w:semiHidden/>
    <w:unhideWhenUsed/>
    <w:rsid w:val="003D71A4"/>
  </w:style>
  <w:style w:type="table" w:customStyle="1" w:styleId="TableGrid11215">
    <w:name w:val="Table Grid11215"/>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D71A4"/>
  </w:style>
  <w:style w:type="table" w:customStyle="1" w:styleId="TableGrid96">
    <w:name w:val="Table Grid96"/>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D71A4"/>
  </w:style>
  <w:style w:type="numbering" w:customStyle="1" w:styleId="1532">
    <w:name w:val="リストなし153"/>
    <w:next w:val="NoList"/>
    <w:uiPriority w:val="99"/>
    <w:semiHidden/>
    <w:unhideWhenUsed/>
    <w:rsid w:val="003D71A4"/>
  </w:style>
  <w:style w:type="table" w:customStyle="1" w:styleId="TableGrid155">
    <w:name w:val="Table Grid155"/>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D71A4"/>
  </w:style>
  <w:style w:type="table" w:customStyle="1" w:styleId="355">
    <w:name w:val="网格型35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D71A4"/>
  </w:style>
  <w:style w:type="numbering" w:customStyle="1" w:styleId="NoList353">
    <w:name w:val="No List353"/>
    <w:next w:val="NoList"/>
    <w:uiPriority w:val="99"/>
    <w:semiHidden/>
    <w:rsid w:val="003D71A4"/>
  </w:style>
  <w:style w:type="table" w:customStyle="1" w:styleId="TableGrid455">
    <w:name w:val="Table Grid45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D71A4"/>
  </w:style>
  <w:style w:type="numbering" w:customStyle="1" w:styleId="1630">
    <w:name w:val="無清單163"/>
    <w:next w:val="NoList"/>
    <w:uiPriority w:val="99"/>
    <w:semiHidden/>
    <w:unhideWhenUsed/>
    <w:rsid w:val="003D71A4"/>
  </w:style>
  <w:style w:type="numbering" w:customStyle="1" w:styleId="1153">
    <w:name w:val="無清單1153"/>
    <w:next w:val="NoList"/>
    <w:uiPriority w:val="99"/>
    <w:semiHidden/>
    <w:unhideWhenUsed/>
    <w:rsid w:val="003D71A4"/>
  </w:style>
  <w:style w:type="table" w:customStyle="1" w:styleId="155">
    <w:name w:val="表格格線15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D71A4"/>
  </w:style>
  <w:style w:type="numbering" w:customStyle="1" w:styleId="243">
    <w:name w:val="无列表243"/>
    <w:next w:val="NoList"/>
    <w:uiPriority w:val="99"/>
    <w:semiHidden/>
    <w:unhideWhenUsed/>
    <w:rsid w:val="003D71A4"/>
  </w:style>
  <w:style w:type="numbering" w:customStyle="1" w:styleId="NoList1253">
    <w:name w:val="No List1253"/>
    <w:next w:val="NoList"/>
    <w:uiPriority w:val="99"/>
    <w:semiHidden/>
    <w:unhideWhenUsed/>
    <w:rsid w:val="003D71A4"/>
  </w:style>
  <w:style w:type="numbering" w:customStyle="1" w:styleId="11530">
    <w:name w:val="リストなし1153"/>
    <w:next w:val="NoList"/>
    <w:uiPriority w:val="99"/>
    <w:semiHidden/>
    <w:unhideWhenUsed/>
    <w:rsid w:val="003D71A4"/>
  </w:style>
  <w:style w:type="numbering" w:customStyle="1" w:styleId="11531">
    <w:name w:val="无列表1153"/>
    <w:next w:val="NoList"/>
    <w:semiHidden/>
    <w:rsid w:val="003D71A4"/>
  </w:style>
  <w:style w:type="numbering" w:customStyle="1" w:styleId="NoList2153">
    <w:name w:val="No List2153"/>
    <w:next w:val="NoList"/>
    <w:semiHidden/>
    <w:rsid w:val="003D71A4"/>
  </w:style>
  <w:style w:type="numbering" w:customStyle="1" w:styleId="NoList3153">
    <w:name w:val="No List3153"/>
    <w:next w:val="NoList"/>
    <w:uiPriority w:val="99"/>
    <w:semiHidden/>
    <w:rsid w:val="003D71A4"/>
  </w:style>
  <w:style w:type="numbering" w:customStyle="1" w:styleId="1253">
    <w:name w:val="無清單1253"/>
    <w:next w:val="NoList"/>
    <w:uiPriority w:val="99"/>
    <w:semiHidden/>
    <w:unhideWhenUsed/>
    <w:rsid w:val="003D71A4"/>
  </w:style>
  <w:style w:type="numbering" w:customStyle="1" w:styleId="111530">
    <w:name w:val="無清單11153"/>
    <w:next w:val="NoList"/>
    <w:uiPriority w:val="99"/>
    <w:semiHidden/>
    <w:unhideWhenUsed/>
    <w:rsid w:val="003D71A4"/>
  </w:style>
  <w:style w:type="table" w:customStyle="1" w:styleId="TableGrid1145">
    <w:name w:val="Table Grid1145"/>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D71A4"/>
  </w:style>
  <w:style w:type="numbering" w:customStyle="1" w:styleId="NoList11243">
    <w:name w:val="No List11243"/>
    <w:next w:val="NoList"/>
    <w:uiPriority w:val="99"/>
    <w:semiHidden/>
    <w:unhideWhenUsed/>
    <w:rsid w:val="003D71A4"/>
  </w:style>
  <w:style w:type="table" w:customStyle="1" w:styleId="TableGrid535">
    <w:name w:val="Table Grid53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D71A4"/>
  </w:style>
  <w:style w:type="numbering" w:customStyle="1" w:styleId="111431">
    <w:name w:val="リストなし11143"/>
    <w:next w:val="NoList"/>
    <w:uiPriority w:val="99"/>
    <w:semiHidden/>
    <w:unhideWhenUsed/>
    <w:rsid w:val="003D71A4"/>
  </w:style>
  <w:style w:type="numbering" w:customStyle="1" w:styleId="111432">
    <w:name w:val="无列表11143"/>
    <w:next w:val="NoList"/>
    <w:semiHidden/>
    <w:rsid w:val="003D71A4"/>
  </w:style>
  <w:style w:type="numbering" w:customStyle="1" w:styleId="NoList21143">
    <w:name w:val="No List21143"/>
    <w:next w:val="NoList"/>
    <w:semiHidden/>
    <w:rsid w:val="003D71A4"/>
  </w:style>
  <w:style w:type="numbering" w:customStyle="1" w:styleId="NoList31143">
    <w:name w:val="No List31143"/>
    <w:next w:val="NoList"/>
    <w:uiPriority w:val="99"/>
    <w:semiHidden/>
    <w:rsid w:val="003D71A4"/>
  </w:style>
  <w:style w:type="numbering" w:customStyle="1" w:styleId="NoList111143">
    <w:name w:val="No List111143"/>
    <w:next w:val="NoList"/>
    <w:uiPriority w:val="99"/>
    <w:semiHidden/>
    <w:unhideWhenUsed/>
    <w:rsid w:val="003D71A4"/>
  </w:style>
  <w:style w:type="numbering" w:customStyle="1" w:styleId="121430">
    <w:name w:val="無清單12143"/>
    <w:next w:val="NoList"/>
    <w:uiPriority w:val="99"/>
    <w:semiHidden/>
    <w:unhideWhenUsed/>
    <w:rsid w:val="003D71A4"/>
  </w:style>
  <w:style w:type="numbering" w:customStyle="1" w:styleId="1111430">
    <w:name w:val="無清單111143"/>
    <w:next w:val="NoList"/>
    <w:uiPriority w:val="99"/>
    <w:semiHidden/>
    <w:unhideWhenUsed/>
    <w:rsid w:val="003D71A4"/>
  </w:style>
  <w:style w:type="numbering" w:customStyle="1" w:styleId="NoList543">
    <w:name w:val="No List543"/>
    <w:next w:val="NoList"/>
    <w:uiPriority w:val="99"/>
    <w:semiHidden/>
    <w:unhideWhenUsed/>
    <w:rsid w:val="003D71A4"/>
  </w:style>
  <w:style w:type="table" w:customStyle="1" w:styleId="TableGrid635">
    <w:name w:val="Table Grid63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D71A4"/>
  </w:style>
  <w:style w:type="numbering" w:customStyle="1" w:styleId="12431">
    <w:name w:val="リストなし1243"/>
    <w:next w:val="NoList"/>
    <w:uiPriority w:val="99"/>
    <w:semiHidden/>
    <w:unhideWhenUsed/>
    <w:rsid w:val="003D71A4"/>
  </w:style>
  <w:style w:type="table" w:customStyle="1" w:styleId="TableGrid1235">
    <w:name w:val="Table Grid1235"/>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D71A4"/>
  </w:style>
  <w:style w:type="table" w:customStyle="1" w:styleId="3235">
    <w:name w:val="网格型32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D71A4"/>
  </w:style>
  <w:style w:type="numbering" w:customStyle="1" w:styleId="NoList3243">
    <w:name w:val="No List3243"/>
    <w:next w:val="NoList"/>
    <w:uiPriority w:val="99"/>
    <w:semiHidden/>
    <w:rsid w:val="003D71A4"/>
  </w:style>
  <w:style w:type="table" w:customStyle="1" w:styleId="TableGrid4235">
    <w:name w:val="Table Grid423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D71A4"/>
  </w:style>
  <w:style w:type="numbering" w:customStyle="1" w:styleId="112430">
    <w:name w:val="無清單11243"/>
    <w:next w:val="NoList"/>
    <w:uiPriority w:val="99"/>
    <w:semiHidden/>
    <w:unhideWhenUsed/>
    <w:rsid w:val="003D71A4"/>
  </w:style>
  <w:style w:type="table" w:customStyle="1" w:styleId="12350">
    <w:name w:val="表格格線123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D71A4"/>
  </w:style>
  <w:style w:type="numbering" w:customStyle="1" w:styleId="NoList12233">
    <w:name w:val="No List12233"/>
    <w:next w:val="NoList"/>
    <w:uiPriority w:val="99"/>
    <w:semiHidden/>
    <w:unhideWhenUsed/>
    <w:rsid w:val="003D71A4"/>
  </w:style>
  <w:style w:type="numbering" w:customStyle="1" w:styleId="112331">
    <w:name w:val="リストなし11233"/>
    <w:next w:val="NoList"/>
    <w:uiPriority w:val="99"/>
    <w:semiHidden/>
    <w:unhideWhenUsed/>
    <w:rsid w:val="003D71A4"/>
  </w:style>
  <w:style w:type="numbering" w:customStyle="1" w:styleId="112332">
    <w:name w:val="无列表11233"/>
    <w:next w:val="NoList"/>
    <w:semiHidden/>
    <w:rsid w:val="003D71A4"/>
  </w:style>
  <w:style w:type="numbering" w:customStyle="1" w:styleId="NoList21233">
    <w:name w:val="No List21233"/>
    <w:next w:val="NoList"/>
    <w:semiHidden/>
    <w:rsid w:val="003D71A4"/>
  </w:style>
  <w:style w:type="numbering" w:customStyle="1" w:styleId="NoList31233">
    <w:name w:val="No List31233"/>
    <w:next w:val="NoList"/>
    <w:uiPriority w:val="99"/>
    <w:semiHidden/>
    <w:rsid w:val="003D71A4"/>
  </w:style>
  <w:style w:type="numbering" w:customStyle="1" w:styleId="NoList111243">
    <w:name w:val="No List111243"/>
    <w:next w:val="NoList"/>
    <w:uiPriority w:val="99"/>
    <w:semiHidden/>
    <w:unhideWhenUsed/>
    <w:rsid w:val="003D71A4"/>
  </w:style>
  <w:style w:type="numbering" w:customStyle="1" w:styleId="122330">
    <w:name w:val="無清單12233"/>
    <w:next w:val="NoList"/>
    <w:uiPriority w:val="99"/>
    <w:semiHidden/>
    <w:unhideWhenUsed/>
    <w:rsid w:val="003D71A4"/>
  </w:style>
  <w:style w:type="numbering" w:customStyle="1" w:styleId="1112330">
    <w:name w:val="無清單111233"/>
    <w:next w:val="NoList"/>
    <w:uiPriority w:val="99"/>
    <w:semiHidden/>
    <w:unhideWhenUsed/>
    <w:rsid w:val="003D71A4"/>
  </w:style>
  <w:style w:type="table" w:customStyle="1" w:styleId="1154">
    <w:name w:val="网格型11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D71A4"/>
  </w:style>
  <w:style w:type="table" w:customStyle="1" w:styleId="2151">
    <w:name w:val="网格型21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D71A4"/>
  </w:style>
  <w:style w:type="numbering" w:customStyle="1" w:styleId="NoList11323">
    <w:name w:val="No List11323"/>
    <w:next w:val="NoList"/>
    <w:uiPriority w:val="99"/>
    <w:semiHidden/>
    <w:unhideWhenUsed/>
    <w:rsid w:val="003D71A4"/>
  </w:style>
  <w:style w:type="numbering" w:customStyle="1" w:styleId="NoList4123">
    <w:name w:val="No List4123"/>
    <w:next w:val="NoList"/>
    <w:uiPriority w:val="99"/>
    <w:semiHidden/>
    <w:unhideWhenUsed/>
    <w:rsid w:val="003D71A4"/>
  </w:style>
  <w:style w:type="table" w:customStyle="1" w:styleId="TableGrid11224">
    <w:name w:val="Table Grid11224"/>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D71A4"/>
  </w:style>
  <w:style w:type="numbering" w:customStyle="1" w:styleId="NoList121123">
    <w:name w:val="No List121123"/>
    <w:next w:val="NoList"/>
    <w:uiPriority w:val="99"/>
    <w:semiHidden/>
    <w:unhideWhenUsed/>
    <w:rsid w:val="003D71A4"/>
  </w:style>
  <w:style w:type="numbering" w:customStyle="1" w:styleId="1111231">
    <w:name w:val="リストなし111123"/>
    <w:next w:val="NoList"/>
    <w:uiPriority w:val="99"/>
    <w:semiHidden/>
    <w:unhideWhenUsed/>
    <w:rsid w:val="003D71A4"/>
  </w:style>
  <w:style w:type="numbering" w:customStyle="1" w:styleId="1111232">
    <w:name w:val="无列表111123"/>
    <w:next w:val="NoList"/>
    <w:semiHidden/>
    <w:rsid w:val="003D71A4"/>
  </w:style>
  <w:style w:type="numbering" w:customStyle="1" w:styleId="NoList211123">
    <w:name w:val="No List211123"/>
    <w:next w:val="NoList"/>
    <w:semiHidden/>
    <w:rsid w:val="003D71A4"/>
  </w:style>
  <w:style w:type="numbering" w:customStyle="1" w:styleId="NoList311123">
    <w:name w:val="No List311123"/>
    <w:next w:val="NoList"/>
    <w:uiPriority w:val="99"/>
    <w:semiHidden/>
    <w:rsid w:val="003D71A4"/>
  </w:style>
  <w:style w:type="numbering" w:customStyle="1" w:styleId="NoList1111123">
    <w:name w:val="No List1111123"/>
    <w:next w:val="NoList"/>
    <w:uiPriority w:val="99"/>
    <w:semiHidden/>
    <w:unhideWhenUsed/>
    <w:rsid w:val="003D71A4"/>
  </w:style>
  <w:style w:type="numbering" w:customStyle="1" w:styleId="1211230">
    <w:name w:val="無清單121123"/>
    <w:next w:val="NoList"/>
    <w:uiPriority w:val="99"/>
    <w:semiHidden/>
    <w:unhideWhenUsed/>
    <w:rsid w:val="003D71A4"/>
  </w:style>
  <w:style w:type="numbering" w:customStyle="1" w:styleId="1111123">
    <w:name w:val="無清單1111123"/>
    <w:next w:val="NoList"/>
    <w:uiPriority w:val="99"/>
    <w:semiHidden/>
    <w:unhideWhenUsed/>
    <w:rsid w:val="003D71A4"/>
  </w:style>
  <w:style w:type="numbering" w:customStyle="1" w:styleId="NoList13123">
    <w:name w:val="No List13123"/>
    <w:next w:val="NoList"/>
    <w:uiPriority w:val="99"/>
    <w:semiHidden/>
    <w:unhideWhenUsed/>
    <w:rsid w:val="003D71A4"/>
  </w:style>
  <w:style w:type="numbering" w:customStyle="1" w:styleId="121231">
    <w:name w:val="リストなし12123"/>
    <w:next w:val="NoList"/>
    <w:uiPriority w:val="99"/>
    <w:semiHidden/>
    <w:unhideWhenUsed/>
    <w:rsid w:val="003D71A4"/>
  </w:style>
  <w:style w:type="numbering" w:customStyle="1" w:styleId="121232">
    <w:name w:val="无列表12123"/>
    <w:next w:val="NoList"/>
    <w:semiHidden/>
    <w:rsid w:val="003D71A4"/>
  </w:style>
  <w:style w:type="numbering" w:customStyle="1" w:styleId="NoList22123">
    <w:name w:val="No List22123"/>
    <w:next w:val="NoList"/>
    <w:semiHidden/>
    <w:rsid w:val="003D71A4"/>
  </w:style>
  <w:style w:type="numbering" w:customStyle="1" w:styleId="NoList32123">
    <w:name w:val="No List32123"/>
    <w:next w:val="NoList"/>
    <w:uiPriority w:val="99"/>
    <w:semiHidden/>
    <w:rsid w:val="003D71A4"/>
  </w:style>
  <w:style w:type="numbering" w:customStyle="1" w:styleId="NoList112123">
    <w:name w:val="No List112123"/>
    <w:next w:val="NoList"/>
    <w:uiPriority w:val="99"/>
    <w:semiHidden/>
    <w:unhideWhenUsed/>
    <w:rsid w:val="003D71A4"/>
  </w:style>
  <w:style w:type="numbering" w:customStyle="1" w:styleId="131230">
    <w:name w:val="無清單13123"/>
    <w:next w:val="NoList"/>
    <w:uiPriority w:val="99"/>
    <w:semiHidden/>
    <w:unhideWhenUsed/>
    <w:rsid w:val="003D71A4"/>
  </w:style>
  <w:style w:type="numbering" w:customStyle="1" w:styleId="1121230">
    <w:name w:val="無清單112123"/>
    <w:next w:val="NoList"/>
    <w:uiPriority w:val="99"/>
    <w:semiHidden/>
    <w:unhideWhenUsed/>
    <w:rsid w:val="003D71A4"/>
  </w:style>
  <w:style w:type="numbering" w:customStyle="1" w:styleId="21123">
    <w:name w:val="无列表21123"/>
    <w:next w:val="NoList"/>
    <w:uiPriority w:val="99"/>
    <w:semiHidden/>
    <w:unhideWhenUsed/>
    <w:rsid w:val="003D71A4"/>
  </w:style>
  <w:style w:type="numbering" w:customStyle="1" w:styleId="NoList122123">
    <w:name w:val="No List122123"/>
    <w:next w:val="NoList"/>
    <w:uiPriority w:val="99"/>
    <w:semiHidden/>
    <w:unhideWhenUsed/>
    <w:rsid w:val="003D71A4"/>
  </w:style>
  <w:style w:type="numbering" w:customStyle="1" w:styleId="1121231">
    <w:name w:val="リストなし112123"/>
    <w:next w:val="NoList"/>
    <w:uiPriority w:val="99"/>
    <w:semiHidden/>
    <w:unhideWhenUsed/>
    <w:rsid w:val="003D71A4"/>
  </w:style>
  <w:style w:type="numbering" w:customStyle="1" w:styleId="1121232">
    <w:name w:val="无列表112123"/>
    <w:next w:val="NoList"/>
    <w:semiHidden/>
    <w:rsid w:val="003D71A4"/>
  </w:style>
  <w:style w:type="numbering" w:customStyle="1" w:styleId="NoList212123">
    <w:name w:val="No List212123"/>
    <w:next w:val="NoList"/>
    <w:semiHidden/>
    <w:rsid w:val="003D71A4"/>
  </w:style>
  <w:style w:type="numbering" w:customStyle="1" w:styleId="NoList312123">
    <w:name w:val="No List312123"/>
    <w:next w:val="NoList"/>
    <w:uiPriority w:val="99"/>
    <w:semiHidden/>
    <w:rsid w:val="003D71A4"/>
  </w:style>
  <w:style w:type="numbering" w:customStyle="1" w:styleId="NoList1112123">
    <w:name w:val="No List1112123"/>
    <w:next w:val="NoList"/>
    <w:uiPriority w:val="99"/>
    <w:semiHidden/>
    <w:unhideWhenUsed/>
    <w:rsid w:val="003D71A4"/>
  </w:style>
  <w:style w:type="numbering" w:customStyle="1" w:styleId="1221230">
    <w:name w:val="無清單122123"/>
    <w:next w:val="NoList"/>
    <w:uiPriority w:val="99"/>
    <w:semiHidden/>
    <w:unhideWhenUsed/>
    <w:rsid w:val="003D71A4"/>
  </w:style>
  <w:style w:type="numbering" w:customStyle="1" w:styleId="1112123">
    <w:name w:val="無清單1112123"/>
    <w:next w:val="NoList"/>
    <w:uiPriority w:val="99"/>
    <w:semiHidden/>
    <w:unhideWhenUsed/>
    <w:rsid w:val="003D71A4"/>
  </w:style>
  <w:style w:type="numbering" w:customStyle="1" w:styleId="131130">
    <w:name w:val="无列表13113"/>
    <w:next w:val="NoList"/>
    <w:semiHidden/>
    <w:rsid w:val="003D71A4"/>
  </w:style>
  <w:style w:type="numbering" w:customStyle="1" w:styleId="NoList41113">
    <w:name w:val="No List41113"/>
    <w:next w:val="NoList"/>
    <w:uiPriority w:val="99"/>
    <w:semiHidden/>
    <w:unhideWhenUsed/>
    <w:rsid w:val="003D71A4"/>
  </w:style>
  <w:style w:type="numbering" w:customStyle="1" w:styleId="22113">
    <w:name w:val="无列表22113"/>
    <w:next w:val="NoList"/>
    <w:uiPriority w:val="99"/>
    <w:semiHidden/>
    <w:unhideWhenUsed/>
    <w:rsid w:val="003D71A4"/>
  </w:style>
  <w:style w:type="numbering" w:customStyle="1" w:styleId="NoList1211114">
    <w:name w:val="No List1211114"/>
    <w:next w:val="NoList"/>
    <w:uiPriority w:val="99"/>
    <w:semiHidden/>
    <w:unhideWhenUsed/>
    <w:rsid w:val="003D71A4"/>
  </w:style>
  <w:style w:type="numbering" w:customStyle="1" w:styleId="11111140">
    <w:name w:val="リストなし1111114"/>
    <w:next w:val="NoList"/>
    <w:uiPriority w:val="99"/>
    <w:semiHidden/>
    <w:unhideWhenUsed/>
    <w:rsid w:val="003D71A4"/>
  </w:style>
  <w:style w:type="numbering" w:customStyle="1" w:styleId="11111141">
    <w:name w:val="无列表1111114"/>
    <w:next w:val="NoList"/>
    <w:semiHidden/>
    <w:rsid w:val="003D71A4"/>
  </w:style>
  <w:style w:type="numbering" w:customStyle="1" w:styleId="NoList2111114">
    <w:name w:val="No List2111114"/>
    <w:next w:val="NoList"/>
    <w:semiHidden/>
    <w:rsid w:val="003D71A4"/>
  </w:style>
  <w:style w:type="numbering" w:customStyle="1" w:styleId="NoList3111114">
    <w:name w:val="No List3111114"/>
    <w:next w:val="NoList"/>
    <w:uiPriority w:val="99"/>
    <w:semiHidden/>
    <w:rsid w:val="003D71A4"/>
  </w:style>
  <w:style w:type="numbering" w:customStyle="1" w:styleId="NoList11111114">
    <w:name w:val="No List11111114"/>
    <w:next w:val="NoList"/>
    <w:uiPriority w:val="99"/>
    <w:semiHidden/>
    <w:unhideWhenUsed/>
    <w:rsid w:val="003D71A4"/>
  </w:style>
  <w:style w:type="numbering" w:customStyle="1" w:styleId="1211114">
    <w:name w:val="無清單1211114"/>
    <w:next w:val="NoList"/>
    <w:uiPriority w:val="99"/>
    <w:semiHidden/>
    <w:unhideWhenUsed/>
    <w:rsid w:val="003D71A4"/>
  </w:style>
  <w:style w:type="numbering" w:customStyle="1" w:styleId="11111114">
    <w:name w:val="無清單11111114"/>
    <w:next w:val="NoList"/>
    <w:uiPriority w:val="99"/>
    <w:semiHidden/>
    <w:unhideWhenUsed/>
    <w:rsid w:val="003D71A4"/>
  </w:style>
  <w:style w:type="numbering" w:customStyle="1" w:styleId="NoList131113">
    <w:name w:val="No List131113"/>
    <w:next w:val="NoList"/>
    <w:uiPriority w:val="99"/>
    <w:semiHidden/>
    <w:unhideWhenUsed/>
    <w:rsid w:val="003D71A4"/>
  </w:style>
  <w:style w:type="numbering" w:customStyle="1" w:styleId="1211131">
    <w:name w:val="リストなし121113"/>
    <w:next w:val="NoList"/>
    <w:uiPriority w:val="99"/>
    <w:semiHidden/>
    <w:unhideWhenUsed/>
    <w:rsid w:val="003D71A4"/>
  </w:style>
  <w:style w:type="numbering" w:customStyle="1" w:styleId="1211141">
    <w:name w:val="无列表121114"/>
    <w:next w:val="NoList"/>
    <w:semiHidden/>
    <w:rsid w:val="003D71A4"/>
  </w:style>
  <w:style w:type="numbering" w:customStyle="1" w:styleId="NoList221113">
    <w:name w:val="No List221113"/>
    <w:next w:val="NoList"/>
    <w:semiHidden/>
    <w:rsid w:val="003D71A4"/>
  </w:style>
  <w:style w:type="numbering" w:customStyle="1" w:styleId="NoList321113">
    <w:name w:val="No List321113"/>
    <w:next w:val="NoList"/>
    <w:uiPriority w:val="99"/>
    <w:semiHidden/>
    <w:rsid w:val="003D71A4"/>
  </w:style>
  <w:style w:type="numbering" w:customStyle="1" w:styleId="NoList1121113">
    <w:name w:val="No List1121113"/>
    <w:next w:val="NoList"/>
    <w:uiPriority w:val="99"/>
    <w:semiHidden/>
    <w:unhideWhenUsed/>
    <w:rsid w:val="003D71A4"/>
  </w:style>
  <w:style w:type="numbering" w:customStyle="1" w:styleId="1311130">
    <w:name w:val="無清單131113"/>
    <w:next w:val="NoList"/>
    <w:uiPriority w:val="99"/>
    <w:semiHidden/>
    <w:unhideWhenUsed/>
    <w:rsid w:val="003D71A4"/>
  </w:style>
  <w:style w:type="numbering" w:customStyle="1" w:styleId="1121113">
    <w:name w:val="無清單1121113"/>
    <w:next w:val="NoList"/>
    <w:uiPriority w:val="99"/>
    <w:semiHidden/>
    <w:unhideWhenUsed/>
    <w:rsid w:val="003D71A4"/>
  </w:style>
  <w:style w:type="numbering" w:customStyle="1" w:styleId="211114">
    <w:name w:val="无列表211114"/>
    <w:next w:val="NoList"/>
    <w:uiPriority w:val="99"/>
    <w:semiHidden/>
    <w:unhideWhenUsed/>
    <w:rsid w:val="003D71A4"/>
  </w:style>
  <w:style w:type="numbering" w:customStyle="1" w:styleId="NoList1221113">
    <w:name w:val="No List1221113"/>
    <w:next w:val="NoList"/>
    <w:uiPriority w:val="99"/>
    <w:semiHidden/>
    <w:unhideWhenUsed/>
    <w:rsid w:val="003D71A4"/>
  </w:style>
  <w:style w:type="numbering" w:customStyle="1" w:styleId="11211130">
    <w:name w:val="リストなし1121113"/>
    <w:next w:val="NoList"/>
    <w:uiPriority w:val="99"/>
    <w:semiHidden/>
    <w:unhideWhenUsed/>
    <w:rsid w:val="003D71A4"/>
  </w:style>
  <w:style w:type="numbering" w:customStyle="1" w:styleId="11211131">
    <w:name w:val="无列表1121113"/>
    <w:next w:val="NoList"/>
    <w:semiHidden/>
    <w:rsid w:val="003D71A4"/>
  </w:style>
  <w:style w:type="numbering" w:customStyle="1" w:styleId="NoList2121113">
    <w:name w:val="No List2121113"/>
    <w:next w:val="NoList"/>
    <w:semiHidden/>
    <w:rsid w:val="003D71A4"/>
  </w:style>
  <w:style w:type="numbering" w:customStyle="1" w:styleId="NoList3121113">
    <w:name w:val="No List3121113"/>
    <w:next w:val="NoList"/>
    <w:uiPriority w:val="99"/>
    <w:semiHidden/>
    <w:rsid w:val="003D71A4"/>
  </w:style>
  <w:style w:type="numbering" w:customStyle="1" w:styleId="NoList11121113">
    <w:name w:val="No List11121113"/>
    <w:next w:val="NoList"/>
    <w:uiPriority w:val="99"/>
    <w:semiHidden/>
    <w:unhideWhenUsed/>
    <w:rsid w:val="003D71A4"/>
  </w:style>
  <w:style w:type="numbering" w:customStyle="1" w:styleId="1221113">
    <w:name w:val="無清單1221113"/>
    <w:next w:val="NoList"/>
    <w:uiPriority w:val="99"/>
    <w:semiHidden/>
    <w:unhideWhenUsed/>
    <w:rsid w:val="003D71A4"/>
  </w:style>
  <w:style w:type="numbering" w:customStyle="1" w:styleId="111211130">
    <w:name w:val="無清單11121113"/>
    <w:next w:val="NoList"/>
    <w:uiPriority w:val="99"/>
    <w:semiHidden/>
    <w:unhideWhenUsed/>
    <w:rsid w:val="003D71A4"/>
  </w:style>
  <w:style w:type="numbering" w:customStyle="1" w:styleId="122131">
    <w:name w:val="无列表12213"/>
    <w:next w:val="NoList"/>
    <w:semiHidden/>
    <w:rsid w:val="003D71A4"/>
  </w:style>
  <w:style w:type="paragraph" w:customStyle="1" w:styleId="CH">
    <w:name w:val="CH"/>
    <w:basedOn w:val="Normal"/>
    <w:rsid w:val="003D71A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D71A4"/>
  </w:style>
  <w:style w:type="table" w:customStyle="1" w:styleId="TableGrid40">
    <w:name w:val="Table Grid40"/>
    <w:basedOn w:val="TableNormal"/>
    <w:next w:val="TableGrid"/>
    <w:qFormat/>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D71A4"/>
  </w:style>
  <w:style w:type="numbering" w:customStyle="1" w:styleId="192">
    <w:name w:val="リストなし19"/>
    <w:next w:val="NoList"/>
    <w:uiPriority w:val="99"/>
    <w:semiHidden/>
    <w:unhideWhenUsed/>
    <w:rsid w:val="003D71A4"/>
  </w:style>
  <w:style w:type="table" w:customStyle="1" w:styleId="TableGrid129">
    <w:name w:val="Table Grid129"/>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D71A4"/>
  </w:style>
  <w:style w:type="table" w:customStyle="1" w:styleId="319">
    <w:name w:val="网格型319"/>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D71A4"/>
  </w:style>
  <w:style w:type="numbering" w:customStyle="1" w:styleId="NoList39">
    <w:name w:val="No List39"/>
    <w:next w:val="NoList"/>
    <w:uiPriority w:val="99"/>
    <w:semiHidden/>
    <w:rsid w:val="003D71A4"/>
  </w:style>
  <w:style w:type="table" w:customStyle="1" w:styleId="TableGrid419">
    <w:name w:val="Table Grid419"/>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D71A4"/>
  </w:style>
  <w:style w:type="numbering" w:customStyle="1" w:styleId="1101">
    <w:name w:val="無清單110"/>
    <w:next w:val="NoList"/>
    <w:uiPriority w:val="99"/>
    <w:semiHidden/>
    <w:unhideWhenUsed/>
    <w:rsid w:val="003D71A4"/>
  </w:style>
  <w:style w:type="numbering" w:customStyle="1" w:styleId="119">
    <w:name w:val="無清單119"/>
    <w:next w:val="NoList"/>
    <w:uiPriority w:val="99"/>
    <w:semiHidden/>
    <w:unhideWhenUsed/>
    <w:rsid w:val="003D71A4"/>
  </w:style>
  <w:style w:type="table" w:customStyle="1" w:styleId="1190">
    <w:name w:val="表格格線119"/>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D71A4"/>
  </w:style>
  <w:style w:type="numbering" w:customStyle="1" w:styleId="280">
    <w:name w:val="无列表28"/>
    <w:next w:val="NoList"/>
    <w:uiPriority w:val="99"/>
    <w:semiHidden/>
    <w:unhideWhenUsed/>
    <w:rsid w:val="003D71A4"/>
  </w:style>
  <w:style w:type="numbering" w:customStyle="1" w:styleId="NoList129">
    <w:name w:val="No List129"/>
    <w:next w:val="NoList"/>
    <w:uiPriority w:val="99"/>
    <w:semiHidden/>
    <w:unhideWhenUsed/>
    <w:rsid w:val="003D71A4"/>
  </w:style>
  <w:style w:type="numbering" w:customStyle="1" w:styleId="1191">
    <w:name w:val="リストなし119"/>
    <w:next w:val="NoList"/>
    <w:uiPriority w:val="99"/>
    <w:semiHidden/>
    <w:unhideWhenUsed/>
    <w:rsid w:val="003D71A4"/>
  </w:style>
  <w:style w:type="numbering" w:customStyle="1" w:styleId="1192">
    <w:name w:val="无列表119"/>
    <w:next w:val="NoList"/>
    <w:semiHidden/>
    <w:rsid w:val="003D71A4"/>
  </w:style>
  <w:style w:type="numbering" w:customStyle="1" w:styleId="NoList219">
    <w:name w:val="No List219"/>
    <w:next w:val="NoList"/>
    <w:semiHidden/>
    <w:rsid w:val="003D71A4"/>
  </w:style>
  <w:style w:type="numbering" w:customStyle="1" w:styleId="NoList319">
    <w:name w:val="No List319"/>
    <w:next w:val="NoList"/>
    <w:uiPriority w:val="99"/>
    <w:semiHidden/>
    <w:rsid w:val="003D71A4"/>
  </w:style>
  <w:style w:type="numbering" w:customStyle="1" w:styleId="129">
    <w:name w:val="無清單129"/>
    <w:next w:val="NoList"/>
    <w:uiPriority w:val="99"/>
    <w:semiHidden/>
    <w:unhideWhenUsed/>
    <w:rsid w:val="003D71A4"/>
  </w:style>
  <w:style w:type="numbering" w:customStyle="1" w:styleId="1119">
    <w:name w:val="無清單1119"/>
    <w:next w:val="NoList"/>
    <w:uiPriority w:val="99"/>
    <w:semiHidden/>
    <w:unhideWhenUsed/>
    <w:rsid w:val="003D71A4"/>
  </w:style>
  <w:style w:type="table" w:customStyle="1" w:styleId="TableGrid1118">
    <w:name w:val="Table Grid1118"/>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D71A4"/>
  </w:style>
  <w:style w:type="numbering" w:customStyle="1" w:styleId="NoList1128">
    <w:name w:val="No List1128"/>
    <w:next w:val="NoList"/>
    <w:uiPriority w:val="99"/>
    <w:semiHidden/>
    <w:unhideWhenUsed/>
    <w:rsid w:val="003D71A4"/>
  </w:style>
  <w:style w:type="table" w:customStyle="1" w:styleId="TableGrid59">
    <w:name w:val="Table Grid59"/>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D71A4"/>
  </w:style>
  <w:style w:type="numbering" w:customStyle="1" w:styleId="11180">
    <w:name w:val="リストなし1118"/>
    <w:next w:val="NoList"/>
    <w:uiPriority w:val="99"/>
    <w:semiHidden/>
    <w:unhideWhenUsed/>
    <w:rsid w:val="003D71A4"/>
  </w:style>
  <w:style w:type="numbering" w:customStyle="1" w:styleId="11181">
    <w:name w:val="无列表1118"/>
    <w:next w:val="NoList"/>
    <w:semiHidden/>
    <w:rsid w:val="003D71A4"/>
  </w:style>
  <w:style w:type="numbering" w:customStyle="1" w:styleId="NoList2118">
    <w:name w:val="No List2118"/>
    <w:next w:val="NoList"/>
    <w:semiHidden/>
    <w:rsid w:val="003D71A4"/>
  </w:style>
  <w:style w:type="numbering" w:customStyle="1" w:styleId="NoList3118">
    <w:name w:val="No List3118"/>
    <w:next w:val="NoList"/>
    <w:uiPriority w:val="99"/>
    <w:semiHidden/>
    <w:rsid w:val="003D71A4"/>
  </w:style>
  <w:style w:type="numbering" w:customStyle="1" w:styleId="NoList11118">
    <w:name w:val="No List11118"/>
    <w:next w:val="NoList"/>
    <w:uiPriority w:val="99"/>
    <w:semiHidden/>
    <w:unhideWhenUsed/>
    <w:rsid w:val="003D71A4"/>
  </w:style>
  <w:style w:type="numbering" w:customStyle="1" w:styleId="1218">
    <w:name w:val="無清單1218"/>
    <w:next w:val="NoList"/>
    <w:uiPriority w:val="99"/>
    <w:semiHidden/>
    <w:unhideWhenUsed/>
    <w:rsid w:val="003D71A4"/>
  </w:style>
  <w:style w:type="numbering" w:customStyle="1" w:styleId="11118">
    <w:name w:val="無清單11118"/>
    <w:next w:val="NoList"/>
    <w:uiPriority w:val="99"/>
    <w:semiHidden/>
    <w:unhideWhenUsed/>
    <w:rsid w:val="003D71A4"/>
  </w:style>
  <w:style w:type="numbering" w:customStyle="1" w:styleId="NoList58">
    <w:name w:val="No List58"/>
    <w:next w:val="NoList"/>
    <w:uiPriority w:val="99"/>
    <w:semiHidden/>
    <w:unhideWhenUsed/>
    <w:rsid w:val="003D71A4"/>
  </w:style>
  <w:style w:type="table" w:customStyle="1" w:styleId="TableGrid69">
    <w:name w:val="Table Grid69"/>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D71A4"/>
  </w:style>
  <w:style w:type="numbering" w:customStyle="1" w:styleId="1281">
    <w:name w:val="リストなし128"/>
    <w:next w:val="NoList"/>
    <w:uiPriority w:val="99"/>
    <w:semiHidden/>
    <w:unhideWhenUsed/>
    <w:rsid w:val="003D71A4"/>
  </w:style>
  <w:style w:type="table" w:customStyle="1" w:styleId="TableGrid1210">
    <w:name w:val="Table Grid1210"/>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D71A4"/>
  </w:style>
  <w:style w:type="table" w:customStyle="1" w:styleId="329">
    <w:name w:val="网格型329"/>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D71A4"/>
  </w:style>
  <w:style w:type="numbering" w:customStyle="1" w:styleId="NoList328">
    <w:name w:val="No List328"/>
    <w:next w:val="NoList"/>
    <w:uiPriority w:val="99"/>
    <w:semiHidden/>
    <w:rsid w:val="003D71A4"/>
  </w:style>
  <w:style w:type="table" w:customStyle="1" w:styleId="TableGrid429">
    <w:name w:val="Table Grid429"/>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D71A4"/>
  </w:style>
  <w:style w:type="numbering" w:customStyle="1" w:styleId="1128">
    <w:name w:val="無清單1128"/>
    <w:next w:val="NoList"/>
    <w:uiPriority w:val="99"/>
    <w:semiHidden/>
    <w:unhideWhenUsed/>
    <w:rsid w:val="003D71A4"/>
  </w:style>
  <w:style w:type="table" w:customStyle="1" w:styleId="1290">
    <w:name w:val="表格格線129"/>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D71A4"/>
  </w:style>
  <w:style w:type="numbering" w:customStyle="1" w:styleId="NoList1227">
    <w:name w:val="No List1227"/>
    <w:next w:val="NoList"/>
    <w:uiPriority w:val="99"/>
    <w:semiHidden/>
    <w:unhideWhenUsed/>
    <w:rsid w:val="003D71A4"/>
  </w:style>
  <w:style w:type="numbering" w:customStyle="1" w:styleId="11271">
    <w:name w:val="リストなし1127"/>
    <w:next w:val="NoList"/>
    <w:uiPriority w:val="99"/>
    <w:semiHidden/>
    <w:unhideWhenUsed/>
    <w:rsid w:val="003D71A4"/>
  </w:style>
  <w:style w:type="numbering" w:customStyle="1" w:styleId="11272">
    <w:name w:val="无列表1127"/>
    <w:next w:val="NoList"/>
    <w:semiHidden/>
    <w:rsid w:val="003D71A4"/>
  </w:style>
  <w:style w:type="numbering" w:customStyle="1" w:styleId="NoList2127">
    <w:name w:val="No List2127"/>
    <w:next w:val="NoList"/>
    <w:semiHidden/>
    <w:rsid w:val="003D71A4"/>
  </w:style>
  <w:style w:type="numbering" w:customStyle="1" w:styleId="NoList3127">
    <w:name w:val="No List3127"/>
    <w:next w:val="NoList"/>
    <w:uiPriority w:val="99"/>
    <w:semiHidden/>
    <w:rsid w:val="003D71A4"/>
  </w:style>
  <w:style w:type="numbering" w:customStyle="1" w:styleId="NoList11128">
    <w:name w:val="No List11128"/>
    <w:next w:val="NoList"/>
    <w:uiPriority w:val="99"/>
    <w:semiHidden/>
    <w:unhideWhenUsed/>
    <w:rsid w:val="003D71A4"/>
  </w:style>
  <w:style w:type="numbering" w:customStyle="1" w:styleId="1227">
    <w:name w:val="無清單1227"/>
    <w:next w:val="NoList"/>
    <w:uiPriority w:val="99"/>
    <w:semiHidden/>
    <w:unhideWhenUsed/>
    <w:rsid w:val="003D71A4"/>
  </w:style>
  <w:style w:type="numbering" w:customStyle="1" w:styleId="11127">
    <w:name w:val="無清單11127"/>
    <w:next w:val="NoList"/>
    <w:uiPriority w:val="99"/>
    <w:semiHidden/>
    <w:unhideWhenUsed/>
    <w:rsid w:val="003D71A4"/>
  </w:style>
  <w:style w:type="table" w:customStyle="1" w:styleId="184">
    <w:name w:val="网格型18"/>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D71A4"/>
  </w:style>
  <w:style w:type="table" w:customStyle="1" w:styleId="271">
    <w:name w:val="网格型27"/>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D71A4"/>
  </w:style>
  <w:style w:type="numbering" w:customStyle="1" w:styleId="NoList1136">
    <w:name w:val="No List1136"/>
    <w:next w:val="NoList"/>
    <w:uiPriority w:val="99"/>
    <w:semiHidden/>
    <w:unhideWhenUsed/>
    <w:rsid w:val="003D71A4"/>
  </w:style>
  <w:style w:type="numbering" w:customStyle="1" w:styleId="NoList416">
    <w:name w:val="No List416"/>
    <w:next w:val="NoList"/>
    <w:uiPriority w:val="99"/>
    <w:semiHidden/>
    <w:unhideWhenUsed/>
    <w:rsid w:val="003D71A4"/>
  </w:style>
  <w:style w:type="table" w:customStyle="1" w:styleId="TableGrid1128">
    <w:name w:val="Table Grid1128"/>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D71A4"/>
  </w:style>
  <w:style w:type="numbering" w:customStyle="1" w:styleId="NoList12116">
    <w:name w:val="No List12116"/>
    <w:next w:val="NoList"/>
    <w:uiPriority w:val="99"/>
    <w:semiHidden/>
    <w:unhideWhenUsed/>
    <w:rsid w:val="003D71A4"/>
  </w:style>
  <w:style w:type="numbering" w:customStyle="1" w:styleId="111160">
    <w:name w:val="リストなし11116"/>
    <w:next w:val="NoList"/>
    <w:uiPriority w:val="99"/>
    <w:semiHidden/>
    <w:unhideWhenUsed/>
    <w:rsid w:val="003D71A4"/>
  </w:style>
  <w:style w:type="numbering" w:customStyle="1" w:styleId="111161">
    <w:name w:val="无列表11116"/>
    <w:next w:val="NoList"/>
    <w:semiHidden/>
    <w:rsid w:val="003D71A4"/>
  </w:style>
  <w:style w:type="numbering" w:customStyle="1" w:styleId="NoList21116">
    <w:name w:val="No List21116"/>
    <w:next w:val="NoList"/>
    <w:semiHidden/>
    <w:rsid w:val="003D71A4"/>
  </w:style>
  <w:style w:type="numbering" w:customStyle="1" w:styleId="NoList31116">
    <w:name w:val="No List31116"/>
    <w:next w:val="NoList"/>
    <w:uiPriority w:val="99"/>
    <w:semiHidden/>
    <w:rsid w:val="003D71A4"/>
  </w:style>
  <w:style w:type="numbering" w:customStyle="1" w:styleId="NoList111116">
    <w:name w:val="No List111116"/>
    <w:next w:val="NoList"/>
    <w:uiPriority w:val="99"/>
    <w:semiHidden/>
    <w:unhideWhenUsed/>
    <w:rsid w:val="003D71A4"/>
  </w:style>
  <w:style w:type="numbering" w:customStyle="1" w:styleId="12116">
    <w:name w:val="無清單12116"/>
    <w:next w:val="NoList"/>
    <w:uiPriority w:val="99"/>
    <w:semiHidden/>
    <w:unhideWhenUsed/>
    <w:rsid w:val="003D71A4"/>
  </w:style>
  <w:style w:type="numbering" w:customStyle="1" w:styleId="111116">
    <w:name w:val="無清單111116"/>
    <w:next w:val="NoList"/>
    <w:uiPriority w:val="99"/>
    <w:semiHidden/>
    <w:unhideWhenUsed/>
    <w:rsid w:val="003D71A4"/>
  </w:style>
  <w:style w:type="numbering" w:customStyle="1" w:styleId="NoList1316">
    <w:name w:val="No List1316"/>
    <w:next w:val="NoList"/>
    <w:uiPriority w:val="99"/>
    <w:semiHidden/>
    <w:unhideWhenUsed/>
    <w:rsid w:val="003D71A4"/>
  </w:style>
  <w:style w:type="numbering" w:customStyle="1" w:styleId="12161">
    <w:name w:val="リストなし1216"/>
    <w:next w:val="NoList"/>
    <w:uiPriority w:val="99"/>
    <w:semiHidden/>
    <w:unhideWhenUsed/>
    <w:rsid w:val="003D71A4"/>
  </w:style>
  <w:style w:type="numbering" w:customStyle="1" w:styleId="12162">
    <w:name w:val="无列表1216"/>
    <w:next w:val="NoList"/>
    <w:semiHidden/>
    <w:rsid w:val="003D71A4"/>
  </w:style>
  <w:style w:type="numbering" w:customStyle="1" w:styleId="NoList2216">
    <w:name w:val="No List2216"/>
    <w:next w:val="NoList"/>
    <w:semiHidden/>
    <w:rsid w:val="003D71A4"/>
  </w:style>
  <w:style w:type="numbering" w:customStyle="1" w:styleId="NoList3216">
    <w:name w:val="No List3216"/>
    <w:next w:val="NoList"/>
    <w:uiPriority w:val="99"/>
    <w:semiHidden/>
    <w:rsid w:val="003D71A4"/>
  </w:style>
  <w:style w:type="numbering" w:customStyle="1" w:styleId="NoList11216">
    <w:name w:val="No List11216"/>
    <w:next w:val="NoList"/>
    <w:uiPriority w:val="99"/>
    <w:semiHidden/>
    <w:unhideWhenUsed/>
    <w:rsid w:val="003D71A4"/>
  </w:style>
  <w:style w:type="numbering" w:customStyle="1" w:styleId="1316">
    <w:name w:val="無清單1316"/>
    <w:next w:val="NoList"/>
    <w:uiPriority w:val="99"/>
    <w:semiHidden/>
    <w:unhideWhenUsed/>
    <w:rsid w:val="003D71A4"/>
  </w:style>
  <w:style w:type="numbering" w:customStyle="1" w:styleId="11216">
    <w:name w:val="無清單11216"/>
    <w:next w:val="NoList"/>
    <w:uiPriority w:val="99"/>
    <w:semiHidden/>
    <w:unhideWhenUsed/>
    <w:rsid w:val="003D71A4"/>
  </w:style>
  <w:style w:type="numbering" w:customStyle="1" w:styleId="2116">
    <w:name w:val="无列表2116"/>
    <w:next w:val="NoList"/>
    <w:uiPriority w:val="99"/>
    <w:semiHidden/>
    <w:unhideWhenUsed/>
    <w:rsid w:val="003D71A4"/>
  </w:style>
  <w:style w:type="numbering" w:customStyle="1" w:styleId="NoList12216">
    <w:name w:val="No List12216"/>
    <w:next w:val="NoList"/>
    <w:uiPriority w:val="99"/>
    <w:semiHidden/>
    <w:unhideWhenUsed/>
    <w:rsid w:val="003D71A4"/>
  </w:style>
  <w:style w:type="numbering" w:customStyle="1" w:styleId="112160">
    <w:name w:val="リストなし11216"/>
    <w:next w:val="NoList"/>
    <w:uiPriority w:val="99"/>
    <w:semiHidden/>
    <w:unhideWhenUsed/>
    <w:rsid w:val="003D71A4"/>
  </w:style>
  <w:style w:type="numbering" w:customStyle="1" w:styleId="112161">
    <w:name w:val="无列表11216"/>
    <w:next w:val="NoList"/>
    <w:semiHidden/>
    <w:rsid w:val="003D71A4"/>
  </w:style>
  <w:style w:type="numbering" w:customStyle="1" w:styleId="NoList21216">
    <w:name w:val="No List21216"/>
    <w:next w:val="NoList"/>
    <w:semiHidden/>
    <w:rsid w:val="003D71A4"/>
  </w:style>
  <w:style w:type="numbering" w:customStyle="1" w:styleId="NoList31216">
    <w:name w:val="No List31216"/>
    <w:next w:val="NoList"/>
    <w:uiPriority w:val="99"/>
    <w:semiHidden/>
    <w:rsid w:val="003D71A4"/>
  </w:style>
  <w:style w:type="numbering" w:customStyle="1" w:styleId="NoList111216">
    <w:name w:val="No List111216"/>
    <w:next w:val="NoList"/>
    <w:uiPriority w:val="99"/>
    <w:semiHidden/>
    <w:unhideWhenUsed/>
    <w:rsid w:val="003D71A4"/>
  </w:style>
  <w:style w:type="numbering" w:customStyle="1" w:styleId="12216">
    <w:name w:val="無清單12216"/>
    <w:next w:val="NoList"/>
    <w:uiPriority w:val="99"/>
    <w:semiHidden/>
    <w:unhideWhenUsed/>
    <w:rsid w:val="003D71A4"/>
  </w:style>
  <w:style w:type="numbering" w:customStyle="1" w:styleId="111216">
    <w:name w:val="無清單111216"/>
    <w:next w:val="NoList"/>
    <w:uiPriority w:val="99"/>
    <w:semiHidden/>
    <w:unhideWhenUsed/>
    <w:rsid w:val="003D71A4"/>
  </w:style>
  <w:style w:type="table" w:customStyle="1" w:styleId="TableGrid77">
    <w:name w:val="Table Grid7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D71A4"/>
  </w:style>
  <w:style w:type="numbering" w:customStyle="1" w:styleId="NoList146">
    <w:name w:val="No List146"/>
    <w:next w:val="NoList"/>
    <w:uiPriority w:val="99"/>
    <w:semiHidden/>
    <w:unhideWhenUsed/>
    <w:rsid w:val="003D71A4"/>
  </w:style>
  <w:style w:type="numbering" w:customStyle="1" w:styleId="1362">
    <w:name w:val="リストなし136"/>
    <w:next w:val="NoList"/>
    <w:uiPriority w:val="99"/>
    <w:semiHidden/>
    <w:unhideWhenUsed/>
    <w:rsid w:val="003D71A4"/>
  </w:style>
  <w:style w:type="numbering" w:customStyle="1" w:styleId="NoList236">
    <w:name w:val="No List236"/>
    <w:next w:val="NoList"/>
    <w:semiHidden/>
    <w:rsid w:val="003D71A4"/>
  </w:style>
  <w:style w:type="numbering" w:customStyle="1" w:styleId="NoList336">
    <w:name w:val="No List336"/>
    <w:next w:val="NoList"/>
    <w:uiPriority w:val="99"/>
    <w:semiHidden/>
    <w:rsid w:val="003D71A4"/>
  </w:style>
  <w:style w:type="numbering" w:customStyle="1" w:styleId="1460">
    <w:name w:val="無清單146"/>
    <w:next w:val="NoList"/>
    <w:uiPriority w:val="99"/>
    <w:semiHidden/>
    <w:unhideWhenUsed/>
    <w:rsid w:val="003D71A4"/>
  </w:style>
  <w:style w:type="numbering" w:customStyle="1" w:styleId="1136">
    <w:name w:val="無清單1136"/>
    <w:next w:val="NoList"/>
    <w:uiPriority w:val="99"/>
    <w:semiHidden/>
    <w:unhideWhenUsed/>
    <w:rsid w:val="003D71A4"/>
  </w:style>
  <w:style w:type="numbering" w:customStyle="1" w:styleId="NoList1236">
    <w:name w:val="No List1236"/>
    <w:next w:val="NoList"/>
    <w:uiPriority w:val="99"/>
    <w:semiHidden/>
    <w:unhideWhenUsed/>
    <w:rsid w:val="003D71A4"/>
  </w:style>
  <w:style w:type="numbering" w:customStyle="1" w:styleId="11360">
    <w:name w:val="リストなし1136"/>
    <w:next w:val="NoList"/>
    <w:uiPriority w:val="99"/>
    <w:semiHidden/>
    <w:unhideWhenUsed/>
    <w:rsid w:val="003D71A4"/>
  </w:style>
  <w:style w:type="numbering" w:customStyle="1" w:styleId="11361">
    <w:name w:val="无列表1136"/>
    <w:next w:val="NoList"/>
    <w:semiHidden/>
    <w:rsid w:val="003D71A4"/>
  </w:style>
  <w:style w:type="numbering" w:customStyle="1" w:styleId="NoList2136">
    <w:name w:val="No List2136"/>
    <w:next w:val="NoList"/>
    <w:semiHidden/>
    <w:rsid w:val="003D71A4"/>
  </w:style>
  <w:style w:type="numbering" w:customStyle="1" w:styleId="NoList3136">
    <w:name w:val="No List3136"/>
    <w:next w:val="NoList"/>
    <w:uiPriority w:val="99"/>
    <w:semiHidden/>
    <w:rsid w:val="003D71A4"/>
  </w:style>
  <w:style w:type="numbering" w:customStyle="1" w:styleId="NoList11136">
    <w:name w:val="No List11136"/>
    <w:next w:val="NoList"/>
    <w:uiPriority w:val="99"/>
    <w:semiHidden/>
    <w:unhideWhenUsed/>
    <w:rsid w:val="003D71A4"/>
  </w:style>
  <w:style w:type="numbering" w:customStyle="1" w:styleId="1236">
    <w:name w:val="無清單1236"/>
    <w:next w:val="NoList"/>
    <w:uiPriority w:val="99"/>
    <w:semiHidden/>
    <w:unhideWhenUsed/>
    <w:rsid w:val="003D71A4"/>
  </w:style>
  <w:style w:type="numbering" w:customStyle="1" w:styleId="11136">
    <w:name w:val="無清單11136"/>
    <w:next w:val="NoList"/>
    <w:uiPriority w:val="99"/>
    <w:semiHidden/>
    <w:unhideWhenUsed/>
    <w:rsid w:val="003D71A4"/>
  </w:style>
  <w:style w:type="numbering" w:customStyle="1" w:styleId="NoList516">
    <w:name w:val="No List516"/>
    <w:next w:val="NoList"/>
    <w:uiPriority w:val="99"/>
    <w:semiHidden/>
    <w:unhideWhenUsed/>
    <w:rsid w:val="003D71A4"/>
  </w:style>
  <w:style w:type="numbering" w:customStyle="1" w:styleId="13160">
    <w:name w:val="无列表1316"/>
    <w:next w:val="NoList"/>
    <w:semiHidden/>
    <w:rsid w:val="003D71A4"/>
  </w:style>
  <w:style w:type="numbering" w:customStyle="1" w:styleId="NoList11315">
    <w:name w:val="No List11315"/>
    <w:next w:val="NoList"/>
    <w:uiPriority w:val="99"/>
    <w:semiHidden/>
    <w:unhideWhenUsed/>
    <w:rsid w:val="003D71A4"/>
  </w:style>
  <w:style w:type="numbering" w:customStyle="1" w:styleId="NoList4116">
    <w:name w:val="No List4116"/>
    <w:next w:val="NoList"/>
    <w:uiPriority w:val="99"/>
    <w:semiHidden/>
    <w:unhideWhenUsed/>
    <w:rsid w:val="003D71A4"/>
  </w:style>
  <w:style w:type="numbering" w:customStyle="1" w:styleId="2216">
    <w:name w:val="无列表2216"/>
    <w:next w:val="NoList"/>
    <w:uiPriority w:val="99"/>
    <w:semiHidden/>
    <w:unhideWhenUsed/>
    <w:rsid w:val="003D71A4"/>
  </w:style>
  <w:style w:type="numbering" w:customStyle="1" w:styleId="NoList121116">
    <w:name w:val="No List121116"/>
    <w:next w:val="NoList"/>
    <w:uiPriority w:val="99"/>
    <w:semiHidden/>
    <w:unhideWhenUsed/>
    <w:rsid w:val="003D71A4"/>
  </w:style>
  <w:style w:type="numbering" w:customStyle="1" w:styleId="1111160">
    <w:name w:val="リストなし111116"/>
    <w:next w:val="NoList"/>
    <w:uiPriority w:val="99"/>
    <w:semiHidden/>
    <w:unhideWhenUsed/>
    <w:rsid w:val="003D71A4"/>
  </w:style>
  <w:style w:type="numbering" w:customStyle="1" w:styleId="1111161">
    <w:name w:val="无列表111116"/>
    <w:next w:val="NoList"/>
    <w:semiHidden/>
    <w:rsid w:val="003D71A4"/>
  </w:style>
  <w:style w:type="numbering" w:customStyle="1" w:styleId="NoList211116">
    <w:name w:val="No List211116"/>
    <w:next w:val="NoList"/>
    <w:semiHidden/>
    <w:rsid w:val="003D71A4"/>
  </w:style>
  <w:style w:type="numbering" w:customStyle="1" w:styleId="NoList311116">
    <w:name w:val="No List311116"/>
    <w:next w:val="NoList"/>
    <w:uiPriority w:val="99"/>
    <w:semiHidden/>
    <w:rsid w:val="003D71A4"/>
  </w:style>
  <w:style w:type="numbering" w:customStyle="1" w:styleId="NoList1111116">
    <w:name w:val="No List1111116"/>
    <w:next w:val="NoList"/>
    <w:uiPriority w:val="99"/>
    <w:semiHidden/>
    <w:unhideWhenUsed/>
    <w:rsid w:val="003D71A4"/>
  </w:style>
  <w:style w:type="numbering" w:customStyle="1" w:styleId="121116">
    <w:name w:val="無清單121116"/>
    <w:next w:val="NoList"/>
    <w:uiPriority w:val="99"/>
    <w:semiHidden/>
    <w:unhideWhenUsed/>
    <w:rsid w:val="003D71A4"/>
  </w:style>
  <w:style w:type="numbering" w:customStyle="1" w:styleId="1111116">
    <w:name w:val="無清單1111116"/>
    <w:next w:val="NoList"/>
    <w:uiPriority w:val="99"/>
    <w:semiHidden/>
    <w:unhideWhenUsed/>
    <w:rsid w:val="003D71A4"/>
  </w:style>
  <w:style w:type="numbering" w:customStyle="1" w:styleId="NoList13116">
    <w:name w:val="No List13116"/>
    <w:next w:val="NoList"/>
    <w:uiPriority w:val="99"/>
    <w:semiHidden/>
    <w:unhideWhenUsed/>
    <w:rsid w:val="003D71A4"/>
  </w:style>
  <w:style w:type="numbering" w:customStyle="1" w:styleId="121160">
    <w:name w:val="リストなし12116"/>
    <w:next w:val="NoList"/>
    <w:uiPriority w:val="99"/>
    <w:semiHidden/>
    <w:unhideWhenUsed/>
    <w:rsid w:val="003D71A4"/>
  </w:style>
  <w:style w:type="numbering" w:customStyle="1" w:styleId="121161">
    <w:name w:val="无列表12116"/>
    <w:next w:val="NoList"/>
    <w:semiHidden/>
    <w:rsid w:val="003D71A4"/>
  </w:style>
  <w:style w:type="numbering" w:customStyle="1" w:styleId="NoList22116">
    <w:name w:val="No List22116"/>
    <w:next w:val="NoList"/>
    <w:semiHidden/>
    <w:rsid w:val="003D71A4"/>
  </w:style>
  <w:style w:type="numbering" w:customStyle="1" w:styleId="NoList32116">
    <w:name w:val="No List32116"/>
    <w:next w:val="NoList"/>
    <w:uiPriority w:val="99"/>
    <w:semiHidden/>
    <w:rsid w:val="003D71A4"/>
  </w:style>
  <w:style w:type="numbering" w:customStyle="1" w:styleId="NoList112116">
    <w:name w:val="No List112116"/>
    <w:next w:val="NoList"/>
    <w:uiPriority w:val="99"/>
    <w:semiHidden/>
    <w:unhideWhenUsed/>
    <w:rsid w:val="003D71A4"/>
  </w:style>
  <w:style w:type="numbering" w:customStyle="1" w:styleId="13116">
    <w:name w:val="無清單13116"/>
    <w:next w:val="NoList"/>
    <w:uiPriority w:val="99"/>
    <w:semiHidden/>
    <w:unhideWhenUsed/>
    <w:rsid w:val="003D71A4"/>
  </w:style>
  <w:style w:type="numbering" w:customStyle="1" w:styleId="112116">
    <w:name w:val="無清單112116"/>
    <w:next w:val="NoList"/>
    <w:uiPriority w:val="99"/>
    <w:semiHidden/>
    <w:unhideWhenUsed/>
    <w:rsid w:val="003D71A4"/>
  </w:style>
  <w:style w:type="numbering" w:customStyle="1" w:styleId="21116">
    <w:name w:val="无列表21116"/>
    <w:next w:val="NoList"/>
    <w:uiPriority w:val="99"/>
    <w:semiHidden/>
    <w:unhideWhenUsed/>
    <w:rsid w:val="003D71A4"/>
  </w:style>
  <w:style w:type="numbering" w:customStyle="1" w:styleId="NoList122116">
    <w:name w:val="No List122116"/>
    <w:next w:val="NoList"/>
    <w:uiPriority w:val="99"/>
    <w:semiHidden/>
    <w:unhideWhenUsed/>
    <w:rsid w:val="003D71A4"/>
  </w:style>
  <w:style w:type="numbering" w:customStyle="1" w:styleId="1121160">
    <w:name w:val="リストなし112116"/>
    <w:next w:val="NoList"/>
    <w:uiPriority w:val="99"/>
    <w:semiHidden/>
    <w:unhideWhenUsed/>
    <w:rsid w:val="003D71A4"/>
  </w:style>
  <w:style w:type="numbering" w:customStyle="1" w:styleId="1121161">
    <w:name w:val="无列表112116"/>
    <w:next w:val="NoList"/>
    <w:semiHidden/>
    <w:rsid w:val="003D71A4"/>
  </w:style>
  <w:style w:type="numbering" w:customStyle="1" w:styleId="NoList212116">
    <w:name w:val="No List212116"/>
    <w:next w:val="NoList"/>
    <w:semiHidden/>
    <w:rsid w:val="003D71A4"/>
  </w:style>
  <w:style w:type="numbering" w:customStyle="1" w:styleId="NoList312116">
    <w:name w:val="No List312116"/>
    <w:next w:val="NoList"/>
    <w:uiPriority w:val="99"/>
    <w:semiHidden/>
    <w:rsid w:val="003D71A4"/>
  </w:style>
  <w:style w:type="numbering" w:customStyle="1" w:styleId="NoList1112116">
    <w:name w:val="No List1112116"/>
    <w:next w:val="NoList"/>
    <w:uiPriority w:val="99"/>
    <w:semiHidden/>
    <w:unhideWhenUsed/>
    <w:rsid w:val="003D71A4"/>
  </w:style>
  <w:style w:type="numbering" w:customStyle="1" w:styleId="122116">
    <w:name w:val="無清單122116"/>
    <w:next w:val="NoList"/>
    <w:uiPriority w:val="99"/>
    <w:semiHidden/>
    <w:unhideWhenUsed/>
    <w:rsid w:val="003D71A4"/>
  </w:style>
  <w:style w:type="numbering" w:customStyle="1" w:styleId="1112116">
    <w:name w:val="無清單1112116"/>
    <w:next w:val="NoList"/>
    <w:uiPriority w:val="99"/>
    <w:semiHidden/>
    <w:unhideWhenUsed/>
    <w:rsid w:val="003D71A4"/>
  </w:style>
  <w:style w:type="numbering" w:customStyle="1" w:styleId="NoList5115">
    <w:name w:val="No List5115"/>
    <w:next w:val="NoList"/>
    <w:uiPriority w:val="99"/>
    <w:semiHidden/>
    <w:unhideWhenUsed/>
    <w:rsid w:val="003D71A4"/>
  </w:style>
  <w:style w:type="numbering" w:customStyle="1" w:styleId="NoList615">
    <w:name w:val="No List615"/>
    <w:next w:val="NoList"/>
    <w:uiPriority w:val="99"/>
    <w:semiHidden/>
    <w:unhideWhenUsed/>
    <w:rsid w:val="003D71A4"/>
  </w:style>
  <w:style w:type="numbering" w:customStyle="1" w:styleId="NoList1415">
    <w:name w:val="No List1415"/>
    <w:next w:val="NoList"/>
    <w:uiPriority w:val="99"/>
    <w:semiHidden/>
    <w:unhideWhenUsed/>
    <w:rsid w:val="003D71A4"/>
  </w:style>
  <w:style w:type="numbering" w:customStyle="1" w:styleId="13151">
    <w:name w:val="リストなし1315"/>
    <w:next w:val="NoList"/>
    <w:uiPriority w:val="99"/>
    <w:semiHidden/>
    <w:unhideWhenUsed/>
    <w:rsid w:val="003D71A4"/>
  </w:style>
  <w:style w:type="numbering" w:customStyle="1" w:styleId="NoList2315">
    <w:name w:val="No List2315"/>
    <w:next w:val="NoList"/>
    <w:semiHidden/>
    <w:rsid w:val="003D71A4"/>
  </w:style>
  <w:style w:type="numbering" w:customStyle="1" w:styleId="NoList3315">
    <w:name w:val="No List3315"/>
    <w:next w:val="NoList"/>
    <w:uiPriority w:val="99"/>
    <w:semiHidden/>
    <w:rsid w:val="003D71A4"/>
  </w:style>
  <w:style w:type="numbering" w:customStyle="1" w:styleId="NoList1145">
    <w:name w:val="No List1145"/>
    <w:next w:val="NoList"/>
    <w:uiPriority w:val="99"/>
    <w:semiHidden/>
    <w:unhideWhenUsed/>
    <w:rsid w:val="003D71A4"/>
  </w:style>
  <w:style w:type="numbering" w:customStyle="1" w:styleId="1415">
    <w:name w:val="無清單1415"/>
    <w:next w:val="NoList"/>
    <w:uiPriority w:val="99"/>
    <w:semiHidden/>
    <w:unhideWhenUsed/>
    <w:rsid w:val="003D71A4"/>
  </w:style>
  <w:style w:type="numbering" w:customStyle="1" w:styleId="11315">
    <w:name w:val="無清單11315"/>
    <w:next w:val="NoList"/>
    <w:uiPriority w:val="99"/>
    <w:semiHidden/>
    <w:unhideWhenUsed/>
    <w:rsid w:val="003D71A4"/>
  </w:style>
  <w:style w:type="numbering" w:customStyle="1" w:styleId="NoList425">
    <w:name w:val="No List425"/>
    <w:next w:val="NoList"/>
    <w:uiPriority w:val="99"/>
    <w:semiHidden/>
    <w:unhideWhenUsed/>
    <w:rsid w:val="003D71A4"/>
  </w:style>
  <w:style w:type="numbering" w:customStyle="1" w:styleId="NoList12315">
    <w:name w:val="No List12315"/>
    <w:next w:val="NoList"/>
    <w:uiPriority w:val="99"/>
    <w:semiHidden/>
    <w:unhideWhenUsed/>
    <w:rsid w:val="003D71A4"/>
  </w:style>
  <w:style w:type="numbering" w:customStyle="1" w:styleId="113150">
    <w:name w:val="リストなし11315"/>
    <w:next w:val="NoList"/>
    <w:uiPriority w:val="99"/>
    <w:semiHidden/>
    <w:unhideWhenUsed/>
    <w:rsid w:val="003D71A4"/>
  </w:style>
  <w:style w:type="numbering" w:customStyle="1" w:styleId="113151">
    <w:name w:val="无列表11315"/>
    <w:next w:val="NoList"/>
    <w:semiHidden/>
    <w:rsid w:val="003D71A4"/>
  </w:style>
  <w:style w:type="numbering" w:customStyle="1" w:styleId="NoList21315">
    <w:name w:val="No List21315"/>
    <w:next w:val="NoList"/>
    <w:semiHidden/>
    <w:rsid w:val="003D71A4"/>
  </w:style>
  <w:style w:type="numbering" w:customStyle="1" w:styleId="NoList31315">
    <w:name w:val="No List31315"/>
    <w:next w:val="NoList"/>
    <w:uiPriority w:val="99"/>
    <w:semiHidden/>
    <w:rsid w:val="003D71A4"/>
  </w:style>
  <w:style w:type="numbering" w:customStyle="1" w:styleId="NoList111315">
    <w:name w:val="No List111315"/>
    <w:next w:val="NoList"/>
    <w:uiPriority w:val="99"/>
    <w:semiHidden/>
    <w:unhideWhenUsed/>
    <w:rsid w:val="003D71A4"/>
  </w:style>
  <w:style w:type="numbering" w:customStyle="1" w:styleId="12315">
    <w:name w:val="無清單12315"/>
    <w:next w:val="NoList"/>
    <w:uiPriority w:val="99"/>
    <w:semiHidden/>
    <w:unhideWhenUsed/>
    <w:rsid w:val="003D71A4"/>
  </w:style>
  <w:style w:type="numbering" w:customStyle="1" w:styleId="111315">
    <w:name w:val="無清單111315"/>
    <w:next w:val="NoList"/>
    <w:uiPriority w:val="99"/>
    <w:semiHidden/>
    <w:unhideWhenUsed/>
    <w:rsid w:val="003D71A4"/>
  </w:style>
  <w:style w:type="numbering" w:customStyle="1" w:styleId="NoList12125">
    <w:name w:val="No List12125"/>
    <w:next w:val="NoList"/>
    <w:uiPriority w:val="99"/>
    <w:semiHidden/>
    <w:unhideWhenUsed/>
    <w:rsid w:val="003D71A4"/>
  </w:style>
  <w:style w:type="numbering" w:customStyle="1" w:styleId="111250">
    <w:name w:val="リストなし11125"/>
    <w:next w:val="NoList"/>
    <w:uiPriority w:val="99"/>
    <w:semiHidden/>
    <w:unhideWhenUsed/>
    <w:rsid w:val="003D71A4"/>
  </w:style>
  <w:style w:type="numbering" w:customStyle="1" w:styleId="111251">
    <w:name w:val="无列表11125"/>
    <w:next w:val="NoList"/>
    <w:semiHidden/>
    <w:rsid w:val="003D71A4"/>
  </w:style>
  <w:style w:type="numbering" w:customStyle="1" w:styleId="NoList21125">
    <w:name w:val="No List21125"/>
    <w:next w:val="NoList"/>
    <w:semiHidden/>
    <w:rsid w:val="003D71A4"/>
  </w:style>
  <w:style w:type="numbering" w:customStyle="1" w:styleId="NoList31125">
    <w:name w:val="No List31125"/>
    <w:next w:val="NoList"/>
    <w:uiPriority w:val="99"/>
    <w:semiHidden/>
    <w:rsid w:val="003D71A4"/>
  </w:style>
  <w:style w:type="numbering" w:customStyle="1" w:styleId="NoList111125">
    <w:name w:val="No List111125"/>
    <w:next w:val="NoList"/>
    <w:uiPriority w:val="99"/>
    <w:semiHidden/>
    <w:unhideWhenUsed/>
    <w:rsid w:val="003D71A4"/>
  </w:style>
  <w:style w:type="numbering" w:customStyle="1" w:styleId="12125">
    <w:name w:val="無清單12125"/>
    <w:next w:val="NoList"/>
    <w:uiPriority w:val="99"/>
    <w:semiHidden/>
    <w:unhideWhenUsed/>
    <w:rsid w:val="003D71A4"/>
  </w:style>
  <w:style w:type="numbering" w:customStyle="1" w:styleId="111125">
    <w:name w:val="無清單111125"/>
    <w:next w:val="NoList"/>
    <w:uiPriority w:val="99"/>
    <w:semiHidden/>
    <w:unhideWhenUsed/>
    <w:rsid w:val="003D71A4"/>
  </w:style>
  <w:style w:type="numbering" w:customStyle="1" w:styleId="NoList525">
    <w:name w:val="No List525"/>
    <w:next w:val="NoList"/>
    <w:uiPriority w:val="99"/>
    <w:semiHidden/>
    <w:unhideWhenUsed/>
    <w:rsid w:val="003D71A4"/>
  </w:style>
  <w:style w:type="numbering" w:customStyle="1" w:styleId="NoList1325">
    <w:name w:val="No List1325"/>
    <w:next w:val="NoList"/>
    <w:uiPriority w:val="99"/>
    <w:semiHidden/>
    <w:unhideWhenUsed/>
    <w:rsid w:val="003D71A4"/>
  </w:style>
  <w:style w:type="numbering" w:customStyle="1" w:styleId="12252">
    <w:name w:val="リストなし1225"/>
    <w:next w:val="NoList"/>
    <w:uiPriority w:val="99"/>
    <w:semiHidden/>
    <w:unhideWhenUsed/>
    <w:rsid w:val="003D71A4"/>
  </w:style>
  <w:style w:type="numbering" w:customStyle="1" w:styleId="12262">
    <w:name w:val="无列表1226"/>
    <w:next w:val="NoList"/>
    <w:semiHidden/>
    <w:rsid w:val="003D71A4"/>
  </w:style>
  <w:style w:type="numbering" w:customStyle="1" w:styleId="NoList2225">
    <w:name w:val="No List2225"/>
    <w:next w:val="NoList"/>
    <w:semiHidden/>
    <w:rsid w:val="003D71A4"/>
  </w:style>
  <w:style w:type="numbering" w:customStyle="1" w:styleId="NoList3225">
    <w:name w:val="No List3225"/>
    <w:next w:val="NoList"/>
    <w:uiPriority w:val="99"/>
    <w:semiHidden/>
    <w:rsid w:val="003D71A4"/>
  </w:style>
  <w:style w:type="numbering" w:customStyle="1" w:styleId="NoList11225">
    <w:name w:val="No List11225"/>
    <w:next w:val="NoList"/>
    <w:uiPriority w:val="99"/>
    <w:semiHidden/>
    <w:unhideWhenUsed/>
    <w:rsid w:val="003D71A4"/>
  </w:style>
  <w:style w:type="numbering" w:customStyle="1" w:styleId="1325">
    <w:name w:val="無清單1325"/>
    <w:next w:val="NoList"/>
    <w:uiPriority w:val="99"/>
    <w:semiHidden/>
    <w:unhideWhenUsed/>
    <w:rsid w:val="003D71A4"/>
  </w:style>
  <w:style w:type="numbering" w:customStyle="1" w:styleId="11225">
    <w:name w:val="無清單11225"/>
    <w:next w:val="NoList"/>
    <w:uiPriority w:val="99"/>
    <w:semiHidden/>
    <w:unhideWhenUsed/>
    <w:rsid w:val="003D71A4"/>
  </w:style>
  <w:style w:type="numbering" w:customStyle="1" w:styleId="2125">
    <w:name w:val="无列表2125"/>
    <w:next w:val="NoList"/>
    <w:uiPriority w:val="99"/>
    <w:semiHidden/>
    <w:unhideWhenUsed/>
    <w:rsid w:val="003D71A4"/>
  </w:style>
  <w:style w:type="numbering" w:customStyle="1" w:styleId="NoList111225">
    <w:name w:val="No List111225"/>
    <w:next w:val="NoList"/>
    <w:uiPriority w:val="99"/>
    <w:semiHidden/>
    <w:unhideWhenUsed/>
    <w:rsid w:val="003D71A4"/>
  </w:style>
  <w:style w:type="numbering" w:customStyle="1" w:styleId="NoList75">
    <w:name w:val="No List75"/>
    <w:next w:val="NoList"/>
    <w:uiPriority w:val="99"/>
    <w:semiHidden/>
    <w:unhideWhenUsed/>
    <w:rsid w:val="003D71A4"/>
  </w:style>
  <w:style w:type="numbering" w:customStyle="1" w:styleId="NoList155">
    <w:name w:val="No List155"/>
    <w:next w:val="NoList"/>
    <w:uiPriority w:val="99"/>
    <w:semiHidden/>
    <w:unhideWhenUsed/>
    <w:rsid w:val="003D71A4"/>
  </w:style>
  <w:style w:type="numbering" w:customStyle="1" w:styleId="1452">
    <w:name w:val="リストなし145"/>
    <w:next w:val="NoList"/>
    <w:uiPriority w:val="99"/>
    <w:semiHidden/>
    <w:unhideWhenUsed/>
    <w:rsid w:val="003D71A4"/>
  </w:style>
  <w:style w:type="numbering" w:customStyle="1" w:styleId="1453">
    <w:name w:val="无列表145"/>
    <w:next w:val="NoList"/>
    <w:semiHidden/>
    <w:rsid w:val="003D71A4"/>
  </w:style>
  <w:style w:type="numbering" w:customStyle="1" w:styleId="NoList245">
    <w:name w:val="No List245"/>
    <w:next w:val="NoList"/>
    <w:semiHidden/>
    <w:rsid w:val="003D71A4"/>
  </w:style>
  <w:style w:type="numbering" w:customStyle="1" w:styleId="NoList345">
    <w:name w:val="No List345"/>
    <w:next w:val="NoList"/>
    <w:uiPriority w:val="99"/>
    <w:semiHidden/>
    <w:rsid w:val="003D71A4"/>
  </w:style>
  <w:style w:type="numbering" w:customStyle="1" w:styleId="NoList1155">
    <w:name w:val="No List1155"/>
    <w:next w:val="NoList"/>
    <w:uiPriority w:val="99"/>
    <w:semiHidden/>
    <w:unhideWhenUsed/>
    <w:rsid w:val="003D71A4"/>
  </w:style>
  <w:style w:type="numbering" w:customStyle="1" w:styleId="1550">
    <w:name w:val="無清單155"/>
    <w:next w:val="NoList"/>
    <w:uiPriority w:val="99"/>
    <w:semiHidden/>
    <w:unhideWhenUsed/>
    <w:rsid w:val="003D71A4"/>
  </w:style>
  <w:style w:type="numbering" w:customStyle="1" w:styleId="1145">
    <w:name w:val="無清單1145"/>
    <w:next w:val="NoList"/>
    <w:uiPriority w:val="99"/>
    <w:semiHidden/>
    <w:unhideWhenUsed/>
    <w:rsid w:val="003D71A4"/>
  </w:style>
  <w:style w:type="numbering" w:customStyle="1" w:styleId="NoList435">
    <w:name w:val="No List435"/>
    <w:next w:val="NoList"/>
    <w:uiPriority w:val="99"/>
    <w:semiHidden/>
    <w:unhideWhenUsed/>
    <w:rsid w:val="003D71A4"/>
  </w:style>
  <w:style w:type="numbering" w:customStyle="1" w:styleId="NoList1245">
    <w:name w:val="No List1245"/>
    <w:next w:val="NoList"/>
    <w:uiPriority w:val="99"/>
    <w:semiHidden/>
    <w:unhideWhenUsed/>
    <w:rsid w:val="003D71A4"/>
  </w:style>
  <w:style w:type="numbering" w:customStyle="1" w:styleId="11450">
    <w:name w:val="リストなし1145"/>
    <w:next w:val="NoList"/>
    <w:uiPriority w:val="99"/>
    <w:semiHidden/>
    <w:unhideWhenUsed/>
    <w:rsid w:val="003D71A4"/>
  </w:style>
  <w:style w:type="numbering" w:customStyle="1" w:styleId="11451">
    <w:name w:val="无列表1145"/>
    <w:next w:val="NoList"/>
    <w:semiHidden/>
    <w:rsid w:val="003D71A4"/>
  </w:style>
  <w:style w:type="numbering" w:customStyle="1" w:styleId="NoList2145">
    <w:name w:val="No List2145"/>
    <w:next w:val="NoList"/>
    <w:semiHidden/>
    <w:rsid w:val="003D71A4"/>
  </w:style>
  <w:style w:type="numbering" w:customStyle="1" w:styleId="NoList3145">
    <w:name w:val="No List3145"/>
    <w:next w:val="NoList"/>
    <w:uiPriority w:val="99"/>
    <w:semiHidden/>
    <w:rsid w:val="003D71A4"/>
  </w:style>
  <w:style w:type="numbering" w:customStyle="1" w:styleId="NoList11145">
    <w:name w:val="No List11145"/>
    <w:next w:val="NoList"/>
    <w:uiPriority w:val="99"/>
    <w:semiHidden/>
    <w:unhideWhenUsed/>
    <w:rsid w:val="003D71A4"/>
  </w:style>
  <w:style w:type="numbering" w:customStyle="1" w:styleId="1245">
    <w:name w:val="無清單1245"/>
    <w:next w:val="NoList"/>
    <w:uiPriority w:val="99"/>
    <w:semiHidden/>
    <w:unhideWhenUsed/>
    <w:rsid w:val="003D71A4"/>
  </w:style>
  <w:style w:type="numbering" w:customStyle="1" w:styleId="11145">
    <w:name w:val="無清單11145"/>
    <w:next w:val="NoList"/>
    <w:uiPriority w:val="99"/>
    <w:semiHidden/>
    <w:unhideWhenUsed/>
    <w:rsid w:val="003D71A4"/>
  </w:style>
  <w:style w:type="numbering" w:customStyle="1" w:styleId="235">
    <w:name w:val="无列表235"/>
    <w:next w:val="NoList"/>
    <w:uiPriority w:val="99"/>
    <w:semiHidden/>
    <w:unhideWhenUsed/>
    <w:rsid w:val="003D71A4"/>
  </w:style>
  <w:style w:type="numbering" w:customStyle="1" w:styleId="NoList12135">
    <w:name w:val="No List12135"/>
    <w:next w:val="NoList"/>
    <w:uiPriority w:val="99"/>
    <w:semiHidden/>
    <w:unhideWhenUsed/>
    <w:rsid w:val="003D71A4"/>
  </w:style>
  <w:style w:type="numbering" w:customStyle="1" w:styleId="111350">
    <w:name w:val="リストなし11135"/>
    <w:next w:val="NoList"/>
    <w:uiPriority w:val="99"/>
    <w:semiHidden/>
    <w:unhideWhenUsed/>
    <w:rsid w:val="003D71A4"/>
  </w:style>
  <w:style w:type="numbering" w:customStyle="1" w:styleId="111351">
    <w:name w:val="无列表11135"/>
    <w:next w:val="NoList"/>
    <w:semiHidden/>
    <w:rsid w:val="003D71A4"/>
  </w:style>
  <w:style w:type="numbering" w:customStyle="1" w:styleId="NoList21135">
    <w:name w:val="No List21135"/>
    <w:next w:val="NoList"/>
    <w:semiHidden/>
    <w:rsid w:val="003D71A4"/>
  </w:style>
  <w:style w:type="numbering" w:customStyle="1" w:styleId="NoList31135">
    <w:name w:val="No List31135"/>
    <w:next w:val="NoList"/>
    <w:uiPriority w:val="99"/>
    <w:semiHidden/>
    <w:rsid w:val="003D71A4"/>
  </w:style>
  <w:style w:type="numbering" w:customStyle="1" w:styleId="NoList111135">
    <w:name w:val="No List111135"/>
    <w:next w:val="NoList"/>
    <w:uiPriority w:val="99"/>
    <w:semiHidden/>
    <w:unhideWhenUsed/>
    <w:rsid w:val="003D71A4"/>
  </w:style>
  <w:style w:type="numbering" w:customStyle="1" w:styleId="12135">
    <w:name w:val="無清單12135"/>
    <w:next w:val="NoList"/>
    <w:uiPriority w:val="99"/>
    <w:semiHidden/>
    <w:unhideWhenUsed/>
    <w:rsid w:val="003D71A4"/>
  </w:style>
  <w:style w:type="numbering" w:customStyle="1" w:styleId="111135">
    <w:name w:val="無清單111135"/>
    <w:next w:val="NoList"/>
    <w:uiPriority w:val="99"/>
    <w:semiHidden/>
    <w:unhideWhenUsed/>
    <w:rsid w:val="003D71A4"/>
  </w:style>
  <w:style w:type="numbering" w:customStyle="1" w:styleId="NoList535">
    <w:name w:val="No List535"/>
    <w:next w:val="NoList"/>
    <w:uiPriority w:val="99"/>
    <w:semiHidden/>
    <w:unhideWhenUsed/>
    <w:rsid w:val="003D71A4"/>
  </w:style>
  <w:style w:type="numbering" w:customStyle="1" w:styleId="NoList1335">
    <w:name w:val="No List1335"/>
    <w:next w:val="NoList"/>
    <w:uiPriority w:val="99"/>
    <w:semiHidden/>
    <w:unhideWhenUsed/>
    <w:rsid w:val="003D71A4"/>
  </w:style>
  <w:style w:type="numbering" w:customStyle="1" w:styleId="12351">
    <w:name w:val="リストなし1235"/>
    <w:next w:val="NoList"/>
    <w:uiPriority w:val="99"/>
    <w:semiHidden/>
    <w:unhideWhenUsed/>
    <w:rsid w:val="003D71A4"/>
  </w:style>
  <w:style w:type="numbering" w:customStyle="1" w:styleId="12352">
    <w:name w:val="无列表1235"/>
    <w:next w:val="NoList"/>
    <w:semiHidden/>
    <w:rsid w:val="003D71A4"/>
  </w:style>
  <w:style w:type="numbering" w:customStyle="1" w:styleId="NoList2235">
    <w:name w:val="No List2235"/>
    <w:next w:val="NoList"/>
    <w:semiHidden/>
    <w:rsid w:val="003D71A4"/>
  </w:style>
  <w:style w:type="numbering" w:customStyle="1" w:styleId="NoList3235">
    <w:name w:val="No List3235"/>
    <w:next w:val="NoList"/>
    <w:uiPriority w:val="99"/>
    <w:semiHidden/>
    <w:rsid w:val="003D71A4"/>
  </w:style>
  <w:style w:type="numbering" w:customStyle="1" w:styleId="NoList11235">
    <w:name w:val="No List11235"/>
    <w:next w:val="NoList"/>
    <w:uiPriority w:val="99"/>
    <w:semiHidden/>
    <w:unhideWhenUsed/>
    <w:rsid w:val="003D71A4"/>
  </w:style>
  <w:style w:type="numbering" w:customStyle="1" w:styleId="1335">
    <w:name w:val="無清單1335"/>
    <w:next w:val="NoList"/>
    <w:uiPriority w:val="99"/>
    <w:semiHidden/>
    <w:unhideWhenUsed/>
    <w:rsid w:val="003D71A4"/>
  </w:style>
  <w:style w:type="numbering" w:customStyle="1" w:styleId="11235">
    <w:name w:val="無清單11235"/>
    <w:next w:val="NoList"/>
    <w:uiPriority w:val="99"/>
    <w:semiHidden/>
    <w:unhideWhenUsed/>
    <w:rsid w:val="003D71A4"/>
  </w:style>
  <w:style w:type="numbering" w:customStyle="1" w:styleId="2135">
    <w:name w:val="无列表2135"/>
    <w:next w:val="NoList"/>
    <w:uiPriority w:val="99"/>
    <w:semiHidden/>
    <w:unhideWhenUsed/>
    <w:rsid w:val="003D71A4"/>
  </w:style>
  <w:style w:type="numbering" w:customStyle="1" w:styleId="NoList12225">
    <w:name w:val="No List12225"/>
    <w:next w:val="NoList"/>
    <w:uiPriority w:val="99"/>
    <w:semiHidden/>
    <w:unhideWhenUsed/>
    <w:rsid w:val="003D71A4"/>
  </w:style>
  <w:style w:type="numbering" w:customStyle="1" w:styleId="112250">
    <w:name w:val="リストなし11225"/>
    <w:next w:val="NoList"/>
    <w:uiPriority w:val="99"/>
    <w:semiHidden/>
    <w:unhideWhenUsed/>
    <w:rsid w:val="003D71A4"/>
  </w:style>
  <w:style w:type="numbering" w:customStyle="1" w:styleId="112251">
    <w:name w:val="无列表11225"/>
    <w:next w:val="NoList"/>
    <w:semiHidden/>
    <w:rsid w:val="003D71A4"/>
  </w:style>
  <w:style w:type="numbering" w:customStyle="1" w:styleId="NoList21225">
    <w:name w:val="No List21225"/>
    <w:next w:val="NoList"/>
    <w:semiHidden/>
    <w:rsid w:val="003D71A4"/>
  </w:style>
  <w:style w:type="numbering" w:customStyle="1" w:styleId="NoList31225">
    <w:name w:val="No List31225"/>
    <w:next w:val="NoList"/>
    <w:uiPriority w:val="99"/>
    <w:semiHidden/>
    <w:rsid w:val="003D71A4"/>
  </w:style>
  <w:style w:type="numbering" w:customStyle="1" w:styleId="NoList111235">
    <w:name w:val="No List111235"/>
    <w:next w:val="NoList"/>
    <w:uiPriority w:val="99"/>
    <w:semiHidden/>
    <w:unhideWhenUsed/>
    <w:rsid w:val="003D71A4"/>
  </w:style>
  <w:style w:type="numbering" w:customStyle="1" w:styleId="12225">
    <w:name w:val="無清單12225"/>
    <w:next w:val="NoList"/>
    <w:uiPriority w:val="99"/>
    <w:semiHidden/>
    <w:unhideWhenUsed/>
    <w:rsid w:val="003D71A4"/>
  </w:style>
  <w:style w:type="numbering" w:customStyle="1" w:styleId="111225">
    <w:name w:val="無清單111225"/>
    <w:next w:val="NoList"/>
    <w:uiPriority w:val="99"/>
    <w:semiHidden/>
    <w:unhideWhenUsed/>
    <w:rsid w:val="003D71A4"/>
  </w:style>
  <w:style w:type="table" w:customStyle="1" w:styleId="TableGrid11216">
    <w:name w:val="Table Grid11216"/>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D71A4"/>
  </w:style>
  <w:style w:type="table" w:customStyle="1" w:styleId="TableGrid98">
    <w:name w:val="Table Grid98"/>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D71A4"/>
  </w:style>
  <w:style w:type="numbering" w:customStyle="1" w:styleId="1542">
    <w:name w:val="リストなし154"/>
    <w:next w:val="NoList"/>
    <w:uiPriority w:val="99"/>
    <w:semiHidden/>
    <w:unhideWhenUsed/>
    <w:rsid w:val="003D71A4"/>
  </w:style>
  <w:style w:type="table" w:customStyle="1" w:styleId="TableGrid156">
    <w:name w:val="Table Grid156"/>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D71A4"/>
  </w:style>
  <w:style w:type="table" w:customStyle="1" w:styleId="356">
    <w:name w:val="网格型35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D71A4"/>
  </w:style>
  <w:style w:type="numbering" w:customStyle="1" w:styleId="NoList354">
    <w:name w:val="No List354"/>
    <w:next w:val="NoList"/>
    <w:uiPriority w:val="99"/>
    <w:semiHidden/>
    <w:rsid w:val="003D71A4"/>
  </w:style>
  <w:style w:type="table" w:customStyle="1" w:styleId="TableGrid456">
    <w:name w:val="Table Grid456"/>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D71A4"/>
  </w:style>
  <w:style w:type="numbering" w:customStyle="1" w:styleId="1640">
    <w:name w:val="無清單164"/>
    <w:next w:val="NoList"/>
    <w:uiPriority w:val="99"/>
    <w:semiHidden/>
    <w:unhideWhenUsed/>
    <w:rsid w:val="003D71A4"/>
  </w:style>
  <w:style w:type="numbering" w:customStyle="1" w:styleId="11540">
    <w:name w:val="無清單1154"/>
    <w:next w:val="NoList"/>
    <w:uiPriority w:val="99"/>
    <w:semiHidden/>
    <w:unhideWhenUsed/>
    <w:rsid w:val="003D71A4"/>
  </w:style>
  <w:style w:type="table" w:customStyle="1" w:styleId="156">
    <w:name w:val="表格格線156"/>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D71A4"/>
  </w:style>
  <w:style w:type="numbering" w:customStyle="1" w:styleId="244">
    <w:name w:val="无列表244"/>
    <w:next w:val="NoList"/>
    <w:uiPriority w:val="99"/>
    <w:semiHidden/>
    <w:unhideWhenUsed/>
    <w:rsid w:val="003D71A4"/>
  </w:style>
  <w:style w:type="numbering" w:customStyle="1" w:styleId="NoList1254">
    <w:name w:val="No List1254"/>
    <w:next w:val="NoList"/>
    <w:uiPriority w:val="99"/>
    <w:semiHidden/>
    <w:unhideWhenUsed/>
    <w:rsid w:val="003D71A4"/>
  </w:style>
  <w:style w:type="numbering" w:customStyle="1" w:styleId="11541">
    <w:name w:val="リストなし1154"/>
    <w:next w:val="NoList"/>
    <w:uiPriority w:val="99"/>
    <w:semiHidden/>
    <w:unhideWhenUsed/>
    <w:rsid w:val="003D71A4"/>
  </w:style>
  <w:style w:type="numbering" w:customStyle="1" w:styleId="11542">
    <w:name w:val="无列表1154"/>
    <w:next w:val="NoList"/>
    <w:semiHidden/>
    <w:rsid w:val="003D71A4"/>
  </w:style>
  <w:style w:type="numbering" w:customStyle="1" w:styleId="NoList2154">
    <w:name w:val="No List2154"/>
    <w:next w:val="NoList"/>
    <w:semiHidden/>
    <w:rsid w:val="003D71A4"/>
  </w:style>
  <w:style w:type="numbering" w:customStyle="1" w:styleId="NoList3154">
    <w:name w:val="No List3154"/>
    <w:next w:val="NoList"/>
    <w:uiPriority w:val="99"/>
    <w:semiHidden/>
    <w:rsid w:val="003D71A4"/>
  </w:style>
  <w:style w:type="numbering" w:customStyle="1" w:styleId="1254">
    <w:name w:val="無清單1254"/>
    <w:next w:val="NoList"/>
    <w:uiPriority w:val="99"/>
    <w:semiHidden/>
    <w:unhideWhenUsed/>
    <w:rsid w:val="003D71A4"/>
  </w:style>
  <w:style w:type="numbering" w:customStyle="1" w:styleId="11154">
    <w:name w:val="無清單11154"/>
    <w:next w:val="NoList"/>
    <w:uiPriority w:val="99"/>
    <w:semiHidden/>
    <w:unhideWhenUsed/>
    <w:rsid w:val="003D71A4"/>
  </w:style>
  <w:style w:type="table" w:customStyle="1" w:styleId="TableGrid1146">
    <w:name w:val="Table Grid1146"/>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D71A4"/>
  </w:style>
  <w:style w:type="numbering" w:customStyle="1" w:styleId="NoList11244">
    <w:name w:val="No List11244"/>
    <w:next w:val="NoList"/>
    <w:uiPriority w:val="99"/>
    <w:semiHidden/>
    <w:unhideWhenUsed/>
    <w:rsid w:val="003D71A4"/>
  </w:style>
  <w:style w:type="table" w:customStyle="1" w:styleId="TableGrid536">
    <w:name w:val="Table Grid536"/>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D71A4"/>
  </w:style>
  <w:style w:type="numbering" w:customStyle="1" w:styleId="111440">
    <w:name w:val="リストなし11144"/>
    <w:next w:val="NoList"/>
    <w:uiPriority w:val="99"/>
    <w:semiHidden/>
    <w:unhideWhenUsed/>
    <w:rsid w:val="003D71A4"/>
  </w:style>
  <w:style w:type="numbering" w:customStyle="1" w:styleId="111441">
    <w:name w:val="无列表11144"/>
    <w:next w:val="NoList"/>
    <w:semiHidden/>
    <w:rsid w:val="003D71A4"/>
  </w:style>
  <w:style w:type="numbering" w:customStyle="1" w:styleId="NoList21144">
    <w:name w:val="No List21144"/>
    <w:next w:val="NoList"/>
    <w:semiHidden/>
    <w:rsid w:val="003D71A4"/>
  </w:style>
  <w:style w:type="numbering" w:customStyle="1" w:styleId="NoList31144">
    <w:name w:val="No List31144"/>
    <w:next w:val="NoList"/>
    <w:uiPriority w:val="99"/>
    <w:semiHidden/>
    <w:rsid w:val="003D71A4"/>
  </w:style>
  <w:style w:type="numbering" w:customStyle="1" w:styleId="NoList111144">
    <w:name w:val="No List111144"/>
    <w:next w:val="NoList"/>
    <w:uiPriority w:val="99"/>
    <w:semiHidden/>
    <w:unhideWhenUsed/>
    <w:rsid w:val="003D71A4"/>
  </w:style>
  <w:style w:type="numbering" w:customStyle="1" w:styleId="12144">
    <w:name w:val="無清單12144"/>
    <w:next w:val="NoList"/>
    <w:uiPriority w:val="99"/>
    <w:semiHidden/>
    <w:unhideWhenUsed/>
    <w:rsid w:val="003D71A4"/>
  </w:style>
  <w:style w:type="numbering" w:customStyle="1" w:styleId="111144">
    <w:name w:val="無清單111144"/>
    <w:next w:val="NoList"/>
    <w:uiPriority w:val="99"/>
    <w:semiHidden/>
    <w:unhideWhenUsed/>
    <w:rsid w:val="003D71A4"/>
  </w:style>
  <w:style w:type="numbering" w:customStyle="1" w:styleId="NoList544">
    <w:name w:val="No List544"/>
    <w:next w:val="NoList"/>
    <w:uiPriority w:val="99"/>
    <w:semiHidden/>
    <w:unhideWhenUsed/>
    <w:rsid w:val="003D71A4"/>
  </w:style>
  <w:style w:type="table" w:customStyle="1" w:styleId="TableGrid636">
    <w:name w:val="Table Grid636"/>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D71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15</Pages>
  <Words>3028</Words>
  <Characters>17260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43</cp:revision>
  <cp:lastPrinted>1899-12-31T23:00:00Z</cp:lastPrinted>
  <dcterms:created xsi:type="dcterms:W3CDTF">2020-02-03T08:32:00Z</dcterms:created>
  <dcterms:modified xsi:type="dcterms:W3CDTF">2022-09-30T10:59:00Z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